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795EA543" w:rsidR="00244206" w:rsidRPr="00BC76A7" w:rsidRDefault="00244206" w:rsidP="0042060C">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1D6493">
        <w:rPr>
          <w:rFonts w:ascii="Arial" w:hAnsi="Arial" w:cs="Arial"/>
          <w:b/>
          <w:noProof/>
          <w:sz w:val="24"/>
        </w:rPr>
        <w:t>5</w:t>
      </w:r>
      <w:r w:rsidRPr="00BC76A7">
        <w:rPr>
          <w:rFonts w:ascii="Arial" w:hAnsi="Arial" w:cs="Arial"/>
          <w:b/>
          <w:noProof/>
          <w:sz w:val="24"/>
        </w:rPr>
        <w:tab/>
      </w:r>
      <w:bookmarkStart w:id="1" w:name="OLE_LINK417"/>
      <w:bookmarkStart w:id="2" w:name="OLE_LINK418"/>
      <w:r w:rsidR="00260290" w:rsidRPr="00260290">
        <w:rPr>
          <w:rFonts w:ascii="Arial" w:hAnsi="Arial" w:cs="Arial"/>
          <w:b/>
          <w:noProof/>
          <w:sz w:val="24"/>
        </w:rPr>
        <w:t>R3-244531</w:t>
      </w:r>
    </w:p>
    <w:bookmarkEnd w:id="1"/>
    <w:bookmarkEnd w:id="2"/>
    <w:p w14:paraId="0C61305D" w14:textId="372CE97E" w:rsidR="001A6150" w:rsidRPr="00BC76A7" w:rsidRDefault="001D6493" w:rsidP="00911361">
      <w:pPr>
        <w:pStyle w:val="a4"/>
        <w:spacing w:before="100" w:beforeAutospacing="1" w:after="100" w:afterAutospacing="1"/>
        <w:rPr>
          <w:rFonts w:eastAsia="Geneva" w:cs="Arial"/>
          <w:sz w:val="24"/>
        </w:rPr>
      </w:pPr>
      <w:r w:rsidRPr="001D6493">
        <w:rPr>
          <w:rFonts w:eastAsia="Geneva" w:cs="Arial"/>
          <w:sz w:val="24"/>
        </w:rPr>
        <w:t>Maastricht</w:t>
      </w:r>
      <w:r>
        <w:rPr>
          <w:rFonts w:eastAsia="Geneva" w:cs="Arial"/>
          <w:sz w:val="24"/>
        </w:rPr>
        <w:t xml:space="preserve">, </w:t>
      </w:r>
      <w:r w:rsidRPr="001D6493">
        <w:rPr>
          <w:rFonts w:eastAsia="Geneva" w:cs="Arial"/>
          <w:sz w:val="24"/>
        </w:rPr>
        <w:t>N</w:t>
      </w:r>
      <w:r w:rsidR="008903DD">
        <w:rPr>
          <w:rFonts w:eastAsia="Geneva" w:cs="Arial"/>
          <w:sz w:val="24"/>
        </w:rPr>
        <w:t>L</w:t>
      </w:r>
      <w:r w:rsidR="0039239E">
        <w:rPr>
          <w:rFonts w:eastAsia="Geneva" w:cs="Arial"/>
          <w:sz w:val="24"/>
        </w:rPr>
        <w:t xml:space="preserve">, </w:t>
      </w:r>
      <w:r>
        <w:rPr>
          <w:rFonts w:eastAsia="Geneva" w:cs="Arial"/>
          <w:sz w:val="24"/>
        </w:rPr>
        <w:t>19</w:t>
      </w:r>
      <w:r w:rsidR="00753EEF">
        <w:rPr>
          <w:rFonts w:eastAsia="Geneva" w:cs="Arial"/>
          <w:sz w:val="24"/>
        </w:rPr>
        <w:t xml:space="preserve"> </w:t>
      </w:r>
      <w:r w:rsidR="008903DD">
        <w:rPr>
          <w:rFonts w:eastAsia="Geneva" w:cs="Arial"/>
          <w:sz w:val="24"/>
        </w:rPr>
        <w:t>-</w:t>
      </w:r>
      <w:r w:rsidR="00B14DEB">
        <w:rPr>
          <w:rFonts w:eastAsia="Geneva" w:cs="Arial"/>
          <w:sz w:val="24"/>
        </w:rPr>
        <w:t xml:space="preserve"> </w:t>
      </w:r>
      <w:r>
        <w:rPr>
          <w:rFonts w:eastAsia="Geneva" w:cs="Arial"/>
          <w:sz w:val="24"/>
        </w:rPr>
        <w:t>23</w:t>
      </w:r>
      <w:r w:rsidR="00753EEF">
        <w:rPr>
          <w:rFonts w:eastAsia="Geneva" w:cs="Arial"/>
          <w:sz w:val="24"/>
        </w:rPr>
        <w:t xml:space="preserve"> </w:t>
      </w:r>
      <w:r>
        <w:rPr>
          <w:rFonts w:eastAsia="Geneva" w:cs="Arial"/>
          <w:sz w:val="24"/>
        </w:rPr>
        <w:t>August</w:t>
      </w:r>
      <w:r w:rsidR="006A417B" w:rsidRPr="00BC76A7">
        <w:rPr>
          <w:rFonts w:eastAsia="Geneva" w:cs="Arial"/>
          <w:sz w:val="24"/>
        </w:rPr>
        <w:t>, 202</w:t>
      </w:r>
      <w:r w:rsidR="00B27491">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1304BDC"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652619">
        <w:rPr>
          <w:rFonts w:ascii="Arial" w:hAnsi="Arial" w:cs="Arial"/>
          <w:b/>
          <w:sz w:val="24"/>
        </w:rPr>
        <w:t>21.2</w:t>
      </w:r>
    </w:p>
    <w:p w14:paraId="5C2E3AAD"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748DF0BC" w14:textId="37172AAC"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C66B99">
        <w:rPr>
          <w:rFonts w:ascii="Arial" w:hAnsi="Arial" w:cs="Arial"/>
          <w:b/>
          <w:sz w:val="24"/>
        </w:rPr>
        <w:t>(</w:t>
      </w:r>
      <w:r w:rsidR="00916A1D" w:rsidRPr="00916A1D">
        <w:rPr>
          <w:rFonts w:ascii="Arial" w:hAnsi="Arial" w:cs="Arial"/>
          <w:b/>
          <w:sz w:val="24"/>
        </w:rPr>
        <w:t>TP for NR_XR_Ph3 BL CR</w:t>
      </w:r>
      <w:r w:rsidR="00C66B99">
        <w:rPr>
          <w:rFonts w:ascii="Arial" w:hAnsi="Arial" w:cs="Arial"/>
          <w:b/>
          <w:sz w:val="24"/>
        </w:rPr>
        <w:t xml:space="preserve">) </w:t>
      </w:r>
      <w:r w:rsidR="008903DD" w:rsidRPr="008903DD">
        <w:rPr>
          <w:rFonts w:ascii="Arial" w:hAnsi="Arial" w:cs="Arial"/>
          <w:b/>
          <w:sz w:val="24"/>
        </w:rPr>
        <w:t xml:space="preserve">Discussion on NR-DC support of XR </w:t>
      </w:r>
      <w:r w:rsidR="00260290" w:rsidRPr="008903DD">
        <w:rPr>
          <w:rFonts w:ascii="Arial" w:hAnsi="Arial" w:cs="Arial"/>
          <w:b/>
          <w:sz w:val="24"/>
        </w:rPr>
        <w:t>and SA</w:t>
      </w:r>
      <w:r w:rsidR="008903DD" w:rsidRPr="008903DD">
        <w:rPr>
          <w:rFonts w:ascii="Arial" w:hAnsi="Arial" w:cs="Arial"/>
          <w:b/>
          <w:sz w:val="24"/>
        </w:rPr>
        <w:t>2's LS</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17326981" w14:textId="63E56005" w:rsidR="008D09C6" w:rsidRDefault="00C71AC5" w:rsidP="008D09C6">
      <w:pPr>
        <w:spacing w:before="100" w:beforeAutospacing="1" w:after="100" w:afterAutospacing="1"/>
        <w:jc w:val="both"/>
        <w:rPr>
          <w:color w:val="000000"/>
        </w:rPr>
      </w:pPr>
      <w:r>
        <w:rPr>
          <w:rFonts w:hint="eastAsia"/>
          <w:color w:val="000000"/>
        </w:rPr>
        <w:t>R</w:t>
      </w:r>
      <w:r>
        <w:rPr>
          <w:color w:val="000000"/>
        </w:rPr>
        <w:t xml:space="preserve">AN3 intends to support NR-DC for XR in Rel-19. During the last meeting, some </w:t>
      </w:r>
      <w:r w:rsidR="00B37158">
        <w:rPr>
          <w:color w:val="000000"/>
        </w:rPr>
        <w:t xml:space="preserve">initial </w:t>
      </w:r>
      <w:r>
        <w:rPr>
          <w:color w:val="000000"/>
        </w:rPr>
        <w:t>agr</w:t>
      </w:r>
      <w:r w:rsidR="00B37158">
        <w:rPr>
          <w:color w:val="000000"/>
        </w:rPr>
        <w:t>eements were reached. In this contribution</w:t>
      </w:r>
      <w:r w:rsidR="002F6633">
        <w:rPr>
          <w:color w:val="000000"/>
        </w:rPr>
        <w:t xml:space="preserve">, we will further discuss the remaining issues for </w:t>
      </w:r>
      <w:r w:rsidR="00F758C5">
        <w:rPr>
          <w:color w:val="000000"/>
        </w:rPr>
        <w:t>NR-DC support for XR.</w:t>
      </w:r>
      <w:r w:rsidR="008D09C6" w:rsidRPr="008D09C6">
        <w:rPr>
          <w:color w:val="000000"/>
        </w:rPr>
        <w:t xml:space="preserve"> </w:t>
      </w:r>
    </w:p>
    <w:p w14:paraId="2D6BD48F" w14:textId="5FAB5A7F" w:rsidR="00C71AC5" w:rsidRDefault="008D09C6" w:rsidP="00F60273">
      <w:pPr>
        <w:spacing w:before="100" w:beforeAutospacing="1" w:after="100" w:afterAutospacing="1"/>
        <w:jc w:val="both"/>
        <w:rPr>
          <w:color w:val="000000"/>
        </w:rPr>
      </w:pPr>
      <w:r>
        <w:rPr>
          <w:color w:val="000000"/>
        </w:rPr>
        <w:t xml:space="preserve">In addition, SA2 has sent </w:t>
      </w:r>
      <w:proofErr w:type="gramStart"/>
      <w:r>
        <w:rPr>
          <w:color w:val="000000"/>
        </w:rPr>
        <w:t>an</w:t>
      </w:r>
      <w:proofErr w:type="gramEnd"/>
      <w:r>
        <w:rPr>
          <w:color w:val="000000"/>
        </w:rPr>
        <w:t xml:space="preserve"> LS </w:t>
      </w:r>
      <w:r w:rsidRPr="001D68CF">
        <w:rPr>
          <w:color w:val="000000"/>
        </w:rPr>
        <w:t>(S2-2407351</w:t>
      </w:r>
      <w:r>
        <w:rPr>
          <w:color w:val="000000"/>
        </w:rPr>
        <w:t>/</w:t>
      </w:r>
      <w:r w:rsidRPr="001D68CF">
        <w:rPr>
          <w:color w:val="000000"/>
        </w:rPr>
        <w:t xml:space="preserve"> R3-244020) </w:t>
      </w:r>
      <w:r>
        <w:rPr>
          <w:color w:val="000000"/>
        </w:rPr>
        <w:t>to RAN3, asking feedback for the specific issues for XR. In this contribution, we will also analyse the ques</w:t>
      </w:r>
      <w:bookmarkStart w:id="3" w:name="_GoBack"/>
      <w:bookmarkEnd w:id="3"/>
      <w:r>
        <w:rPr>
          <w:color w:val="000000"/>
        </w:rPr>
        <w:t>tions and propose for proper replies from the technical perspective.</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4" w:name="OLE_LINK1"/>
      <w:bookmarkStart w:id="5" w:name="OLE_LINK2"/>
    </w:p>
    <w:bookmarkEnd w:id="4"/>
    <w:bookmarkEnd w:id="5"/>
    <w:p w14:paraId="0D3C2CC8" w14:textId="4D998B07" w:rsidR="0069148E" w:rsidRDefault="0069148E" w:rsidP="0069148E">
      <w:pPr>
        <w:pStyle w:val="20"/>
      </w:pPr>
      <w:r>
        <w:rPr>
          <w:rFonts w:hint="eastAsia"/>
        </w:rPr>
        <w:t>2</w:t>
      </w:r>
      <w:r>
        <w:t>.1 PDU set based handling</w:t>
      </w:r>
    </w:p>
    <w:p w14:paraId="0ADA82BF" w14:textId="26E27219" w:rsidR="00AD3B2E" w:rsidRDefault="00474AE8" w:rsidP="00BA1B55">
      <w:pPr>
        <w:spacing w:before="100" w:beforeAutospacing="1" w:after="100" w:afterAutospacing="1"/>
        <w:jc w:val="both"/>
      </w:pPr>
      <w:r>
        <w:rPr>
          <w:rFonts w:hint="eastAsia"/>
        </w:rPr>
        <w:t>D</w:t>
      </w:r>
      <w:r>
        <w:t>uring the last meeting</w:t>
      </w:r>
      <w:r>
        <w:rPr>
          <w:rFonts w:hint="eastAsia"/>
        </w:rPr>
        <w:t>,</w:t>
      </w:r>
      <w:r>
        <w:t xml:space="preserve"> </w:t>
      </w:r>
      <w:r w:rsidR="000C284F">
        <w:t xml:space="preserve">RAN3 </w:t>
      </w:r>
      <w:r w:rsidR="00850CDE">
        <w:t xml:space="preserve">has agreed to support non-homogeneous deployment for PDU set based handling for XR. </w:t>
      </w:r>
      <w:r w:rsidR="00A864DF">
        <w:t>But t</w:t>
      </w:r>
      <w:r w:rsidR="00850CDE">
        <w:t>he following WA was</w:t>
      </w:r>
      <w:r w:rsidR="00860103">
        <w:t xml:space="preserve"> not</w:t>
      </w:r>
      <w:r w:rsidR="00850CDE">
        <w:t xml:space="preserve"> turned to agreement</w:t>
      </w:r>
      <w:r w:rsidR="00860103">
        <w:t xml:space="preserve"> and marked as </w:t>
      </w:r>
      <w:r w:rsidR="00A673C0">
        <w:t>one “</w:t>
      </w:r>
      <w:r w:rsidR="00860103">
        <w:t>to be continued</w:t>
      </w:r>
      <w:r w:rsidR="00A673C0">
        <w:t>”</w:t>
      </w:r>
      <w:r w:rsidR="00860103">
        <w:t xml:space="preserve"> issue</w:t>
      </w:r>
      <w:r w:rsidR="00850CDE">
        <w:t>.</w:t>
      </w:r>
    </w:p>
    <w:tbl>
      <w:tblPr>
        <w:tblStyle w:val="afd"/>
        <w:tblW w:w="0" w:type="auto"/>
        <w:tblLook w:val="04A0" w:firstRow="1" w:lastRow="0" w:firstColumn="1" w:lastColumn="0" w:noHBand="0" w:noVBand="1"/>
      </w:tblPr>
      <w:tblGrid>
        <w:gridCol w:w="9629"/>
      </w:tblGrid>
      <w:tr w:rsidR="00AD3B2E" w14:paraId="2B14F783" w14:textId="77777777" w:rsidTr="00AD3B2E">
        <w:tc>
          <w:tcPr>
            <w:tcW w:w="9629" w:type="dxa"/>
          </w:tcPr>
          <w:p w14:paraId="24E61DE1" w14:textId="1E5F21AB" w:rsidR="00AD3B2E" w:rsidRPr="00AD3B2E" w:rsidRDefault="00AD3B2E" w:rsidP="00850CDE">
            <w:pPr>
              <w:spacing w:before="100" w:beforeAutospacing="1" w:after="100" w:afterAutospacing="1"/>
            </w:pPr>
            <w:r w:rsidRPr="00216453">
              <w:rPr>
                <w:b/>
                <w:color w:val="008000"/>
              </w:rPr>
              <w:t xml:space="preserve">WA: SN reports the PDU Set based Handling Indicator in S-NG-RAN node Addition Preparation procedure and M-NG-RAN </w:t>
            </w:r>
            <w:proofErr w:type="gramStart"/>
            <w:r w:rsidRPr="00216453">
              <w:rPr>
                <w:b/>
                <w:color w:val="008000"/>
              </w:rPr>
              <w:t>node initiated</w:t>
            </w:r>
            <w:proofErr w:type="gramEnd"/>
            <w:r w:rsidRPr="00216453">
              <w:rPr>
                <w:b/>
                <w:color w:val="008000"/>
              </w:rPr>
              <w:t xml:space="preserve"> S-NG-RAN node Modification Preparation procedure for the MN-terminated SCG bearer, SN-terminated MCG bearer and SN-terminated SCG bearer. </w:t>
            </w:r>
          </w:p>
        </w:tc>
      </w:tr>
    </w:tbl>
    <w:p w14:paraId="01075B20" w14:textId="59FF9D31" w:rsidR="00AD3B2E" w:rsidRDefault="00370759" w:rsidP="00BA1B55">
      <w:pPr>
        <w:spacing w:before="100" w:beforeAutospacing="1" w:after="100" w:afterAutospacing="1"/>
        <w:jc w:val="both"/>
      </w:pPr>
      <w:r>
        <w:t xml:space="preserve">With the indicator, the MN </w:t>
      </w:r>
      <w:r w:rsidR="007866CE">
        <w:t>can be aware of the SN’s capabili</w:t>
      </w:r>
      <w:r w:rsidR="00A6266E">
        <w:t>ty</w:t>
      </w:r>
      <w:r w:rsidR="007866CE">
        <w:t>.</w:t>
      </w:r>
      <w:r w:rsidR="00A6266E">
        <w:t xml:space="preserve"> For SN-terminated </w:t>
      </w:r>
      <w:r w:rsidR="00E07CA7">
        <w:t>bearers</w:t>
      </w:r>
      <w:r w:rsidR="00A6266E">
        <w:t xml:space="preserve">, the MN can further feedback the indicator to </w:t>
      </w:r>
      <w:r w:rsidR="00F160E1">
        <w:t xml:space="preserve">the </w:t>
      </w:r>
      <w:r w:rsidR="00A6266E">
        <w:t xml:space="preserve">CN so that the CN knows whether PDU set information should be marked. For MN-terminated </w:t>
      </w:r>
      <w:r w:rsidR="00E07CA7">
        <w:t>SCG bearers or split bearers</w:t>
      </w:r>
      <w:r w:rsidR="00A6266E">
        <w:t xml:space="preserve">, the MN can </w:t>
      </w:r>
      <w:r w:rsidR="00E07CA7">
        <w:t xml:space="preserve">decide whether to forward the PDU </w:t>
      </w:r>
      <w:r w:rsidR="00915423">
        <w:t>Set I</w:t>
      </w:r>
      <w:r w:rsidR="00E07CA7">
        <w:t>nformation</w:t>
      </w:r>
      <w:r w:rsidR="00915423">
        <w:t xml:space="preserve"> </w:t>
      </w:r>
      <w:r w:rsidR="0044678E">
        <w:t>Container</w:t>
      </w:r>
      <w:r w:rsidR="00E07CA7">
        <w:t xml:space="preserve"> to the SN.</w:t>
      </w:r>
      <w:r w:rsidR="00F160E1">
        <w:t xml:space="preserve"> For example, if the SN does not support PDU set based handling, there is no need to forward the PDU </w:t>
      </w:r>
      <w:r w:rsidR="0044678E">
        <w:t>Set I</w:t>
      </w:r>
      <w:r w:rsidR="00F160E1">
        <w:t>nformation</w:t>
      </w:r>
      <w:r w:rsidR="0044678E">
        <w:t xml:space="preserve"> Container</w:t>
      </w:r>
      <w:r w:rsidR="00F160E1">
        <w:t>.</w:t>
      </w:r>
    </w:p>
    <w:p w14:paraId="5C1C37CE" w14:textId="2D1C136B" w:rsidR="00E07CA7" w:rsidRDefault="00E07CA7" w:rsidP="00BA1B55">
      <w:pPr>
        <w:spacing w:before="100" w:beforeAutospacing="1" w:after="100" w:afterAutospacing="1"/>
        <w:jc w:val="both"/>
      </w:pPr>
      <w:r>
        <w:rPr>
          <w:rFonts w:hint="eastAsia"/>
        </w:rPr>
        <w:t>M</w:t>
      </w:r>
      <w:r>
        <w:t xml:space="preserve">ore specifically, the SN may include the </w:t>
      </w:r>
      <w:r w:rsidRPr="004858CB">
        <w:rPr>
          <w:i/>
        </w:rPr>
        <w:t>PDU Set based Handling Indicator</w:t>
      </w:r>
      <w:r w:rsidR="004858CB">
        <w:t xml:space="preserve"> IE</w:t>
      </w:r>
      <w:r>
        <w:t xml:space="preserve"> in the S-NODE ADDITION REQUEST ACKNOWLEDGE message if the corresponding S-NODE ADDITION REQUEST message includes the </w:t>
      </w:r>
      <w:r w:rsidRPr="00E07CA7">
        <w:rPr>
          <w:i/>
        </w:rPr>
        <w:t>PDU Set QoS Parameters</w:t>
      </w:r>
      <w:r>
        <w:t xml:space="preserve"> IE. Similarly, </w:t>
      </w:r>
      <w:r w:rsidR="00B324BA">
        <w:t xml:space="preserve">if the </w:t>
      </w:r>
      <w:r w:rsidR="00B324BA" w:rsidRPr="00B324BA">
        <w:rPr>
          <w:i/>
        </w:rPr>
        <w:t>PDU Set QoS Parameters</w:t>
      </w:r>
      <w:r w:rsidR="00B324BA">
        <w:t xml:space="preserve"> IE is contained in the S-NODE MODIFICATION REQUEST message, the SN can report the </w:t>
      </w:r>
      <w:r w:rsidR="00B324BA" w:rsidRPr="004858CB">
        <w:rPr>
          <w:i/>
        </w:rPr>
        <w:t>PDU Set based Handling Indicator</w:t>
      </w:r>
      <w:r w:rsidR="004858CB">
        <w:t xml:space="preserve"> IE</w:t>
      </w:r>
      <w:r w:rsidR="00B324BA">
        <w:t xml:space="preserve"> in the S-NODE MODIFICATION REQUEST ACKNOWLEDGE message.</w:t>
      </w:r>
      <w:r w:rsidR="004858CB">
        <w:t xml:space="preserve"> </w:t>
      </w:r>
    </w:p>
    <w:p w14:paraId="5C602545" w14:textId="60242E6E" w:rsidR="00F160E1" w:rsidRPr="006F66E7" w:rsidRDefault="006F66E7" w:rsidP="00BA1B55">
      <w:pPr>
        <w:spacing w:before="100" w:beforeAutospacing="1" w:after="100" w:afterAutospacing="1"/>
        <w:jc w:val="both"/>
        <w:rPr>
          <w:b/>
        </w:rPr>
      </w:pPr>
      <w:r w:rsidRPr="006F66E7">
        <w:rPr>
          <w:rFonts w:hint="eastAsia"/>
          <w:b/>
          <w:i/>
          <w:u w:val="single"/>
        </w:rPr>
        <w:t>P</w:t>
      </w:r>
      <w:r w:rsidRPr="006F66E7">
        <w:rPr>
          <w:b/>
          <w:i/>
          <w:u w:val="single"/>
        </w:rPr>
        <w:t>roposal 1:</w:t>
      </w:r>
      <w:r w:rsidRPr="006F66E7">
        <w:rPr>
          <w:b/>
        </w:rPr>
        <w:t xml:space="preserve"> Add the PDU Set based Handling Indicator IE in the S-NODE ADDITION REQUEST ACKNOWLEDGE message and the S-NODE MODIFICATION REQUEST ACKNOWLEDGE message.</w:t>
      </w:r>
    </w:p>
    <w:p w14:paraId="059CA0EE" w14:textId="77777777" w:rsidR="00182CEF" w:rsidRDefault="008863C7" w:rsidP="00BA1B55">
      <w:pPr>
        <w:spacing w:before="100" w:beforeAutospacing="1" w:after="100" w:afterAutospacing="1"/>
        <w:jc w:val="both"/>
      </w:pPr>
      <w:r>
        <w:rPr>
          <w:rFonts w:hint="eastAsia"/>
        </w:rPr>
        <w:t>C</w:t>
      </w:r>
      <w:r>
        <w:t xml:space="preserve">onsidering the existence of SN-terminated bearers, the CN should also be aware of whether PDU set based handling is supported at the SN. However, currently, the MN can only feedback one single indicator to the CN for the considered PDU session. </w:t>
      </w:r>
      <w:r w:rsidR="00D84550">
        <w:t xml:space="preserve">If there are both MN-terminated bearers and SN-terminated bearers, the existing indicator defined in TS 38.413 cannot tell the information of MN and SN at the same time. </w:t>
      </w:r>
    </w:p>
    <w:p w14:paraId="67161DEE" w14:textId="557095BA" w:rsidR="006F66E7" w:rsidRDefault="00D84550" w:rsidP="00BA1B55">
      <w:pPr>
        <w:spacing w:before="100" w:beforeAutospacing="1" w:after="100" w:afterAutospacing="1"/>
        <w:jc w:val="both"/>
      </w:pPr>
      <w:r>
        <w:t xml:space="preserve">For example, </w:t>
      </w:r>
      <w:r w:rsidR="00182CEF">
        <w:t>assuming the MN supports PDU set based handling while the SN does not, if</w:t>
      </w:r>
      <w:r>
        <w:t xml:space="preserve"> “supported” is reported to the CN in the </w:t>
      </w:r>
      <w:r w:rsidRPr="00D84550">
        <w:rPr>
          <w:i/>
        </w:rPr>
        <w:t>PDU Set based Handling Indicator</w:t>
      </w:r>
      <w:r>
        <w:t xml:space="preserve"> IE, the UPF may mark the PDU set information for each QoS flow within the PDU session (if supported). However, some of the QoS flows may be mapped to the SN-terminated DRBs</w:t>
      </w:r>
      <w:r w:rsidR="00182CEF">
        <w:t>. For these QoS flows, the SN cannot handle the PDU set information provided by the UPF at all, which means the UPF’s operation is meaningless and the NG-U resource is wasted.</w:t>
      </w:r>
    </w:p>
    <w:p w14:paraId="426C0D99" w14:textId="2C305EDB" w:rsidR="00CA5E57" w:rsidRDefault="00941282" w:rsidP="00BA1B55">
      <w:pPr>
        <w:spacing w:before="100" w:beforeAutospacing="1" w:after="100" w:afterAutospacing="1"/>
        <w:jc w:val="both"/>
      </w:pPr>
      <w:r>
        <w:lastRenderedPageBreak/>
        <w:t xml:space="preserve">To </w:t>
      </w:r>
      <w:r w:rsidR="002B1001">
        <w:t>enable</w:t>
      </w:r>
      <w:r>
        <w:t xml:space="preserve"> the CN </w:t>
      </w:r>
      <w:r w:rsidR="00D820AB">
        <w:t>get aware of the</w:t>
      </w:r>
      <w:r w:rsidR="00F22596">
        <w:t xml:space="preserve"> capability for</w:t>
      </w:r>
      <w:r w:rsidR="00D820AB">
        <w:t xml:space="preserve"> PDU set based handling</w:t>
      </w:r>
      <w:r w:rsidR="00F22596">
        <w:t xml:space="preserve"> for both MN and SN, </w:t>
      </w:r>
      <w:r w:rsidR="00EE7CC9">
        <w:t>the MN should be able to provide more than one indicators</w:t>
      </w:r>
      <w:r w:rsidR="00A1401C">
        <w:t xml:space="preserve"> to the CN</w:t>
      </w:r>
      <w:r w:rsidR="00EE7CC9">
        <w:t xml:space="preserve"> for the PDU session. The indicators should be associated with different nodes. </w:t>
      </w:r>
      <w:r w:rsidR="00A1401C">
        <w:t xml:space="preserve">One possible solution is to associate the indicator with the transport layer information, so that </w:t>
      </w:r>
      <w:r w:rsidR="004561F9">
        <w:t xml:space="preserve">the SMF can know which </w:t>
      </w:r>
      <w:r w:rsidR="00FF69DF">
        <w:t xml:space="preserve">NG-RAN node support the PDU set based handling. And then the SMF can inform </w:t>
      </w:r>
      <w:r w:rsidR="00A1401C">
        <w:t xml:space="preserve">the UPF whether PDU set information should be </w:t>
      </w:r>
      <w:r w:rsidR="00585461">
        <w:t xml:space="preserve">added to the DL packets to the corresponding NG-RAN node </w:t>
      </w:r>
      <w:r w:rsidR="00A1401C">
        <w:t xml:space="preserve">based on the associated indicator. </w:t>
      </w:r>
    </w:p>
    <w:p w14:paraId="5B2CDE87" w14:textId="2CC0E381" w:rsidR="00182CEF" w:rsidRDefault="00A1401C" w:rsidP="00BA1B55">
      <w:pPr>
        <w:spacing w:before="100" w:beforeAutospacing="1" w:after="100" w:afterAutospacing="1"/>
        <w:jc w:val="both"/>
      </w:pPr>
      <w:r>
        <w:t xml:space="preserve">Specifically, the </w:t>
      </w:r>
      <w:r w:rsidRPr="00A1401C">
        <w:rPr>
          <w:i/>
        </w:rPr>
        <w:t>PDU Set based Handling I</w:t>
      </w:r>
      <w:r w:rsidRPr="00A1401C">
        <w:rPr>
          <w:rFonts w:hint="eastAsia"/>
          <w:i/>
        </w:rPr>
        <w:t>n</w:t>
      </w:r>
      <w:r w:rsidRPr="00A1401C">
        <w:rPr>
          <w:i/>
        </w:rPr>
        <w:t>dicator</w:t>
      </w:r>
      <w:r>
        <w:t xml:space="preserve"> IE can be added into the </w:t>
      </w:r>
      <w:r w:rsidRPr="00A1401C">
        <w:rPr>
          <w:i/>
        </w:rPr>
        <w:t>QoS flow per TNL Information</w:t>
      </w:r>
      <w:r>
        <w:t xml:space="preserve"> IE.</w:t>
      </w:r>
      <w:r w:rsidR="004049A0">
        <w:t xml:space="preserve"> When the PDU session is split, the </w:t>
      </w:r>
      <w:r w:rsidR="00CA5E57">
        <w:t xml:space="preserve">MN provides the </w:t>
      </w:r>
      <w:r w:rsidR="00CA5E57" w:rsidRPr="00CA5E57">
        <w:rPr>
          <w:i/>
        </w:rPr>
        <w:t>Additional DL QoS Flow per TNL Information</w:t>
      </w:r>
      <w:r w:rsidR="00CA5E57">
        <w:t xml:space="preserve"> IE to the CN, which contains a list of </w:t>
      </w:r>
      <w:r w:rsidR="00CA5E57" w:rsidRPr="00A1401C">
        <w:rPr>
          <w:i/>
        </w:rPr>
        <w:t>QoS flow per TNL Information</w:t>
      </w:r>
      <w:r w:rsidR="00CA5E57">
        <w:t xml:space="preserve"> IEs to indicate the NG-RAN node endpoints of the additional transport bearers and the associated QoS flows. The PDU set based handling indicator corresponding to each node can also be provided together within the IE. Detailed TP can be found</w:t>
      </w:r>
      <w:r w:rsidR="00BD39F8">
        <w:t xml:space="preserve"> in</w:t>
      </w:r>
      <w:r w:rsidR="00CA5E57">
        <w:t xml:space="preserve"> the annex.</w:t>
      </w:r>
    </w:p>
    <w:p w14:paraId="00C94DE2" w14:textId="6E158279" w:rsidR="00A1401C" w:rsidRDefault="00CA5E57" w:rsidP="00BA1B55">
      <w:pPr>
        <w:spacing w:before="100" w:beforeAutospacing="1" w:after="100" w:afterAutospacing="1"/>
        <w:jc w:val="both"/>
      </w:pPr>
      <w:r w:rsidRPr="00CA5E57">
        <w:rPr>
          <w:b/>
          <w:i/>
          <w:u w:val="single"/>
        </w:rPr>
        <w:t>Proposal 2:</w:t>
      </w:r>
      <w:r w:rsidRPr="00CA5E57">
        <w:rPr>
          <w:b/>
        </w:rPr>
        <w:t xml:space="preserve"> Add the </w:t>
      </w:r>
      <w:r w:rsidRPr="008A4A5A">
        <w:rPr>
          <w:b/>
          <w:i/>
        </w:rPr>
        <w:t>PDU Set based Handling Indicator</w:t>
      </w:r>
      <w:r w:rsidRPr="00CA5E57">
        <w:rPr>
          <w:b/>
        </w:rPr>
        <w:t xml:space="preserve"> IE in the </w:t>
      </w:r>
      <w:r w:rsidRPr="00CA5E57">
        <w:rPr>
          <w:b/>
          <w:i/>
        </w:rPr>
        <w:t>QoS flow per TNL Information</w:t>
      </w:r>
      <w:r w:rsidRPr="00CA5E57">
        <w:rPr>
          <w:b/>
        </w:rPr>
        <w:t xml:space="preserve"> IE</w:t>
      </w:r>
      <w:r w:rsidR="008A4A5A">
        <w:rPr>
          <w:b/>
        </w:rPr>
        <w:t xml:space="preserve"> in TS 38.413 to indicate the capability of SN</w:t>
      </w:r>
      <w:r w:rsidRPr="00CA5E57">
        <w:rPr>
          <w:b/>
        </w:rPr>
        <w:t>.</w:t>
      </w:r>
    </w:p>
    <w:p w14:paraId="077954B8" w14:textId="23119572" w:rsidR="001B66C9" w:rsidRDefault="001B66C9" w:rsidP="00D4666C">
      <w:pPr>
        <w:pStyle w:val="20"/>
        <w:spacing w:before="100" w:beforeAutospacing="1" w:after="100" w:afterAutospacing="1"/>
      </w:pPr>
      <w:r>
        <w:rPr>
          <w:rFonts w:hint="eastAsia"/>
        </w:rPr>
        <w:t>2</w:t>
      </w:r>
      <w:r w:rsidR="00E00ABF">
        <w:t>.2</w:t>
      </w:r>
      <w:r>
        <w:t xml:space="preserve"> PSI </w:t>
      </w:r>
      <w:r w:rsidR="00A673C0">
        <w:t xml:space="preserve">based </w:t>
      </w:r>
      <w:r>
        <w:t xml:space="preserve">Discard </w:t>
      </w:r>
    </w:p>
    <w:p w14:paraId="0A4DBE1F" w14:textId="27B2ACB2" w:rsidR="007C3462" w:rsidRDefault="007C3462" w:rsidP="00D4666C">
      <w:pPr>
        <w:pStyle w:val="3"/>
        <w:spacing w:before="100" w:beforeAutospacing="1" w:after="100" w:afterAutospacing="1"/>
      </w:pPr>
      <w:r>
        <w:rPr>
          <w:rFonts w:hint="eastAsia"/>
        </w:rPr>
        <w:t>2</w:t>
      </w:r>
      <w:r>
        <w:t>.2</w:t>
      </w:r>
      <w:r>
        <w:rPr>
          <w:rFonts w:hint="eastAsia"/>
        </w:rPr>
        <w:t>.</w:t>
      </w:r>
      <w:r>
        <w:t xml:space="preserve">1 UL </w:t>
      </w:r>
    </w:p>
    <w:p w14:paraId="5B684A28" w14:textId="6E919879" w:rsidR="00200AF7" w:rsidRDefault="00E67A1B" w:rsidP="005136DB">
      <w:pPr>
        <w:spacing w:before="100" w:beforeAutospacing="1" w:after="100" w:afterAutospacing="1"/>
        <w:jc w:val="both"/>
      </w:pPr>
      <w:r>
        <w:rPr>
          <w:rFonts w:hint="eastAsia"/>
        </w:rPr>
        <w:t>F</w:t>
      </w:r>
      <w:r>
        <w:t xml:space="preserve">or UL PSI based discarding, there were varieties of network coordination based solutions proposed for the activation/deactivation of PSI discard in case of </w:t>
      </w:r>
      <w:r w:rsidR="00B66DEF">
        <w:t>split bearers</w:t>
      </w:r>
      <w:r>
        <w:t>. However, considering the implementation complexity, such solutions were excluded.</w:t>
      </w:r>
    </w:p>
    <w:tbl>
      <w:tblPr>
        <w:tblStyle w:val="afd"/>
        <w:tblW w:w="0" w:type="auto"/>
        <w:tblLook w:val="04A0" w:firstRow="1" w:lastRow="0" w:firstColumn="1" w:lastColumn="0" w:noHBand="0" w:noVBand="1"/>
      </w:tblPr>
      <w:tblGrid>
        <w:gridCol w:w="9629"/>
      </w:tblGrid>
      <w:tr w:rsidR="00E67A1B" w14:paraId="76D3B5C3" w14:textId="77777777" w:rsidTr="00E67A1B">
        <w:tc>
          <w:tcPr>
            <w:tcW w:w="9629" w:type="dxa"/>
          </w:tcPr>
          <w:p w14:paraId="04E3BF6D" w14:textId="77777777" w:rsidR="00E67A1B" w:rsidRDefault="00E67A1B">
            <w:pPr>
              <w:spacing w:before="100" w:beforeAutospacing="1" w:after="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0945D80" w14:textId="60FD9F0D" w:rsidR="00E67A1B" w:rsidRPr="00E67A1B" w:rsidRDefault="00E67A1B">
            <w:pPr>
              <w:spacing w:before="100" w:beforeAutospacing="1" w:after="100" w:afterAutospacing="1"/>
            </w:pPr>
            <w:r w:rsidRPr="00216453">
              <w:rPr>
                <w:b/>
                <w:color w:val="008000"/>
              </w:rPr>
              <w:t xml:space="preserve">UL PSI based discard coordination for split bearer between MN and SN will not be considered for NR-DC. </w:t>
            </w:r>
            <w:r w:rsidRPr="00216453">
              <w:rPr>
                <w:b/>
                <w:color w:val="0000FF"/>
              </w:rPr>
              <w:t>FFS whether MN/SN can inform SN/MN about the (de)activation of the UL PSI based discard for the split bearer.</w:t>
            </w:r>
          </w:p>
        </w:tc>
      </w:tr>
    </w:tbl>
    <w:p w14:paraId="431C79A9" w14:textId="092482B8" w:rsidR="00E67A1B" w:rsidRDefault="000C1CE4" w:rsidP="0073329C">
      <w:pPr>
        <w:spacing w:before="100" w:beforeAutospacing="1" w:after="100" w:afterAutospacing="1"/>
        <w:jc w:val="both"/>
      </w:pPr>
      <w:r>
        <w:t xml:space="preserve">The </w:t>
      </w:r>
      <w:r w:rsidR="00E67A1B">
        <w:t xml:space="preserve">remaining issue is whether to inform the peer node about the (de)activation of the UL PSI based discard if the MN or the SN sends the MAC CE. </w:t>
      </w:r>
      <w:r w:rsidR="00AE151A">
        <w:t>One argument is such information</w:t>
      </w:r>
      <w:r w:rsidR="00E67A1B">
        <w:t xml:space="preserve"> could help the peer node to adjust the scheduling strategy. For example, if the PSI based discard is activated by the MN, the SN can infer the MN is congested</w:t>
      </w:r>
      <w:r w:rsidR="009E3112">
        <w:t xml:space="preserve"> based on such information</w:t>
      </w:r>
      <w:r w:rsidR="00E67A1B">
        <w:t>, and the SN may try to schedule more data to help mitigate the congestion at the MN.</w:t>
      </w:r>
      <w:r w:rsidR="00B66DEF">
        <w:t xml:space="preserve"> However, </w:t>
      </w:r>
      <w:r w:rsidR="00C230DB">
        <w:t>there are some issues which will weaken the claimed benefits</w:t>
      </w:r>
      <w:r w:rsidR="00B66DEF">
        <w:t>.</w:t>
      </w:r>
      <w:r w:rsidR="001A126D">
        <w:t xml:space="preserve"> First,</w:t>
      </w:r>
      <w:r w:rsidR="00B66DEF">
        <w:t xml:space="preserve"> </w:t>
      </w:r>
      <w:r w:rsidR="001A126D">
        <w:t>f</w:t>
      </w:r>
      <w:r w:rsidR="001E3228">
        <w:t>or UL split bearers, the secondary leg is only used when the buffered data size is larger than the configured splitting threshold</w:t>
      </w:r>
      <w:r w:rsidR="006D718E">
        <w:t>, so such information will be useless if the primary leg is congested but the buffered data size does not over the threshold</w:t>
      </w:r>
      <w:r w:rsidR="001E3228">
        <w:t>.</w:t>
      </w:r>
      <w:r w:rsidR="006D718E">
        <w:t xml:space="preserve"> Second,</w:t>
      </w:r>
      <w:r w:rsidR="001E3228">
        <w:t xml:space="preserve"> </w:t>
      </w:r>
      <w:r w:rsidR="006D718E">
        <w:t>e</w:t>
      </w:r>
      <w:r w:rsidR="001E3228">
        <w:t xml:space="preserve">ven when the buffered data size is larger than the threshold, it is related to the UE implementation to determine how much data would be transmitted via the </w:t>
      </w:r>
      <w:r w:rsidR="006D718E">
        <w:t>primary/</w:t>
      </w:r>
      <w:r w:rsidR="001E3228">
        <w:t>secondary leg</w:t>
      </w:r>
      <w:r w:rsidR="00F03E9C">
        <w:t xml:space="preserve">. For example, the UE PDCP entity may decide to deliver packets to the primary </w:t>
      </w:r>
      <w:r w:rsidR="006D718E">
        <w:t>or</w:t>
      </w:r>
      <w:r w:rsidR="00F03E9C">
        <w:t xml:space="preserve"> the secondary RLC entities before getting the UL grant so that the RLC process can be performed in advance</w:t>
      </w:r>
      <w:r w:rsidR="001E3228">
        <w:t xml:space="preserve">. With the above considerations, it may be </w:t>
      </w:r>
      <w:r w:rsidR="006D718E">
        <w:t xml:space="preserve">not </w:t>
      </w:r>
      <w:r w:rsidR="00501883">
        <w:t>so useful</w:t>
      </w:r>
      <w:r w:rsidR="006D718E">
        <w:t xml:space="preserve"> </w:t>
      </w:r>
      <w:r w:rsidR="001E3228">
        <w:t>for the SN to allocate more resource to the UE.</w:t>
      </w:r>
    </w:p>
    <w:p w14:paraId="190C0A0A" w14:textId="7322D3B0" w:rsidR="00C649DE" w:rsidRDefault="001E3228" w:rsidP="0073329C">
      <w:pPr>
        <w:spacing w:before="100" w:beforeAutospacing="1" w:after="100" w:afterAutospacing="1"/>
        <w:jc w:val="both"/>
      </w:pPr>
      <w:r>
        <w:t xml:space="preserve">Besides, the solution </w:t>
      </w:r>
      <w:r w:rsidR="00501883">
        <w:t>requires many</w:t>
      </w:r>
      <w:r>
        <w:t xml:space="preserve"> </w:t>
      </w:r>
      <w:r w:rsidR="00501883">
        <w:t>specifications</w:t>
      </w:r>
      <w:r>
        <w:t xml:space="preserve"> impacts</w:t>
      </w:r>
      <w:r w:rsidR="00501883">
        <w:t xml:space="preserve"> to F1 and </w:t>
      </w:r>
      <w:proofErr w:type="spellStart"/>
      <w:r w:rsidR="00501883">
        <w:t>Xn</w:t>
      </w:r>
      <w:proofErr w:type="spellEnd"/>
      <w:r w:rsidR="00501883">
        <w:t xml:space="preserve"> interface</w:t>
      </w:r>
      <w:r>
        <w:t>. Specifically, when the MN</w:t>
      </w:r>
      <w:r w:rsidR="00D61154">
        <w:t>-DU</w:t>
      </w:r>
      <w:r>
        <w:t xml:space="preserve"> or the SN</w:t>
      </w:r>
      <w:r w:rsidR="00D61154">
        <w:t>-DU</w:t>
      </w:r>
      <w:r>
        <w:t xml:space="preserve"> sends the (de)activation MAC CE</w:t>
      </w:r>
      <w:r w:rsidR="00D61154">
        <w:t>, it will inform the D</w:t>
      </w:r>
      <w:r w:rsidR="00D61154">
        <w:rPr>
          <w:rFonts w:hint="eastAsia"/>
        </w:rPr>
        <w:t>U</w:t>
      </w:r>
      <w:r w:rsidR="00D61154">
        <w:t xml:space="preserve"> at the peer node, which impacts both F1 interface an</w:t>
      </w:r>
      <w:r w:rsidR="00D61154">
        <w:rPr>
          <w:rFonts w:hint="eastAsia"/>
        </w:rPr>
        <w:t>d</w:t>
      </w:r>
      <w:r w:rsidR="00D61154">
        <w:t xml:space="preserve"> </w:t>
      </w:r>
      <w:proofErr w:type="spellStart"/>
      <w:r w:rsidR="00D61154">
        <w:t>Xn</w:t>
      </w:r>
      <w:proofErr w:type="spellEnd"/>
      <w:r w:rsidR="00D61154">
        <w:t xml:space="preserve"> interface.</w:t>
      </w:r>
      <w:r w:rsidR="00D15479">
        <w:t xml:space="preserve"> </w:t>
      </w:r>
      <w:r w:rsidR="00D61154">
        <w:t>Assuming the S</w:t>
      </w:r>
      <w:r w:rsidR="00381B33">
        <w:t xml:space="preserve">N-DU </w:t>
      </w:r>
      <w:r w:rsidR="00D61154">
        <w:t>has sent the MAC CE</w:t>
      </w:r>
      <w:r w:rsidR="00381B33">
        <w:t xml:space="preserve">, the possible </w:t>
      </w:r>
      <w:r w:rsidR="0011223C">
        <w:t>impacts</w:t>
      </w:r>
      <w:r w:rsidR="00381B33">
        <w:t xml:space="preserve"> to transfer the </w:t>
      </w:r>
      <w:r w:rsidR="00D61154">
        <w:t>information to the MN</w:t>
      </w:r>
      <w:r w:rsidR="00CE60A1">
        <w:t xml:space="preserve"> are</w:t>
      </w:r>
      <w:r w:rsidR="00381B33">
        <w:t xml:space="preserve"> illustrated in Fig.1.</w:t>
      </w:r>
      <w:r w:rsidR="00501883">
        <w:t xml:space="preserve"> </w:t>
      </w:r>
    </w:p>
    <w:p w14:paraId="6F396F2D" w14:textId="685B727C" w:rsidR="00381B33" w:rsidRPr="00E72814" w:rsidRDefault="00E72814" w:rsidP="0073329C">
      <w:pPr>
        <w:spacing w:before="100" w:beforeAutospacing="1" w:after="100" w:afterAutospacing="1"/>
        <w:jc w:val="center"/>
      </w:pPr>
      <w:r>
        <w:rPr>
          <w:noProof/>
          <w:lang w:val="en-US"/>
        </w:rPr>
        <w:drawing>
          <wp:inline distT="0" distB="0" distL="0" distR="0" wp14:anchorId="1743F8F5" wp14:editId="03389627">
            <wp:extent cx="4827320" cy="1769867"/>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9900" cy="1778146"/>
                    </a:xfrm>
                    <a:prstGeom prst="rect">
                      <a:avLst/>
                    </a:prstGeom>
                  </pic:spPr>
                </pic:pic>
              </a:graphicData>
            </a:graphic>
          </wp:inline>
        </w:drawing>
      </w:r>
    </w:p>
    <w:p w14:paraId="226A31E0" w14:textId="5B7F21B4" w:rsidR="00963927" w:rsidRPr="00963927" w:rsidRDefault="00963927">
      <w:pPr>
        <w:spacing w:before="100" w:beforeAutospacing="1" w:after="100" w:afterAutospacing="1"/>
        <w:jc w:val="center"/>
        <w:rPr>
          <w:i/>
        </w:rPr>
      </w:pPr>
      <w:r w:rsidRPr="00963927">
        <w:rPr>
          <w:rFonts w:hint="eastAsia"/>
          <w:i/>
        </w:rPr>
        <w:t>F</w:t>
      </w:r>
      <w:r w:rsidRPr="00963927">
        <w:rPr>
          <w:i/>
        </w:rPr>
        <w:t xml:space="preserve">ig.1 Potential impacts for </w:t>
      </w:r>
      <w:r w:rsidR="00E72814">
        <w:rPr>
          <w:i/>
        </w:rPr>
        <w:t>informing (de)activation for PSI discard</w:t>
      </w:r>
      <w:r w:rsidRPr="00963927">
        <w:rPr>
          <w:i/>
        </w:rPr>
        <w:t>.</w:t>
      </w:r>
    </w:p>
    <w:p w14:paraId="11ED228A" w14:textId="6B9495AA" w:rsidR="000712E8" w:rsidRPr="00300BD7" w:rsidRDefault="005660EB">
      <w:pPr>
        <w:spacing w:before="100" w:beforeAutospacing="1" w:after="100" w:afterAutospacing="1"/>
        <w:jc w:val="both"/>
        <w:rPr>
          <w:b/>
        </w:rPr>
      </w:pPr>
      <w:r>
        <w:lastRenderedPageBreak/>
        <w:t xml:space="preserve">Similar solutions also proposed during the discussion for PDCP duplication but not agreed finally due to the concern of the costs </w:t>
      </w:r>
      <w:r w:rsidR="008D40BF">
        <w:t>and</w:t>
      </w:r>
      <w:r>
        <w:t xml:space="preserve"> benefits. </w:t>
      </w:r>
      <w:r w:rsidR="008D40BF">
        <w:t>We think the situation is quite similar here, and prefer to keep the solution simple if the benefit is not obvious.</w:t>
      </w:r>
    </w:p>
    <w:p w14:paraId="523243EE" w14:textId="06D46D07" w:rsidR="003E4348" w:rsidRPr="00300BD7" w:rsidRDefault="005B343B">
      <w:pPr>
        <w:spacing w:before="100" w:beforeAutospacing="1" w:after="100" w:afterAutospacing="1"/>
        <w:jc w:val="both"/>
        <w:rPr>
          <w:b/>
        </w:rPr>
      </w:pPr>
      <w:r w:rsidRPr="00300BD7">
        <w:rPr>
          <w:rFonts w:hint="eastAsia"/>
          <w:b/>
          <w:i/>
          <w:u w:val="single"/>
        </w:rPr>
        <w:t>P</w:t>
      </w:r>
      <w:r w:rsidRPr="00300BD7">
        <w:rPr>
          <w:b/>
          <w:i/>
          <w:u w:val="single"/>
        </w:rPr>
        <w:t>roposa</w:t>
      </w:r>
      <w:r w:rsidR="00536F22" w:rsidRPr="00300BD7">
        <w:rPr>
          <w:b/>
          <w:i/>
          <w:u w:val="single"/>
        </w:rPr>
        <w:t xml:space="preserve">l </w:t>
      </w:r>
      <w:r w:rsidR="00657A13">
        <w:rPr>
          <w:b/>
          <w:i/>
          <w:u w:val="single"/>
        </w:rPr>
        <w:t>3</w:t>
      </w:r>
      <w:r w:rsidR="00536F22" w:rsidRPr="00300BD7">
        <w:rPr>
          <w:b/>
          <w:i/>
          <w:u w:val="single"/>
        </w:rPr>
        <w:t>:</w:t>
      </w:r>
      <w:r w:rsidR="00536F22" w:rsidRPr="00300BD7">
        <w:rPr>
          <w:b/>
        </w:rPr>
        <w:t xml:space="preserve"> </w:t>
      </w:r>
      <w:r w:rsidR="008D40BF">
        <w:rPr>
          <w:b/>
        </w:rPr>
        <w:t xml:space="preserve">UE follows the latest received MAC CE for activation/deactivation of the </w:t>
      </w:r>
      <w:r w:rsidR="00BF61FA">
        <w:rPr>
          <w:b/>
        </w:rPr>
        <w:t xml:space="preserve">UL </w:t>
      </w:r>
      <w:r w:rsidR="008D40BF">
        <w:rPr>
          <w:b/>
        </w:rPr>
        <w:t xml:space="preserve">PSI based discard, and the </w:t>
      </w:r>
      <w:r w:rsidR="00B12227">
        <w:rPr>
          <w:b/>
        </w:rPr>
        <w:t>MN/SN does not</w:t>
      </w:r>
      <w:r w:rsidR="00B12227" w:rsidRPr="00B12227">
        <w:rPr>
          <w:b/>
        </w:rPr>
        <w:t xml:space="preserve"> inform SN/MN about the (de)activation of the UL PSI based discard for the split bearer.</w:t>
      </w:r>
    </w:p>
    <w:p w14:paraId="5261371E" w14:textId="49AA038C" w:rsidR="0073329C" w:rsidRDefault="0073329C" w:rsidP="00D4666C">
      <w:pPr>
        <w:pStyle w:val="3"/>
        <w:spacing w:before="100" w:beforeAutospacing="1" w:after="100" w:afterAutospacing="1"/>
      </w:pPr>
      <w:r>
        <w:rPr>
          <w:rFonts w:hint="eastAsia"/>
        </w:rPr>
        <w:t>2</w:t>
      </w:r>
      <w:r>
        <w:t>.2</w:t>
      </w:r>
      <w:r>
        <w:rPr>
          <w:rFonts w:hint="eastAsia"/>
        </w:rPr>
        <w:t>.</w:t>
      </w:r>
      <w:r>
        <w:t xml:space="preserve">2 DL </w:t>
      </w:r>
    </w:p>
    <w:p w14:paraId="1BB07C2B" w14:textId="5B30AFA1" w:rsidR="00490389" w:rsidRDefault="005E13B9" w:rsidP="005136DB">
      <w:pPr>
        <w:spacing w:before="100" w:beforeAutospacing="1" w:after="100" w:afterAutospacing="1"/>
        <w:jc w:val="both"/>
      </w:pPr>
      <w:r>
        <w:rPr>
          <w:rFonts w:hint="eastAsia"/>
        </w:rPr>
        <w:t>F</w:t>
      </w:r>
      <w:r>
        <w:t xml:space="preserve">or DL PSI based discarding, </w:t>
      </w:r>
      <w:r>
        <w:rPr>
          <w:rFonts w:hint="eastAsia"/>
        </w:rPr>
        <w:t>s</w:t>
      </w:r>
      <w:r>
        <w:t xml:space="preserve">ome further enhancements </w:t>
      </w:r>
      <w:r w:rsidR="00414E5E">
        <w:t>are</w:t>
      </w:r>
      <w:r>
        <w:t xml:space="preserve"> needed for D</w:t>
      </w:r>
      <w:r w:rsidR="00414E5E">
        <w:t>ual connectivity</w:t>
      </w:r>
      <w:r>
        <w:t xml:space="preserve">. </w:t>
      </w:r>
      <w:r w:rsidR="00490389">
        <w:t xml:space="preserve">In R18, we have proposed to support the </w:t>
      </w:r>
      <w:proofErr w:type="spellStart"/>
      <w:r w:rsidR="00490389">
        <w:t>gNB</w:t>
      </w:r>
      <w:proofErr w:type="spellEnd"/>
      <w:r w:rsidR="00490389">
        <w:t xml:space="preserve">-CU inform the </w:t>
      </w:r>
      <w:proofErr w:type="spellStart"/>
      <w:r w:rsidR="00490389">
        <w:t>gNB</w:t>
      </w:r>
      <w:proofErr w:type="spellEnd"/>
      <w:r w:rsidR="00490389">
        <w:t xml:space="preserve">-DU about whether DL PSI based discard is configured or not, and to support the </w:t>
      </w:r>
      <w:proofErr w:type="spellStart"/>
      <w:r w:rsidR="00490389">
        <w:t>gNB</w:t>
      </w:r>
      <w:proofErr w:type="spellEnd"/>
      <w:r w:rsidR="00490389">
        <w:t xml:space="preserve">-DU provide the activation/deactivation suggestions to the </w:t>
      </w:r>
      <w:proofErr w:type="spellStart"/>
      <w:r w:rsidR="00490389">
        <w:t>gNB</w:t>
      </w:r>
      <w:proofErr w:type="spellEnd"/>
      <w:r w:rsidR="00490389">
        <w:t>-CU</w:t>
      </w:r>
      <w:r w:rsidR="007878C8">
        <w:t xml:space="preserve"> </w:t>
      </w:r>
      <w:r w:rsidR="0004596F">
        <w:t>[</w:t>
      </w:r>
      <w:r w:rsidR="00414E5E">
        <w:t>2</w:t>
      </w:r>
      <w:r w:rsidR="0004596F">
        <w:t>]</w:t>
      </w:r>
      <w:r w:rsidR="00490389">
        <w:t xml:space="preserve">. This is because the </w:t>
      </w:r>
      <w:proofErr w:type="spellStart"/>
      <w:r w:rsidR="00490389">
        <w:t>gNB</w:t>
      </w:r>
      <w:proofErr w:type="spellEnd"/>
      <w:r w:rsidR="00490389">
        <w:t xml:space="preserve">-DU is more aware of the network congestion status so that it can assist the </w:t>
      </w:r>
      <w:proofErr w:type="spellStart"/>
      <w:r w:rsidR="00490389">
        <w:t>gNB</w:t>
      </w:r>
      <w:proofErr w:type="spellEnd"/>
      <w:r w:rsidR="00490389">
        <w:t>-CU to decide when to activate/deactivate DL PSI discard more correctly.</w:t>
      </w:r>
      <w:r w:rsidR="00F97B0F">
        <w:t xml:space="preserve"> The similar issue also exists for DC case.</w:t>
      </w:r>
    </w:p>
    <w:p w14:paraId="37A6B4DC" w14:textId="44AE2058" w:rsidR="00A65E96" w:rsidRDefault="005E13B9" w:rsidP="005E13B9">
      <w:pPr>
        <w:spacing w:before="100" w:beforeAutospacing="1" w:after="100" w:afterAutospacing="1"/>
        <w:jc w:val="both"/>
      </w:pPr>
      <w:r>
        <w:t xml:space="preserve">For </w:t>
      </w:r>
      <w:r w:rsidR="00542A14">
        <w:t xml:space="preserve">MN terminated DRB using SCG resources, the </w:t>
      </w:r>
      <w:r w:rsidR="00956473">
        <w:t xml:space="preserve">DU of SN should know whether the DL PSI based discard timer is configured or not. Similarly, for SN terminated DRB using MCG resources, the DU of MN should know the status about the configuration of DL PSI based discard. </w:t>
      </w:r>
      <w:r w:rsidR="004D5A7C">
        <w:t>Accordingly, the DU can monitor the network congestion status and provide the activation</w:t>
      </w:r>
      <w:r w:rsidR="004D5A7C">
        <w:rPr>
          <w:rFonts w:hint="eastAsia"/>
        </w:rPr>
        <w:t>/</w:t>
      </w:r>
      <w:r w:rsidR="004D5A7C">
        <w:t>deactivation suggestions to the PDCP hosting node at the MN or SN.</w:t>
      </w:r>
    </w:p>
    <w:p w14:paraId="286D22A8" w14:textId="75CE93EB" w:rsidR="005E13B9" w:rsidRDefault="00E85E17" w:rsidP="005E13B9">
      <w:pPr>
        <w:spacing w:before="100" w:beforeAutospacing="1" w:after="100" w:afterAutospacing="1"/>
        <w:jc w:val="both"/>
        <w:rPr>
          <w:lang w:val="sv-SE" w:eastAsia="ja-JP"/>
        </w:rPr>
      </w:pPr>
      <w:r>
        <w:t xml:space="preserve">Specifically, for MN-terminated SCG bearers and split bearers, the MN can notify the SN whether DL PSI based discard is configured or not </w:t>
      </w:r>
      <w:r w:rsidR="0069202C">
        <w:t>via</w:t>
      </w:r>
      <w:r w:rsidR="00B20F2D">
        <w:t xml:space="preserve"> the </w:t>
      </w:r>
      <w:r w:rsidR="00B20F2D" w:rsidRPr="0069202C">
        <w:rPr>
          <w:i/>
        </w:rPr>
        <w:t xml:space="preserve">PDU </w:t>
      </w:r>
      <w:r w:rsidR="00B20F2D" w:rsidRPr="0069202C">
        <w:rPr>
          <w:i/>
          <w:lang w:eastAsia="ja-JP"/>
        </w:rPr>
        <w:t>Session Resource Setup Info – MN terminated</w:t>
      </w:r>
      <w:r w:rsidR="00B20F2D">
        <w:rPr>
          <w:lang w:eastAsia="ja-JP"/>
        </w:rPr>
        <w:t xml:space="preserve"> IE</w:t>
      </w:r>
      <w:r w:rsidR="0069202C">
        <w:rPr>
          <w:lang w:eastAsia="ja-JP"/>
        </w:rPr>
        <w:t xml:space="preserve"> </w:t>
      </w:r>
      <w:r w:rsidR="00FA1D3C">
        <w:rPr>
          <w:lang w:eastAsia="ja-JP"/>
        </w:rPr>
        <w:t>or</w:t>
      </w:r>
      <w:r w:rsidR="00FA1D3C">
        <w:rPr>
          <w:rFonts w:eastAsia="MS Mincho"/>
          <w:lang w:eastAsia="ja-JP"/>
        </w:rPr>
        <w:t xml:space="preserve"> </w:t>
      </w:r>
      <w:r w:rsidR="00532630">
        <w:rPr>
          <w:lang w:eastAsia="ja-JP"/>
        </w:rPr>
        <w:t xml:space="preserve">the </w:t>
      </w:r>
      <w:r w:rsidR="00532630" w:rsidRPr="0069202C">
        <w:rPr>
          <w:i/>
        </w:rPr>
        <w:t xml:space="preserve">PDU </w:t>
      </w:r>
      <w:r w:rsidR="00532630" w:rsidRPr="0069202C">
        <w:rPr>
          <w:i/>
          <w:lang w:eastAsia="ja-JP"/>
        </w:rPr>
        <w:t xml:space="preserve">Session Resource </w:t>
      </w:r>
      <w:r w:rsidR="00995D93">
        <w:rPr>
          <w:i/>
          <w:lang w:val="sv-SE" w:eastAsia="ja-JP"/>
        </w:rPr>
        <w:t>Modification</w:t>
      </w:r>
      <w:r w:rsidR="00532630" w:rsidRPr="0069202C">
        <w:rPr>
          <w:i/>
          <w:lang w:eastAsia="ja-JP"/>
        </w:rPr>
        <w:t xml:space="preserve"> Info – MN terminated</w:t>
      </w:r>
      <w:r w:rsidR="006A3253">
        <w:rPr>
          <w:i/>
          <w:lang w:eastAsia="ja-JP"/>
        </w:rPr>
        <w:t xml:space="preserve"> </w:t>
      </w:r>
      <w:r w:rsidR="006A3253">
        <w:rPr>
          <w:lang w:eastAsia="ja-JP"/>
        </w:rPr>
        <w:t xml:space="preserve">IE </w:t>
      </w:r>
      <w:r w:rsidR="006A3253" w:rsidRPr="006A3253">
        <w:rPr>
          <w:lang w:eastAsia="ja-JP"/>
        </w:rPr>
        <w:t>within</w:t>
      </w:r>
      <w:r w:rsidR="00FA1D3C">
        <w:rPr>
          <w:lang w:eastAsia="ja-JP"/>
        </w:rPr>
        <w:t xml:space="preserve"> </w:t>
      </w:r>
      <w:r>
        <w:t>the S-NODE ADDTION REQUEST message or the S-NODE MODIFICATION REQUEST message</w:t>
      </w:r>
      <w:r w:rsidR="0069202C">
        <w:t>. For SN-terminated MCG bearers and split bearers, the SN can notify the MN whether DL PSI based discard is configured or not via the</w:t>
      </w:r>
      <w:r w:rsidR="0069202C" w:rsidRPr="008C344B">
        <w:rPr>
          <w:i/>
        </w:rPr>
        <w:t xml:space="preserve"> </w:t>
      </w:r>
      <w:r w:rsidR="0069202C" w:rsidRPr="008C344B">
        <w:rPr>
          <w:i/>
          <w:lang w:val="sv-SE" w:eastAsia="ja-JP"/>
        </w:rPr>
        <w:t>PDU Session Resource Setup Response Info – SN terminated</w:t>
      </w:r>
      <w:r w:rsidR="0069202C">
        <w:rPr>
          <w:lang w:val="sv-SE" w:eastAsia="ja-JP"/>
        </w:rPr>
        <w:t xml:space="preserve"> IE </w:t>
      </w:r>
      <w:r w:rsidR="008C344B">
        <w:rPr>
          <w:lang w:val="sv-SE" w:eastAsia="ja-JP"/>
        </w:rPr>
        <w:t xml:space="preserve">or the </w:t>
      </w:r>
      <w:r w:rsidR="008C344B" w:rsidRPr="008C344B">
        <w:rPr>
          <w:i/>
          <w:lang w:val="sv-SE" w:eastAsia="ja-JP"/>
        </w:rPr>
        <w:t xml:space="preserve">PDU Session Resource </w:t>
      </w:r>
      <w:r w:rsidR="008C344B">
        <w:rPr>
          <w:i/>
          <w:lang w:val="sv-SE" w:eastAsia="ja-JP"/>
        </w:rPr>
        <w:t>Modification</w:t>
      </w:r>
      <w:r w:rsidR="008C344B" w:rsidRPr="008C344B">
        <w:rPr>
          <w:i/>
          <w:lang w:val="sv-SE" w:eastAsia="ja-JP"/>
        </w:rPr>
        <w:t xml:space="preserve"> Response Info – SN terminated</w:t>
      </w:r>
      <w:r w:rsidR="008C344B">
        <w:rPr>
          <w:lang w:val="sv-SE" w:eastAsia="ja-JP"/>
        </w:rPr>
        <w:t xml:space="preserve"> IE </w:t>
      </w:r>
      <w:r w:rsidR="0069202C">
        <w:rPr>
          <w:lang w:val="sv-SE" w:eastAsia="ja-JP"/>
        </w:rPr>
        <w:t xml:space="preserve">within the </w:t>
      </w:r>
      <w:r w:rsidR="00B423DD">
        <w:rPr>
          <w:lang w:val="sv-SE" w:eastAsia="ja-JP"/>
        </w:rPr>
        <w:t xml:space="preserve">messages. </w:t>
      </w:r>
    </w:p>
    <w:p w14:paraId="4227E43D" w14:textId="35C8E2A8" w:rsidR="00A60883" w:rsidRPr="00A60883" w:rsidRDefault="00657A13" w:rsidP="005E13B9">
      <w:pPr>
        <w:spacing w:before="100" w:beforeAutospacing="1" w:after="100" w:afterAutospacing="1"/>
        <w:jc w:val="both"/>
        <w:rPr>
          <w:b/>
          <w:lang w:eastAsia="ja-JP"/>
        </w:rPr>
      </w:pPr>
      <w:r w:rsidRPr="00A60883">
        <w:rPr>
          <w:b/>
          <w:i/>
          <w:u w:val="single"/>
          <w:lang w:val="sv-SE" w:eastAsia="ja-JP"/>
        </w:rPr>
        <w:t>Proposal 4:</w:t>
      </w:r>
      <w:r w:rsidRPr="00A60883">
        <w:rPr>
          <w:b/>
          <w:lang w:val="sv-SE" w:eastAsia="ja-JP"/>
        </w:rPr>
        <w:t xml:space="preserve"> </w:t>
      </w:r>
      <w:r w:rsidR="00BC34B2" w:rsidRPr="00A60883">
        <w:rPr>
          <w:b/>
          <w:lang w:val="sv-SE" w:eastAsia="ja-JP"/>
        </w:rPr>
        <w:t>MN/SN notifies SN/MN whether the DL PSI based discard is configured or not v</w:t>
      </w:r>
      <w:r w:rsidR="00862C8F" w:rsidRPr="00A60883">
        <w:rPr>
          <w:b/>
          <w:lang w:val="sv-SE" w:eastAsia="ja-JP"/>
        </w:rPr>
        <w:t>ia XnAP signaling</w:t>
      </w:r>
      <w:r w:rsidR="009D0932" w:rsidRPr="00A60883">
        <w:rPr>
          <w:b/>
          <w:lang w:val="sv-SE" w:eastAsia="ja-JP"/>
        </w:rPr>
        <w:t>.</w:t>
      </w:r>
    </w:p>
    <w:p w14:paraId="0F6BCDF5" w14:textId="7BD816A4" w:rsidR="00A60883" w:rsidRDefault="00A60883" w:rsidP="00285D6C">
      <w:pPr>
        <w:pStyle w:val="20"/>
        <w:jc w:val="both"/>
      </w:pPr>
      <w:r>
        <w:rPr>
          <w:rFonts w:hint="eastAsia"/>
        </w:rPr>
        <w:t>2</w:t>
      </w:r>
      <w:r w:rsidR="00986E14">
        <w:t>.3 End of Data Burst I</w:t>
      </w:r>
      <w:r>
        <w:t>ndication</w:t>
      </w:r>
    </w:p>
    <w:p w14:paraId="491C99C0" w14:textId="794D9937" w:rsidR="0080156E" w:rsidRDefault="0080156E" w:rsidP="00285D6C">
      <w:pPr>
        <w:spacing w:before="100" w:beforeAutospacing="1" w:after="100" w:afterAutospacing="1"/>
        <w:jc w:val="both"/>
      </w:pPr>
      <w:r>
        <w:rPr>
          <w:rFonts w:hint="eastAsia"/>
        </w:rPr>
        <w:t>D</w:t>
      </w:r>
      <w:r>
        <w:t xml:space="preserve">uring the last meeting, RAN3 has </w:t>
      </w:r>
      <w:r w:rsidR="00986E14">
        <w:t>discussed how to handle the E</w:t>
      </w:r>
      <w:r w:rsidR="007A2E16">
        <w:t>n</w:t>
      </w:r>
      <w:r w:rsidR="00986E14">
        <w:t>d of D</w:t>
      </w:r>
      <w:r w:rsidR="007A2E16">
        <w:t>a</w:t>
      </w:r>
      <w:r w:rsidR="00986E14">
        <w:t>ta Burst I</w:t>
      </w:r>
      <w:r w:rsidR="007A2E16">
        <w:t xml:space="preserve">ndication in case of DC. The following stage-2 description </w:t>
      </w:r>
      <w:r w:rsidR="008046B7">
        <w:t xml:space="preserve">in TS 37.340 </w:t>
      </w:r>
      <w:r w:rsidR="007A2E16">
        <w:t xml:space="preserve">was adopted to clarify that the PDCP hosting node </w:t>
      </w:r>
      <w:r w:rsidR="00457D57">
        <w:t>may</w:t>
      </w:r>
      <w:r w:rsidR="007A2E16">
        <w:t xml:space="preserve"> provide the end indication to </w:t>
      </w:r>
      <w:r w:rsidR="00457D57">
        <w:t>both MN and SN in case of split bearers.</w:t>
      </w:r>
    </w:p>
    <w:tbl>
      <w:tblPr>
        <w:tblStyle w:val="afd"/>
        <w:tblW w:w="0" w:type="auto"/>
        <w:tblLook w:val="04A0" w:firstRow="1" w:lastRow="0" w:firstColumn="1" w:lastColumn="0" w:noHBand="0" w:noVBand="1"/>
      </w:tblPr>
      <w:tblGrid>
        <w:gridCol w:w="9629"/>
      </w:tblGrid>
      <w:tr w:rsidR="00457D57" w14:paraId="68E524E2" w14:textId="77777777" w:rsidTr="00457D57">
        <w:tc>
          <w:tcPr>
            <w:tcW w:w="9629" w:type="dxa"/>
          </w:tcPr>
          <w:p w14:paraId="1C8D0428" w14:textId="169A0A14" w:rsidR="00457D57" w:rsidRPr="00285D6C" w:rsidRDefault="00457D57" w:rsidP="00285D6C">
            <w:pPr>
              <w:spacing w:before="100" w:beforeAutospacing="1" w:after="100" w:afterAutospacing="1"/>
              <w:jc w:val="both"/>
              <w:rPr>
                <w:lang w:eastAsia="en-GB"/>
              </w:rPr>
            </w:pPr>
            <w:r>
              <w:t xml:space="preserve">When the PDCP hosting </w:t>
            </w:r>
            <w:proofErr w:type="spellStart"/>
            <w:r>
              <w:t>gNB</w:t>
            </w:r>
            <w:proofErr w:type="spellEnd"/>
            <w:r>
              <w:t xml:space="preserve"> receives the End of Data Burst Indication of a QoS flow from the UPF, it always provides the End of Data Burst Indication of the QoS flow to the corresponding node when data transmission from the PDCP hosting node to the corresponding node is needed for the QoS flow.</w:t>
            </w:r>
          </w:p>
        </w:tc>
      </w:tr>
    </w:tbl>
    <w:p w14:paraId="16110CFD" w14:textId="110D95CF" w:rsidR="00457D57" w:rsidRDefault="008046B7" w:rsidP="00285D6C">
      <w:pPr>
        <w:spacing w:before="100" w:beforeAutospacing="1" w:after="100" w:afterAutospacing="1"/>
        <w:jc w:val="both"/>
      </w:pPr>
      <w:r>
        <w:rPr>
          <w:rFonts w:hint="eastAsia"/>
        </w:rPr>
        <w:t>H</w:t>
      </w:r>
      <w:r>
        <w:t xml:space="preserve">owever, the wording is somehow inaccurate. For a split bearer, the data burst may be transmitted through the MN or the SN or both. According to the </w:t>
      </w:r>
      <w:r w:rsidR="00986E14">
        <w:t xml:space="preserve">description now, the PDCP hosting node would provide the End of Data Burst Indication </w:t>
      </w:r>
      <w:r w:rsidR="003521CC">
        <w:t>to both MN and SN for every data burst since the transmission to both nodes</w:t>
      </w:r>
      <w:r w:rsidR="006A1703">
        <w:t xml:space="preserve"> is</w:t>
      </w:r>
      <w:r w:rsidR="003521CC">
        <w:t xml:space="preserve"> needed from the QoS flow perspective.</w:t>
      </w:r>
      <w:r w:rsidR="00BE2704">
        <w:t xml:space="preserve"> However, for a specific data burst, it may be transmitted only through the MN or the SN, which depends on the NW implementation. In such cases, there is no need to provide the end indication to the other node which is not involved for the transmission of the data burst. </w:t>
      </w:r>
      <w:r w:rsidR="00DF6B86">
        <w:t xml:space="preserve">Considering this, we propose to </w:t>
      </w:r>
      <w:r w:rsidR="001F4F3D">
        <w:rPr>
          <w:rFonts w:hint="eastAsia"/>
        </w:rPr>
        <w:t>change</w:t>
      </w:r>
      <w:r w:rsidR="001F4F3D">
        <w:t xml:space="preserve"> </w:t>
      </w:r>
      <w:r w:rsidR="001F4F3D">
        <w:rPr>
          <w:rFonts w:hint="eastAsia"/>
        </w:rPr>
        <w:t>the</w:t>
      </w:r>
      <w:r w:rsidR="00DF6B86">
        <w:t xml:space="preserve"> wording. For example, the following modification can be considered.</w:t>
      </w:r>
    </w:p>
    <w:tbl>
      <w:tblPr>
        <w:tblStyle w:val="afd"/>
        <w:tblW w:w="0" w:type="auto"/>
        <w:tblLook w:val="04A0" w:firstRow="1" w:lastRow="0" w:firstColumn="1" w:lastColumn="0" w:noHBand="0" w:noVBand="1"/>
      </w:tblPr>
      <w:tblGrid>
        <w:gridCol w:w="9629"/>
      </w:tblGrid>
      <w:tr w:rsidR="00257D0F" w14:paraId="5C1ACD35" w14:textId="77777777" w:rsidTr="0088754B">
        <w:tc>
          <w:tcPr>
            <w:tcW w:w="9629" w:type="dxa"/>
          </w:tcPr>
          <w:p w14:paraId="17BA2B46" w14:textId="41295887" w:rsidR="00257D0F" w:rsidRPr="000B25B2" w:rsidRDefault="00257D0F" w:rsidP="00257D0F">
            <w:pPr>
              <w:spacing w:before="100" w:beforeAutospacing="1" w:after="100" w:afterAutospacing="1"/>
              <w:jc w:val="both"/>
              <w:rPr>
                <w:lang w:eastAsia="en-GB"/>
              </w:rPr>
            </w:pPr>
            <w:r>
              <w:t xml:space="preserve">When the PDCP hosting </w:t>
            </w:r>
            <w:proofErr w:type="spellStart"/>
            <w:r>
              <w:t>gNB</w:t>
            </w:r>
            <w:proofErr w:type="spellEnd"/>
            <w:r>
              <w:t xml:space="preserve"> receives the End of Data Burst Indication from the UPF, it always provides the End of Data Burst Indication to the corresponding node when data transmission from the PDCP hosting node to the corresponding node is needed for the Data Burst.</w:t>
            </w:r>
          </w:p>
        </w:tc>
      </w:tr>
    </w:tbl>
    <w:p w14:paraId="12C1BEFA" w14:textId="00896711" w:rsidR="00611880" w:rsidRDefault="002B2FD2" w:rsidP="00285D6C">
      <w:pPr>
        <w:spacing w:before="100" w:beforeAutospacing="1" w:after="100" w:afterAutospacing="1"/>
        <w:jc w:val="both"/>
        <w:rPr>
          <w:b/>
        </w:rPr>
      </w:pPr>
      <w:r w:rsidRPr="00285D6C">
        <w:rPr>
          <w:rFonts w:hint="eastAsia"/>
          <w:b/>
          <w:i/>
          <w:u w:val="single"/>
        </w:rPr>
        <w:t>P</w:t>
      </w:r>
      <w:r w:rsidRPr="00285D6C">
        <w:rPr>
          <w:b/>
          <w:i/>
          <w:u w:val="single"/>
        </w:rPr>
        <w:t>roposal 5:</w:t>
      </w:r>
      <w:r w:rsidRPr="00285D6C">
        <w:rPr>
          <w:b/>
        </w:rPr>
        <w:t xml:space="preserve"> </w:t>
      </w:r>
      <w:r w:rsidR="003F0C9B" w:rsidRPr="00285D6C">
        <w:rPr>
          <w:b/>
        </w:rPr>
        <w:t>Clarify that the End of Data Burst Indication is provided to the corresponding node when the Data Burst is going to transmit through the corresponding node.</w:t>
      </w:r>
    </w:p>
    <w:p w14:paraId="684D01F8" w14:textId="4E849DF7" w:rsidR="00E16308" w:rsidRDefault="00E16308" w:rsidP="00E16308">
      <w:pPr>
        <w:pStyle w:val="20"/>
        <w:jc w:val="both"/>
      </w:pPr>
      <w:r>
        <w:rPr>
          <w:rFonts w:hint="eastAsia"/>
        </w:rPr>
        <w:t>2</w:t>
      </w:r>
      <w:r>
        <w:t xml:space="preserve">.4 </w:t>
      </w:r>
      <w:r w:rsidRPr="00E16308">
        <w:t>Discussion on SA2’s LS (S2-2407351) on FS_XRM Ph2</w:t>
      </w:r>
    </w:p>
    <w:p w14:paraId="2E809429" w14:textId="7F21C419" w:rsidR="00E16308" w:rsidRDefault="00E16308" w:rsidP="00E16308">
      <w:pPr>
        <w:pStyle w:val="3"/>
        <w:spacing w:before="100" w:beforeAutospacing="1" w:after="100" w:afterAutospacing="1"/>
      </w:pPr>
      <w:r>
        <w:rPr>
          <w:rFonts w:hint="eastAsia"/>
        </w:rPr>
        <w:t>2</w:t>
      </w:r>
      <w:r>
        <w:t>.4.1 Dynamic periodicity</w:t>
      </w:r>
    </w:p>
    <w:p w14:paraId="15C0AB6F" w14:textId="066CC1FD" w:rsidR="00E16308" w:rsidRDefault="00E16308" w:rsidP="00E16308">
      <w:pPr>
        <w:spacing w:before="100" w:beforeAutospacing="1" w:after="100" w:afterAutospacing="1"/>
      </w:pPr>
      <w:r>
        <w:rPr>
          <w:rFonts w:hint="eastAsia"/>
        </w:rPr>
        <w:t>T</w:t>
      </w:r>
      <w:r>
        <w:t xml:space="preserve">he first question in </w:t>
      </w:r>
      <w:r w:rsidRPr="00633626">
        <w:t>S2-2407351</w:t>
      </w:r>
      <w:r>
        <w:t xml:space="preserve"> [3] asks for feedback for indicating periodicity via in-band signalling.</w:t>
      </w:r>
    </w:p>
    <w:tbl>
      <w:tblPr>
        <w:tblStyle w:val="afd"/>
        <w:tblW w:w="0" w:type="auto"/>
        <w:tblLook w:val="04A0" w:firstRow="1" w:lastRow="0" w:firstColumn="1" w:lastColumn="0" w:noHBand="0" w:noVBand="1"/>
      </w:tblPr>
      <w:tblGrid>
        <w:gridCol w:w="9629"/>
      </w:tblGrid>
      <w:tr w:rsidR="00E16308" w14:paraId="39274A6D" w14:textId="77777777" w:rsidTr="00E16308">
        <w:tc>
          <w:tcPr>
            <w:tcW w:w="9629" w:type="dxa"/>
          </w:tcPr>
          <w:p w14:paraId="1B7D8031" w14:textId="77777777" w:rsidR="00E16308" w:rsidRDefault="00E16308" w:rsidP="00E16308">
            <w:pPr>
              <w:pStyle w:val="B10"/>
              <w:numPr>
                <w:ilvl w:val="0"/>
                <w:numId w:val="20"/>
              </w:numPr>
              <w:adjustRightInd/>
              <w:spacing w:before="100" w:beforeAutospacing="1" w:after="100" w:afterAutospacing="1"/>
              <w:textAlignment w:val="auto"/>
              <w:rPr>
                <w:rFonts w:ascii="Arial" w:eastAsia="等线" w:hAnsi="Arial" w:cs="Arial"/>
              </w:rPr>
            </w:pPr>
            <w:r>
              <w:rPr>
                <w:rFonts w:ascii="Arial" w:hAnsi="Arial" w:cs="Arial"/>
                <w:b/>
              </w:rPr>
              <w:lastRenderedPageBreak/>
              <w:t>Question1 [</w:t>
            </w:r>
            <w:r>
              <w:rPr>
                <w:rFonts w:ascii="Arial" w:eastAsia="等线" w:hAnsi="Arial" w:cs="Arial"/>
                <w:b/>
              </w:rPr>
              <w:t>for</w:t>
            </w:r>
            <w:r>
              <w:rPr>
                <w:rFonts w:ascii="Arial" w:hAnsi="Arial" w:cs="Arial"/>
                <w:b/>
              </w:rPr>
              <w:t xml:space="preserve"> SA4, RAN2 and RAN3]:</w:t>
            </w:r>
          </w:p>
          <w:p w14:paraId="38AB9A7D" w14:textId="77777777" w:rsidR="00E16308" w:rsidRDefault="00E16308" w:rsidP="00E16308">
            <w:pPr>
              <w:pStyle w:val="B10"/>
              <w:numPr>
                <w:ilvl w:val="1"/>
                <w:numId w:val="20"/>
              </w:numPr>
              <w:adjustRightInd/>
              <w:spacing w:before="100" w:beforeAutospacing="1" w:after="100" w:afterAutospacing="1"/>
              <w:textAlignment w:val="auto"/>
              <w:rPr>
                <w:rFonts w:ascii="Arial" w:eastAsia="等线" w:hAnsi="Arial" w:cs="Arial"/>
              </w:rPr>
            </w:pPr>
            <w:r>
              <w:rPr>
                <w:rFonts w:ascii="Arial" w:eastAsia="等线" w:hAnsi="Arial" w:cs="Arial"/>
              </w:rPr>
              <w:t xml:space="preserve"> SA2 discusses indicating periodicity via in-band </w:t>
            </w:r>
            <w:proofErr w:type="spellStart"/>
            <w:r>
              <w:rPr>
                <w:rFonts w:ascii="Arial" w:eastAsia="等线" w:hAnsi="Arial" w:cs="Arial"/>
              </w:rPr>
              <w:t>signaling</w:t>
            </w:r>
            <w:proofErr w:type="spellEnd"/>
            <w:r>
              <w:rPr>
                <w:rFonts w:ascii="Arial" w:eastAsia="等线" w:hAnsi="Arial" w:cs="Arial"/>
              </w:rPr>
              <w:t xml:space="preserve"> (i.e. in GTP-U) for dynamic changes of the periodicity and kindly asks RAN2 and RAN3 to feedback on that approach.</w:t>
            </w:r>
          </w:p>
          <w:p w14:paraId="2A527A37" w14:textId="77777777" w:rsidR="00E16308" w:rsidRPr="00166F9E" w:rsidRDefault="00E16308" w:rsidP="00E16308">
            <w:pPr>
              <w:pStyle w:val="B10"/>
              <w:numPr>
                <w:ilvl w:val="1"/>
                <w:numId w:val="20"/>
              </w:numPr>
              <w:adjustRightInd/>
              <w:spacing w:before="100" w:beforeAutospacing="1" w:after="100" w:afterAutospacing="1"/>
              <w:textAlignment w:val="auto"/>
              <w:rPr>
                <w:b/>
              </w:rPr>
            </w:pPr>
            <w:r>
              <w:rPr>
                <w:rFonts w:ascii="Arial" w:eastAsia="等线" w:hAnsi="Arial" w:cs="Arial"/>
              </w:rPr>
              <w:t>To SA4: is it possible for application server to provide the periodicity to the PSA UPF in RTP header extension?</w:t>
            </w:r>
          </w:p>
        </w:tc>
      </w:tr>
    </w:tbl>
    <w:p w14:paraId="335F0526" w14:textId="77777777" w:rsidR="00E16308" w:rsidRDefault="00E16308" w:rsidP="00E16308">
      <w:pPr>
        <w:spacing w:before="100" w:beforeAutospacing="1" w:after="100" w:afterAutospacing="1"/>
        <w:jc w:val="both"/>
      </w:pPr>
      <w:r>
        <w:rPr>
          <w:rFonts w:hint="eastAsia"/>
        </w:rPr>
        <w:t>I</w:t>
      </w:r>
      <w:r>
        <w:t>n our view, the question can be analysed considering the following two cases.</w:t>
      </w:r>
    </w:p>
    <w:p w14:paraId="5F555C91" w14:textId="77777777" w:rsidR="00E16308" w:rsidRPr="001D68CF" w:rsidRDefault="00E16308" w:rsidP="00E16308">
      <w:pPr>
        <w:pStyle w:val="af9"/>
        <w:numPr>
          <w:ilvl w:val="0"/>
          <w:numId w:val="21"/>
        </w:numPr>
        <w:spacing w:before="100" w:beforeAutospacing="1" w:after="100" w:afterAutospacing="1"/>
        <w:rPr>
          <w:rFonts w:ascii="Times New Roman" w:hAnsi="Times New Roman" w:cs="Times New Roman"/>
          <w:b/>
          <w:sz w:val="20"/>
          <w:szCs w:val="20"/>
          <w:lang w:val="en-GB"/>
        </w:rPr>
      </w:pPr>
      <w:r w:rsidRPr="001D68CF">
        <w:rPr>
          <w:rFonts w:ascii="Times New Roman" w:hAnsi="Times New Roman" w:cs="Times New Roman"/>
          <w:b/>
          <w:sz w:val="20"/>
          <w:szCs w:val="20"/>
          <w:lang w:val="en-GB"/>
        </w:rPr>
        <w:t>Case 1: The periodicity changes slowly.</w:t>
      </w:r>
    </w:p>
    <w:p w14:paraId="68CD17BE" w14:textId="77777777" w:rsidR="00E16308" w:rsidRPr="000952BE" w:rsidRDefault="00E16308" w:rsidP="00E16308">
      <w:pPr>
        <w:spacing w:before="100" w:beforeAutospacing="1" w:after="100" w:afterAutospacing="1"/>
        <w:ind w:left="420"/>
        <w:jc w:val="both"/>
      </w:pPr>
      <w:r>
        <w:t>In R18, it was assumed that the XR traffic periodicity would not change frequently. If the assumption still holds for R19, then there is no need to indicate the periodicity information dynamically. The existing TSCAI mechanism is enough to provide the periodicity information to RAN and the value can be updated when the periodicity changes. In this case, we find no benefit for the dynamic periodicity indication.</w:t>
      </w:r>
    </w:p>
    <w:p w14:paraId="1F14B189" w14:textId="77777777" w:rsidR="00E16308" w:rsidRPr="001D68CF" w:rsidRDefault="00E16308" w:rsidP="00E16308">
      <w:pPr>
        <w:pStyle w:val="af9"/>
        <w:numPr>
          <w:ilvl w:val="0"/>
          <w:numId w:val="21"/>
        </w:numPr>
        <w:spacing w:before="100" w:beforeAutospacing="1" w:after="100" w:afterAutospacing="1"/>
        <w:rPr>
          <w:rFonts w:ascii="Times New Roman" w:hAnsi="Times New Roman" w:cs="Times New Roman"/>
          <w:b/>
          <w:sz w:val="20"/>
          <w:szCs w:val="20"/>
          <w:lang w:val="en-GB"/>
        </w:rPr>
      </w:pPr>
      <w:r w:rsidRPr="001D68CF">
        <w:rPr>
          <w:rFonts w:ascii="Times New Roman" w:hAnsi="Times New Roman" w:cs="Times New Roman"/>
          <w:b/>
          <w:sz w:val="20"/>
          <w:szCs w:val="20"/>
          <w:lang w:val="en-GB"/>
        </w:rPr>
        <w:t>Case 2: The periodicity changes quickly.</w:t>
      </w:r>
    </w:p>
    <w:p w14:paraId="77EBA29E" w14:textId="77777777" w:rsidR="00E16308" w:rsidRDefault="00E16308" w:rsidP="00E16308">
      <w:pPr>
        <w:spacing w:before="100" w:beforeAutospacing="1" w:after="100" w:afterAutospacing="1"/>
        <w:ind w:left="420"/>
        <w:jc w:val="both"/>
      </w:pPr>
      <w:r>
        <w:t>If the periodicity can change frequently in R19</w:t>
      </w:r>
      <w:r>
        <w:rPr>
          <w:rFonts w:hint="eastAsia"/>
        </w:rPr>
        <w:t>,</w:t>
      </w:r>
      <w:r>
        <w:t xml:space="preserve"> the situation will be somehow different. In this case, the updating of TSCAI via CP signalling is not so efficient to provide the latest periodicity information to RAN. The dynamic indication may be useful for RAN to get aware of the traffic arrival time and bring benefit for resource scheduling and UE power saving. For example, when the periodicity changes, the </w:t>
      </w:r>
      <w:proofErr w:type="spellStart"/>
      <w:r>
        <w:t>gNB</w:t>
      </w:r>
      <w:proofErr w:type="spellEnd"/>
      <w:r>
        <w:t xml:space="preserve"> can accordingly re-arrange the resource scheduling strategy to guarantee the bit rate and delay. The </w:t>
      </w:r>
      <w:proofErr w:type="spellStart"/>
      <w:r>
        <w:t>gNB</w:t>
      </w:r>
      <w:proofErr w:type="spellEnd"/>
      <w:r>
        <w:t xml:space="preserve"> can also adjust the DRX configuration of UE to match the new periodicity.</w:t>
      </w:r>
    </w:p>
    <w:p w14:paraId="25CA7D0A" w14:textId="77777777" w:rsidR="00E16308" w:rsidRDefault="00E16308" w:rsidP="00E16308">
      <w:pPr>
        <w:spacing w:before="100" w:beforeAutospacing="1" w:after="100" w:afterAutospacing="1"/>
        <w:ind w:left="420"/>
        <w:jc w:val="both"/>
      </w:pPr>
      <w:r>
        <w:t>However, there are still some concerns. On the one hand, we doubt whether it is proper to define the periodicity for such case. If the traffic periodicity changes quickly, then it is hard to regard it as periodic any more. From RAN perspective, the periodic scheduling solutions such as SPS are not suitable. Actually, it is more proper to regard such traffic as aperiodic.</w:t>
      </w:r>
    </w:p>
    <w:p w14:paraId="642BA300" w14:textId="77777777" w:rsidR="00E16308" w:rsidRDefault="00E16308" w:rsidP="00E16308">
      <w:pPr>
        <w:spacing w:before="100" w:beforeAutospacing="1" w:after="100" w:afterAutospacing="1"/>
        <w:ind w:left="420"/>
        <w:jc w:val="both"/>
      </w:pPr>
      <w:r>
        <w:t xml:space="preserve">On the other hand, we noticed that SA2 also discussed about dynamically indicating the “time to next burst” to RAN, as explained in question 2 in the LS. </w:t>
      </w:r>
    </w:p>
    <w:tbl>
      <w:tblPr>
        <w:tblStyle w:val="afd"/>
        <w:tblW w:w="0" w:type="auto"/>
        <w:tblInd w:w="420" w:type="dxa"/>
        <w:tblLook w:val="04A0" w:firstRow="1" w:lastRow="0" w:firstColumn="1" w:lastColumn="0" w:noHBand="0" w:noVBand="1"/>
      </w:tblPr>
      <w:tblGrid>
        <w:gridCol w:w="9209"/>
      </w:tblGrid>
      <w:tr w:rsidR="00E16308" w14:paraId="070E4B61" w14:textId="77777777" w:rsidTr="00E16308">
        <w:tc>
          <w:tcPr>
            <w:tcW w:w="9629" w:type="dxa"/>
          </w:tcPr>
          <w:p w14:paraId="791923F1" w14:textId="77777777" w:rsidR="00E16308" w:rsidRDefault="00E16308" w:rsidP="00E16308">
            <w:pPr>
              <w:pStyle w:val="B10"/>
              <w:numPr>
                <w:ilvl w:val="0"/>
                <w:numId w:val="20"/>
              </w:numPr>
              <w:adjustRightInd/>
              <w:spacing w:before="100" w:beforeAutospacing="1" w:after="100" w:afterAutospacing="1"/>
              <w:textAlignment w:val="auto"/>
              <w:rPr>
                <w:rFonts w:ascii="Arial" w:eastAsia="等线" w:hAnsi="Arial" w:cs="Arial"/>
              </w:rPr>
            </w:pPr>
            <w:r>
              <w:rPr>
                <w:rFonts w:ascii="Arial" w:hAnsi="Arial" w:cs="Arial"/>
                <w:b/>
              </w:rPr>
              <w:t>Question2 [for SA4 and RAN2]:</w:t>
            </w:r>
            <w:r>
              <w:rPr>
                <w:rFonts w:ascii="Arial" w:eastAsia="等线" w:hAnsi="Arial" w:cs="Arial"/>
              </w:rPr>
              <w:t xml:space="preserve"> There is some discussion about time to next burst.</w:t>
            </w:r>
          </w:p>
          <w:p w14:paraId="5484D8CC" w14:textId="77777777" w:rsidR="00E16308" w:rsidRDefault="00E16308" w:rsidP="00E16308">
            <w:pPr>
              <w:pStyle w:val="B10"/>
              <w:numPr>
                <w:ilvl w:val="1"/>
                <w:numId w:val="20"/>
              </w:numPr>
              <w:adjustRightInd/>
              <w:spacing w:before="100" w:beforeAutospacing="1" w:after="100" w:afterAutospacing="1"/>
              <w:textAlignment w:val="auto"/>
              <w:rPr>
                <w:rFonts w:ascii="Arial" w:eastAsia="等线" w:hAnsi="Arial" w:cs="Arial"/>
              </w:rPr>
            </w:pPr>
            <w:r>
              <w:rPr>
                <w:rFonts w:ascii="Arial" w:eastAsia="等线" w:hAnsi="Arial" w:cs="Arial"/>
              </w:rPr>
              <w:t xml:space="preserve">To SA4: is it possible that the application server provides </w:t>
            </w:r>
            <w:r w:rsidRPr="001D68CF">
              <w:rPr>
                <w:rFonts w:ascii="Arial" w:eastAsia="等线" w:hAnsi="Arial" w:cs="Arial"/>
                <w:highlight w:val="yellow"/>
              </w:rPr>
              <w:t>the time to next burst (i.e. the time interval between the current burst and the next burst)</w:t>
            </w:r>
            <w:r>
              <w:rPr>
                <w:rFonts w:ascii="Arial" w:eastAsia="等线" w:hAnsi="Arial" w:cs="Arial"/>
              </w:rPr>
              <w:t xml:space="preserve"> in the 1</w:t>
            </w:r>
            <w:r>
              <w:rPr>
                <w:rFonts w:ascii="Arial" w:eastAsia="等线" w:hAnsi="Arial" w:cs="Arial"/>
                <w:vertAlign w:val="superscript"/>
              </w:rPr>
              <w:t>st</w:t>
            </w:r>
            <w:r>
              <w:rPr>
                <w:rFonts w:ascii="Arial" w:eastAsia="等线" w:hAnsi="Arial" w:cs="Arial"/>
              </w:rPr>
              <w:t xml:space="preserve"> packet of the burst via N6? </w:t>
            </w:r>
          </w:p>
          <w:p w14:paraId="077DFAE1" w14:textId="77777777" w:rsidR="00E16308" w:rsidRPr="00A469C7" w:rsidRDefault="00E16308" w:rsidP="00E16308">
            <w:pPr>
              <w:pStyle w:val="B10"/>
              <w:numPr>
                <w:ilvl w:val="1"/>
                <w:numId w:val="20"/>
              </w:numPr>
              <w:adjustRightInd/>
              <w:spacing w:before="100" w:beforeAutospacing="1" w:after="100" w:afterAutospacing="1"/>
              <w:textAlignment w:val="auto"/>
            </w:pPr>
            <w:r>
              <w:rPr>
                <w:rFonts w:ascii="Arial" w:eastAsia="等线" w:hAnsi="Arial" w:cs="Arial"/>
              </w:rPr>
              <w:t>Does RAN2 think the time to next burst is useful for RAN resource scheduling, especially with regard to the possible jitter between the NG-RAN and the Application Server?</w:t>
            </w:r>
          </w:p>
        </w:tc>
      </w:tr>
    </w:tbl>
    <w:p w14:paraId="4A6E8036" w14:textId="77777777" w:rsidR="00E16308" w:rsidRDefault="00E16308" w:rsidP="00E16308">
      <w:pPr>
        <w:spacing w:before="100" w:beforeAutospacing="1" w:after="100" w:afterAutospacing="1"/>
        <w:ind w:left="420"/>
        <w:jc w:val="both"/>
      </w:pPr>
      <w:r>
        <w:t>In our view, such information has the same intention as the dynamic periodicity indication. Both of them can be useful for RAN scheduling and power saving. We do not see the necessity to support multiple solutions for the same issue. Considering the definition of periodicity, it seems more proper to use the time to next burst if the traffic is aperiodic or the periodicity changes quickly.</w:t>
      </w:r>
    </w:p>
    <w:p w14:paraId="0C396565" w14:textId="2F0A1B74" w:rsidR="00E16308" w:rsidRDefault="00E16308" w:rsidP="00E16308">
      <w:pPr>
        <w:spacing w:before="100" w:beforeAutospacing="1" w:after="100" w:afterAutospacing="1"/>
      </w:pPr>
      <w:r>
        <w:rPr>
          <w:rFonts w:hint="eastAsia"/>
        </w:rPr>
        <w:t>B</w:t>
      </w:r>
      <w:r>
        <w:t>ased on the above analysis, we think the dynamic periodicity indication can be useful in the case the periodicity changes quickly. But the time to next burst is also suitable for the same case, and it seems redundant if CN provides both of them. Since the definition of the time to next burst is more general, we slightly prefer to support the time to next burst. To further check the intention, RAN3 can also ask SA2 to clarify the difference between the two information and whether both of them are really needed.</w:t>
      </w:r>
    </w:p>
    <w:p w14:paraId="10F39C00" w14:textId="4C6F76E4" w:rsidR="00E16308" w:rsidRPr="003E44AE" w:rsidRDefault="00E16308" w:rsidP="00E16308">
      <w:pPr>
        <w:spacing w:before="100" w:beforeAutospacing="1" w:after="100" w:afterAutospacing="1"/>
        <w:rPr>
          <w:b/>
        </w:rPr>
      </w:pPr>
      <w:r w:rsidRPr="003E44AE">
        <w:rPr>
          <w:rFonts w:hint="eastAsia"/>
          <w:b/>
          <w:i/>
          <w:u w:val="single"/>
        </w:rPr>
        <w:t>P</w:t>
      </w:r>
      <w:r w:rsidRPr="003E44AE">
        <w:rPr>
          <w:b/>
          <w:i/>
          <w:u w:val="single"/>
        </w:rPr>
        <w:t xml:space="preserve">roposal </w:t>
      </w:r>
      <w:r>
        <w:rPr>
          <w:b/>
          <w:i/>
          <w:u w:val="single"/>
        </w:rPr>
        <w:t>6</w:t>
      </w:r>
      <w:r w:rsidRPr="003E44AE">
        <w:rPr>
          <w:b/>
          <w:i/>
          <w:u w:val="single"/>
        </w:rPr>
        <w:t>:</w:t>
      </w:r>
      <w:r w:rsidRPr="003E44AE">
        <w:rPr>
          <w:b/>
        </w:rPr>
        <w:t xml:space="preserve"> For question 1, RAN3 </w:t>
      </w:r>
      <w:r w:rsidRPr="003E44AE">
        <w:rPr>
          <w:rFonts w:hint="eastAsia"/>
          <w:b/>
        </w:rPr>
        <w:t>t</w:t>
      </w:r>
      <w:r w:rsidRPr="003E44AE">
        <w:rPr>
          <w:b/>
        </w:rPr>
        <w:t xml:space="preserve">o reply SA2 as following: </w:t>
      </w:r>
      <w:r>
        <w:rPr>
          <w:b/>
        </w:rPr>
        <w:t xml:space="preserve">From RAN3 point of view, the dynamic periodicity indication can be useful for scheduling and power saving in case the periodicity changes frequently. But RAN3 thinks the “time to next burst” is also suitable for the same intention. To avoid redundancy work and to make the information more general, RAN3 think the “time to next burst” is more proper. RAN3 would also like to ask SA2 to clarify the difference between the two information </w:t>
      </w:r>
      <w:r w:rsidRPr="00FC034C">
        <w:rPr>
          <w:b/>
        </w:rPr>
        <w:t>and whether both of them are really needed</w:t>
      </w:r>
      <w:r w:rsidRPr="003E44AE">
        <w:rPr>
          <w:b/>
        </w:rPr>
        <w:t>.</w:t>
      </w:r>
    </w:p>
    <w:p w14:paraId="6CB46A57" w14:textId="04CD2D60" w:rsidR="00E16308" w:rsidRDefault="00E16308" w:rsidP="00E16308">
      <w:pPr>
        <w:pStyle w:val="3"/>
        <w:spacing w:before="100" w:beforeAutospacing="1" w:after="100" w:afterAutospacing="1"/>
      </w:pPr>
      <w:r>
        <w:rPr>
          <w:rFonts w:hint="eastAsia"/>
        </w:rPr>
        <w:t>2</w:t>
      </w:r>
      <w:r>
        <w:t>.4.2 Available data rate exposure</w:t>
      </w:r>
    </w:p>
    <w:p w14:paraId="60606A3D" w14:textId="77777777" w:rsidR="00E16308" w:rsidRDefault="00E16308" w:rsidP="00E16308">
      <w:pPr>
        <w:spacing w:before="100" w:beforeAutospacing="1" w:after="100" w:afterAutospacing="1"/>
      </w:pPr>
      <w:r>
        <w:t>Another question asks for feedback for user plane based available data rate exposure.</w:t>
      </w:r>
    </w:p>
    <w:tbl>
      <w:tblPr>
        <w:tblStyle w:val="afd"/>
        <w:tblW w:w="0" w:type="auto"/>
        <w:tblLook w:val="04A0" w:firstRow="1" w:lastRow="0" w:firstColumn="1" w:lastColumn="0" w:noHBand="0" w:noVBand="1"/>
      </w:tblPr>
      <w:tblGrid>
        <w:gridCol w:w="9629"/>
      </w:tblGrid>
      <w:tr w:rsidR="00E16308" w14:paraId="2814B642" w14:textId="77777777" w:rsidTr="00E16308">
        <w:tc>
          <w:tcPr>
            <w:tcW w:w="9629" w:type="dxa"/>
          </w:tcPr>
          <w:p w14:paraId="6DD88FE2" w14:textId="77777777" w:rsidR="00E16308" w:rsidRPr="00954A97" w:rsidRDefault="00E16308" w:rsidP="00E16308">
            <w:pPr>
              <w:pStyle w:val="B10"/>
              <w:numPr>
                <w:ilvl w:val="0"/>
                <w:numId w:val="20"/>
              </w:numPr>
              <w:adjustRightInd/>
              <w:spacing w:before="100" w:beforeAutospacing="1" w:after="100" w:afterAutospacing="1"/>
              <w:ind w:left="357" w:hanging="357"/>
              <w:textAlignment w:val="auto"/>
              <w:rPr>
                <w:rFonts w:ascii="Arial" w:hAnsi="Arial" w:cs="Arial"/>
              </w:rPr>
            </w:pPr>
            <w:r>
              <w:rPr>
                <w:rFonts w:ascii="Arial" w:hAnsi="Arial" w:cs="Arial"/>
                <w:b/>
              </w:rPr>
              <w:lastRenderedPageBreak/>
              <w:t xml:space="preserve">Question3 [for RAN3]: </w:t>
            </w:r>
            <w:r>
              <w:rPr>
                <w:rFonts w:ascii="Arial" w:hAnsi="Arial" w:cs="Arial"/>
              </w:rPr>
              <w:t>SA2 discusses to support available data rate exposure for GBR QoS Flow via user plane, and kindly asks RAN3 to provide feedback if any.</w:t>
            </w:r>
          </w:p>
        </w:tc>
      </w:tr>
    </w:tbl>
    <w:p w14:paraId="3DA0BDD8" w14:textId="0D160F4F" w:rsidR="00E16308" w:rsidRDefault="00E16308" w:rsidP="00E16308">
      <w:pPr>
        <w:spacing w:before="100" w:beforeAutospacing="1" w:after="100" w:afterAutospacing="1"/>
      </w:pPr>
      <w:r w:rsidRPr="00CA3983">
        <w:rPr>
          <w:rFonts w:hint="eastAsia"/>
        </w:rPr>
        <w:t>T</w:t>
      </w:r>
      <w:r w:rsidRPr="00CA3983">
        <w:t xml:space="preserve">his </w:t>
      </w:r>
      <w:r>
        <w:t>issue has already been discussed during the last meeting. RAN3 has replied that RAN is feasible to estimate the available data rate for GBR QoS flows [</w:t>
      </w:r>
      <w:r w:rsidR="00477BDF">
        <w:t>4</w:t>
      </w:r>
      <w:r>
        <w:t>]. But there was no consensus on how to provide the information to RAN. The reply is excerpted as below.</w:t>
      </w:r>
    </w:p>
    <w:tbl>
      <w:tblPr>
        <w:tblStyle w:val="afd"/>
        <w:tblW w:w="0" w:type="auto"/>
        <w:tblLook w:val="04A0" w:firstRow="1" w:lastRow="0" w:firstColumn="1" w:lastColumn="0" w:noHBand="0" w:noVBand="1"/>
      </w:tblPr>
      <w:tblGrid>
        <w:gridCol w:w="9629"/>
      </w:tblGrid>
      <w:tr w:rsidR="00E16308" w14:paraId="486857BA" w14:textId="77777777" w:rsidTr="00E16308">
        <w:tc>
          <w:tcPr>
            <w:tcW w:w="9629" w:type="dxa"/>
          </w:tcPr>
          <w:p w14:paraId="5A9FE654" w14:textId="77777777" w:rsidR="00E16308" w:rsidRDefault="00E16308" w:rsidP="00E16308">
            <w:pPr>
              <w:overflowPunct/>
              <w:snapToGrid w:val="0"/>
              <w:spacing w:before="100" w:beforeAutospacing="1" w:after="100" w:afterAutospacing="1"/>
              <w:jc w:val="both"/>
              <w:rPr>
                <w:rFonts w:ascii="Arial" w:eastAsia="等线" w:hAnsi="Arial" w:cs="Arial"/>
                <w:b/>
                <w:bCs/>
              </w:rPr>
            </w:pPr>
            <w:r>
              <w:rPr>
                <w:rFonts w:ascii="Arial" w:eastAsia="等线" w:hAnsi="Arial" w:cs="Arial"/>
                <w:b/>
                <w:bCs/>
              </w:rPr>
              <w:t xml:space="preserve">[RAN3 answer to Question3]: </w:t>
            </w:r>
          </w:p>
          <w:p w14:paraId="4353FCB5" w14:textId="77777777" w:rsidR="00E16308" w:rsidRDefault="00E16308" w:rsidP="00E16308">
            <w:pPr>
              <w:overflowPunct/>
              <w:snapToGrid w:val="0"/>
              <w:spacing w:before="100" w:beforeAutospacing="1" w:after="100" w:afterAutospacing="1"/>
              <w:rPr>
                <w:rFonts w:ascii="Arial" w:eastAsia="等线" w:hAnsi="Arial" w:cs="Arial"/>
                <w:lang w:val="en-US"/>
              </w:rPr>
            </w:pPr>
            <w:bookmarkStart w:id="6" w:name="_Hlk167349337"/>
            <w:r>
              <w:rPr>
                <w:rFonts w:ascii="Arial" w:eastAsia="等线" w:hAnsi="Arial" w:cs="Arial"/>
                <w:lang w:val="en-US"/>
              </w:rPr>
              <w:t>RAN3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w:t>
            </w:r>
          </w:p>
          <w:p w14:paraId="08127D94" w14:textId="77777777" w:rsidR="00E16308" w:rsidRPr="00CA3983" w:rsidRDefault="00E16308" w:rsidP="00E16308">
            <w:pPr>
              <w:overflowPunct/>
              <w:snapToGrid w:val="0"/>
              <w:spacing w:before="100" w:beforeAutospacing="1" w:after="100" w:afterAutospacing="1"/>
              <w:rPr>
                <w:rFonts w:ascii="Arial" w:eastAsia="等线" w:hAnsi="Arial" w:cs="Arial"/>
                <w:lang w:val="en-US"/>
              </w:rPr>
            </w:pPr>
            <w:r>
              <w:rPr>
                <w:rFonts w:ascii="Arial" w:eastAsia="等线" w:hAnsi="Arial" w:cs="Arial"/>
                <w:lang w:val="en-US"/>
              </w:rPr>
              <w:t>Some companies in RAN3 would like to clarify the usage of available data rate for GBR QoS flows.</w:t>
            </w:r>
            <w:bookmarkEnd w:id="6"/>
          </w:p>
        </w:tc>
      </w:tr>
    </w:tbl>
    <w:p w14:paraId="65FA66EA" w14:textId="77777777" w:rsidR="00E16308" w:rsidRDefault="00E16308" w:rsidP="00E16308">
      <w:pPr>
        <w:spacing w:before="100" w:beforeAutospacing="1" w:after="100" w:afterAutospacing="1"/>
      </w:pPr>
      <w:r>
        <w:rPr>
          <w:rFonts w:hint="eastAsia"/>
        </w:rPr>
        <w:t>F</w:t>
      </w:r>
      <w:r>
        <w:t>or the question asked by SA2 this time, it assumes the available data rate would be expose to the CN via the user plane. From RAN3 perspective, it is feasible to report the information via user plane, e.g., in GTP-U. RAN3 can coordinate with SA2’s work on supporting UP based available data rate exposure.</w:t>
      </w:r>
    </w:p>
    <w:p w14:paraId="524B11DF" w14:textId="4F1B18C8" w:rsidR="00E16308" w:rsidRPr="002F16C8" w:rsidRDefault="00E16308" w:rsidP="00E16308">
      <w:pPr>
        <w:spacing w:before="100" w:beforeAutospacing="1" w:after="100" w:afterAutospacing="1"/>
        <w:rPr>
          <w:b/>
        </w:rPr>
      </w:pPr>
      <w:r w:rsidRPr="002F16C8">
        <w:rPr>
          <w:b/>
          <w:i/>
          <w:u w:val="single"/>
        </w:rPr>
        <w:t xml:space="preserve">Proposal </w:t>
      </w:r>
      <w:r>
        <w:rPr>
          <w:b/>
          <w:i/>
          <w:u w:val="single"/>
        </w:rPr>
        <w:t>7</w:t>
      </w:r>
      <w:r w:rsidRPr="002F16C8">
        <w:rPr>
          <w:b/>
          <w:i/>
          <w:u w:val="single"/>
        </w:rPr>
        <w:t>:</w:t>
      </w:r>
      <w:r w:rsidRPr="002F16C8">
        <w:rPr>
          <w:b/>
        </w:rPr>
        <w:t xml:space="preserve"> For question 3, RAN3 to reply SA2 as following: RAN3 will align with SA2’s work on support of available data rate exposure for GBR QoS flows via user plane.</w:t>
      </w:r>
    </w:p>
    <w:p w14:paraId="3243A63B" w14:textId="77777777" w:rsidR="00E16308" w:rsidRPr="00E16308" w:rsidRDefault="00E16308" w:rsidP="00285D6C">
      <w:pPr>
        <w:spacing w:before="100" w:beforeAutospacing="1" w:after="100" w:afterAutospacing="1"/>
        <w:jc w:val="both"/>
        <w:rPr>
          <w:rFonts w:hint="eastAsia"/>
          <w:b/>
        </w:rPr>
      </w:pPr>
    </w:p>
    <w:p w14:paraId="3C97C063" w14:textId="77777777" w:rsidR="00A361EF" w:rsidRPr="00BC76A7" w:rsidRDefault="00A361EF" w:rsidP="00F60273">
      <w:pPr>
        <w:pStyle w:val="10"/>
        <w:spacing w:before="100" w:beforeAutospacing="1" w:after="100" w:afterAutospacing="1"/>
        <w:ind w:left="0" w:firstLine="0"/>
        <w:jc w:val="both"/>
        <w:rPr>
          <w:rFonts w:cs="Arial"/>
        </w:rPr>
      </w:pPr>
      <w:r w:rsidRPr="00BC76A7">
        <w:rPr>
          <w:rFonts w:cs="Arial"/>
        </w:rPr>
        <w:t>3. Conclusion</w:t>
      </w:r>
    </w:p>
    <w:p w14:paraId="24BC70EE" w14:textId="3E5DB3A2"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potential impacts to support </w:t>
      </w:r>
      <w:r w:rsidR="00C33168">
        <w:rPr>
          <w:lang w:val="en-US"/>
        </w:rPr>
        <w:t>NR-DC for XR</w:t>
      </w:r>
      <w:r w:rsidR="00666973" w:rsidRPr="00911361">
        <w:rPr>
          <w:lang w:val="en-US"/>
        </w:rPr>
        <w:t>.</w:t>
      </w:r>
      <w:r w:rsidR="0032732A" w:rsidRPr="00911361">
        <w:rPr>
          <w:lang w:val="en-US"/>
        </w:rPr>
        <w:t xml:space="preserve"> </w:t>
      </w:r>
      <w:r w:rsidR="006B7F11" w:rsidRPr="00911361">
        <w:rPr>
          <w:lang w:val="en-US"/>
        </w:rPr>
        <w:t xml:space="preserve">The following </w:t>
      </w:r>
      <w:r w:rsidR="00AA0F5C">
        <w:rPr>
          <w:lang w:val="en-US"/>
        </w:rPr>
        <w:t xml:space="preserve">observations and </w:t>
      </w:r>
      <w:r w:rsidR="009E3060">
        <w:rPr>
          <w:lang w:val="en-US"/>
        </w:rPr>
        <w:t>proposal</w:t>
      </w:r>
      <w:r w:rsidR="00110BD8">
        <w:rPr>
          <w:lang w:val="en-US"/>
        </w:rPr>
        <w:t>s</w:t>
      </w:r>
      <w:r w:rsidR="006B7F11" w:rsidRPr="00911361">
        <w:rPr>
          <w:lang w:val="en-US"/>
        </w:rPr>
        <w:t xml:space="preserve"> were made:</w:t>
      </w:r>
    </w:p>
    <w:p w14:paraId="5980B4DD" w14:textId="1CD9CBC7" w:rsidR="00CE692D" w:rsidRPr="00CE692D" w:rsidRDefault="00CE692D" w:rsidP="00F60273">
      <w:pPr>
        <w:spacing w:before="100" w:beforeAutospacing="1" w:after="100" w:afterAutospacing="1"/>
        <w:jc w:val="both"/>
        <w:rPr>
          <w:u w:val="single"/>
          <w:lang w:val="en-US"/>
        </w:rPr>
      </w:pPr>
      <w:r w:rsidRPr="00CE692D">
        <w:rPr>
          <w:highlight w:val="yellow"/>
          <w:u w:val="single"/>
          <w:lang w:val="en-US"/>
        </w:rPr>
        <w:t>PDU set based handling:</w:t>
      </w:r>
    </w:p>
    <w:p w14:paraId="3AF123DB" w14:textId="77777777" w:rsidR="00286603" w:rsidRPr="006F66E7" w:rsidRDefault="00286603" w:rsidP="00286603">
      <w:pPr>
        <w:spacing w:before="100" w:beforeAutospacing="1" w:after="100" w:afterAutospacing="1"/>
        <w:jc w:val="both"/>
        <w:rPr>
          <w:b/>
        </w:rPr>
      </w:pPr>
      <w:r w:rsidRPr="006F66E7">
        <w:rPr>
          <w:rFonts w:hint="eastAsia"/>
          <w:b/>
          <w:i/>
          <w:u w:val="single"/>
        </w:rPr>
        <w:t>P</w:t>
      </w:r>
      <w:r w:rsidRPr="006F66E7">
        <w:rPr>
          <w:b/>
          <w:i/>
          <w:u w:val="single"/>
        </w:rPr>
        <w:t>roposal 1:</w:t>
      </w:r>
      <w:r w:rsidRPr="006F66E7">
        <w:rPr>
          <w:b/>
        </w:rPr>
        <w:t xml:space="preserve"> Add the PDU Set based Handling Indicator IE in the S-NODE ADDITION REQUEST ACKNOWLEDGE message and the S-NODE MODIFICATION REQUEST ACKNOWLEDGE message.</w:t>
      </w:r>
    </w:p>
    <w:p w14:paraId="2B9747DE" w14:textId="77777777" w:rsidR="00286603" w:rsidRDefault="00286603" w:rsidP="00286603">
      <w:pPr>
        <w:spacing w:before="100" w:beforeAutospacing="1" w:after="100" w:afterAutospacing="1"/>
        <w:jc w:val="both"/>
      </w:pPr>
      <w:r w:rsidRPr="00CA5E57">
        <w:rPr>
          <w:b/>
          <w:i/>
          <w:u w:val="single"/>
        </w:rPr>
        <w:t>Proposal 2:</w:t>
      </w:r>
      <w:r w:rsidRPr="00CA5E57">
        <w:rPr>
          <w:b/>
        </w:rPr>
        <w:t xml:space="preserve"> Add the </w:t>
      </w:r>
      <w:r w:rsidRPr="008A4A5A">
        <w:rPr>
          <w:b/>
          <w:i/>
        </w:rPr>
        <w:t>PDU Set based Handling Indicator</w:t>
      </w:r>
      <w:r w:rsidRPr="00CA5E57">
        <w:rPr>
          <w:b/>
        </w:rPr>
        <w:t xml:space="preserve"> IE in the </w:t>
      </w:r>
      <w:r w:rsidRPr="00CA5E57">
        <w:rPr>
          <w:b/>
          <w:i/>
        </w:rPr>
        <w:t>QoS flow per TNL Information</w:t>
      </w:r>
      <w:r w:rsidRPr="00CA5E57">
        <w:rPr>
          <w:b/>
        </w:rPr>
        <w:t xml:space="preserve"> IE</w:t>
      </w:r>
      <w:r>
        <w:rPr>
          <w:b/>
        </w:rPr>
        <w:t xml:space="preserve"> in TS 38.413 to indicate the capability of SN</w:t>
      </w:r>
      <w:r w:rsidRPr="00CA5E57">
        <w:rPr>
          <w:b/>
        </w:rPr>
        <w:t>.</w:t>
      </w:r>
    </w:p>
    <w:p w14:paraId="628CA677" w14:textId="74DD1CD6" w:rsidR="00C02D52" w:rsidRPr="00CE692D" w:rsidRDefault="00C02D52" w:rsidP="00C02D52">
      <w:pPr>
        <w:spacing w:before="100" w:beforeAutospacing="1" w:after="100" w:afterAutospacing="1"/>
        <w:jc w:val="both"/>
        <w:rPr>
          <w:u w:val="single"/>
          <w:lang w:val="en-US"/>
        </w:rPr>
      </w:pPr>
      <w:r>
        <w:rPr>
          <w:highlight w:val="yellow"/>
          <w:u w:val="single"/>
          <w:lang w:val="en-US"/>
        </w:rPr>
        <w:t>PSI Discard coordination</w:t>
      </w:r>
      <w:r w:rsidRPr="00CE692D">
        <w:rPr>
          <w:highlight w:val="yellow"/>
          <w:u w:val="single"/>
          <w:lang w:val="en-US"/>
        </w:rPr>
        <w:t>:</w:t>
      </w:r>
    </w:p>
    <w:p w14:paraId="02B880F9" w14:textId="6A361BF1" w:rsidR="00286603" w:rsidRDefault="00286603" w:rsidP="00286603">
      <w:pPr>
        <w:spacing w:before="100" w:beforeAutospacing="1" w:after="100" w:afterAutospacing="1"/>
        <w:jc w:val="both"/>
        <w:rPr>
          <w:b/>
        </w:rPr>
      </w:pPr>
      <w:r w:rsidRPr="00300BD7">
        <w:rPr>
          <w:rFonts w:hint="eastAsia"/>
          <w:b/>
          <w:i/>
          <w:u w:val="single"/>
        </w:rPr>
        <w:t>P</w:t>
      </w:r>
      <w:r w:rsidRPr="00300BD7">
        <w:rPr>
          <w:b/>
          <w:i/>
          <w:u w:val="single"/>
        </w:rPr>
        <w:t xml:space="preserve">roposal </w:t>
      </w:r>
      <w:r w:rsidR="00312ADE">
        <w:rPr>
          <w:b/>
          <w:i/>
          <w:u w:val="single"/>
        </w:rPr>
        <w:t>3</w:t>
      </w:r>
      <w:r w:rsidRPr="00300BD7">
        <w:rPr>
          <w:b/>
          <w:i/>
          <w:u w:val="single"/>
        </w:rPr>
        <w:t>:</w:t>
      </w:r>
      <w:r w:rsidRPr="00300BD7">
        <w:rPr>
          <w:b/>
        </w:rPr>
        <w:t xml:space="preserve"> </w:t>
      </w:r>
      <w:r w:rsidR="00BF61FA">
        <w:rPr>
          <w:b/>
        </w:rPr>
        <w:t>UE follows the latest received MAC CE for activation/deactivation of the UL PSI based discard, and the MN/SN does not</w:t>
      </w:r>
      <w:r w:rsidR="00BF61FA" w:rsidRPr="00B12227">
        <w:rPr>
          <w:b/>
        </w:rPr>
        <w:t xml:space="preserve"> inform SN/MN about the (de)activation of the UL PSI based discard for the split bearer.</w:t>
      </w:r>
    </w:p>
    <w:p w14:paraId="02E346E6" w14:textId="6423A697" w:rsidR="00A94256" w:rsidRDefault="00A94256" w:rsidP="00286603">
      <w:pPr>
        <w:spacing w:before="100" w:beforeAutospacing="1" w:after="100" w:afterAutospacing="1"/>
        <w:jc w:val="both"/>
        <w:rPr>
          <w:b/>
          <w:lang w:val="sv-SE" w:eastAsia="ja-JP"/>
        </w:rPr>
      </w:pPr>
      <w:r w:rsidRPr="00A60883">
        <w:rPr>
          <w:b/>
          <w:i/>
          <w:u w:val="single"/>
          <w:lang w:val="sv-SE" w:eastAsia="ja-JP"/>
        </w:rPr>
        <w:t>Proposal 4:</w:t>
      </w:r>
      <w:r w:rsidRPr="00A60883">
        <w:rPr>
          <w:b/>
          <w:lang w:val="sv-SE" w:eastAsia="ja-JP"/>
        </w:rPr>
        <w:t xml:space="preserve"> MN/SN notifies SN/MN whether the DL PSI based discard is configured or not via XnAP signaling.</w:t>
      </w:r>
    </w:p>
    <w:p w14:paraId="055B6C26" w14:textId="108BBFE1" w:rsidR="00A94256" w:rsidRPr="00CE692D" w:rsidRDefault="00A94256" w:rsidP="00A94256">
      <w:pPr>
        <w:spacing w:before="100" w:beforeAutospacing="1" w:after="100" w:afterAutospacing="1"/>
        <w:jc w:val="both"/>
        <w:rPr>
          <w:u w:val="single"/>
          <w:lang w:val="en-US"/>
        </w:rPr>
      </w:pPr>
      <w:r>
        <w:rPr>
          <w:highlight w:val="yellow"/>
          <w:u w:val="single"/>
          <w:lang w:val="en-US"/>
        </w:rPr>
        <w:t>End of Data Burst Indication</w:t>
      </w:r>
      <w:r w:rsidRPr="00CE692D">
        <w:rPr>
          <w:highlight w:val="yellow"/>
          <w:u w:val="single"/>
          <w:lang w:val="en-US"/>
        </w:rPr>
        <w:t>:</w:t>
      </w:r>
    </w:p>
    <w:p w14:paraId="46BAE22C" w14:textId="3DF23E70" w:rsidR="00A94256" w:rsidRDefault="00A94256" w:rsidP="00286603">
      <w:pPr>
        <w:spacing w:before="100" w:beforeAutospacing="1" w:after="100" w:afterAutospacing="1"/>
        <w:jc w:val="both"/>
        <w:rPr>
          <w:b/>
        </w:rPr>
      </w:pPr>
      <w:r w:rsidRPr="00285D6C">
        <w:rPr>
          <w:rFonts w:hint="eastAsia"/>
          <w:b/>
          <w:i/>
          <w:u w:val="single"/>
        </w:rPr>
        <w:t>P</w:t>
      </w:r>
      <w:r w:rsidRPr="00285D6C">
        <w:rPr>
          <w:b/>
          <w:i/>
          <w:u w:val="single"/>
        </w:rPr>
        <w:t>roposal 5:</w:t>
      </w:r>
      <w:r w:rsidRPr="00285D6C">
        <w:rPr>
          <w:b/>
        </w:rPr>
        <w:t xml:space="preserve"> Clarify that the End of Data Burst Indication is provided to the corresponding node when the Data Burst is going to transmit through the corresponding node.</w:t>
      </w:r>
    </w:p>
    <w:p w14:paraId="16264906" w14:textId="46B89750" w:rsidR="00E16308" w:rsidRPr="00CE692D" w:rsidRDefault="00E16308" w:rsidP="00E16308">
      <w:pPr>
        <w:spacing w:before="100" w:beforeAutospacing="1" w:after="100" w:afterAutospacing="1"/>
        <w:jc w:val="both"/>
        <w:rPr>
          <w:u w:val="single"/>
          <w:lang w:val="en-US"/>
        </w:rPr>
      </w:pPr>
      <w:r w:rsidRPr="00E16308">
        <w:rPr>
          <w:highlight w:val="yellow"/>
          <w:u w:val="single"/>
          <w:lang w:val="en-US"/>
        </w:rPr>
        <w:t>SA2’s LS (S2-2407351) on FS_XRM Ph2:</w:t>
      </w:r>
    </w:p>
    <w:p w14:paraId="0401EFC7" w14:textId="77777777" w:rsidR="00E16308" w:rsidRPr="003E44AE" w:rsidRDefault="00E16308" w:rsidP="00E16308">
      <w:pPr>
        <w:spacing w:before="100" w:beforeAutospacing="1" w:after="100" w:afterAutospacing="1"/>
        <w:rPr>
          <w:b/>
        </w:rPr>
      </w:pPr>
      <w:r w:rsidRPr="003E44AE">
        <w:rPr>
          <w:rFonts w:hint="eastAsia"/>
          <w:b/>
          <w:i/>
          <w:u w:val="single"/>
        </w:rPr>
        <w:t>P</w:t>
      </w:r>
      <w:r w:rsidRPr="003E44AE">
        <w:rPr>
          <w:b/>
          <w:i/>
          <w:u w:val="single"/>
        </w:rPr>
        <w:t xml:space="preserve">roposal </w:t>
      </w:r>
      <w:r>
        <w:rPr>
          <w:b/>
          <w:i/>
          <w:u w:val="single"/>
        </w:rPr>
        <w:t>6</w:t>
      </w:r>
      <w:r w:rsidRPr="003E44AE">
        <w:rPr>
          <w:b/>
          <w:i/>
          <w:u w:val="single"/>
        </w:rPr>
        <w:t>:</w:t>
      </w:r>
      <w:r w:rsidRPr="003E44AE">
        <w:rPr>
          <w:b/>
        </w:rPr>
        <w:t xml:space="preserve"> For question 1, RAN3 </w:t>
      </w:r>
      <w:r w:rsidRPr="003E44AE">
        <w:rPr>
          <w:rFonts w:hint="eastAsia"/>
          <w:b/>
        </w:rPr>
        <w:t>t</w:t>
      </w:r>
      <w:r w:rsidRPr="003E44AE">
        <w:rPr>
          <w:b/>
        </w:rPr>
        <w:t xml:space="preserve">o reply SA2 as following: </w:t>
      </w:r>
      <w:r>
        <w:rPr>
          <w:b/>
        </w:rPr>
        <w:t xml:space="preserve">From RAN3 point of view, the dynamic periodicity indication can be useful for scheduling and power saving in case the periodicity changes frequently. But RAN3 thinks the “time to next burst” is also suitable for the same intention. To avoid redundancy work and to make the information more general, RAN3 think the “time to next burst” is more proper. RAN3 would also like to ask SA2 to clarify the difference between the two information </w:t>
      </w:r>
      <w:r w:rsidRPr="00FC034C">
        <w:rPr>
          <w:b/>
        </w:rPr>
        <w:t>and whether both of them are really needed</w:t>
      </w:r>
      <w:r w:rsidRPr="003E44AE">
        <w:rPr>
          <w:b/>
        </w:rPr>
        <w:t>.</w:t>
      </w:r>
    </w:p>
    <w:p w14:paraId="5958643B" w14:textId="77777777" w:rsidR="00E16308" w:rsidRPr="002F16C8" w:rsidRDefault="00E16308" w:rsidP="00E16308">
      <w:pPr>
        <w:spacing w:before="100" w:beforeAutospacing="1" w:after="100" w:afterAutospacing="1"/>
        <w:rPr>
          <w:b/>
        </w:rPr>
      </w:pPr>
      <w:r w:rsidRPr="002F16C8">
        <w:rPr>
          <w:b/>
          <w:i/>
          <w:u w:val="single"/>
        </w:rPr>
        <w:t xml:space="preserve">Proposal </w:t>
      </w:r>
      <w:r>
        <w:rPr>
          <w:b/>
          <w:i/>
          <w:u w:val="single"/>
        </w:rPr>
        <w:t>7</w:t>
      </w:r>
      <w:r w:rsidRPr="002F16C8">
        <w:rPr>
          <w:b/>
          <w:i/>
          <w:u w:val="single"/>
        </w:rPr>
        <w:t>:</w:t>
      </w:r>
      <w:r w:rsidRPr="002F16C8">
        <w:rPr>
          <w:b/>
        </w:rPr>
        <w:t xml:space="preserve"> For question 3, RAN3 to reply SA2 as following: RAN3 will align with SA2’s work on support of available data rate exposure for GBR QoS flows via user plane.</w:t>
      </w:r>
    </w:p>
    <w:p w14:paraId="11521CC4" w14:textId="77777777" w:rsidR="00E16308" w:rsidRPr="00E16308" w:rsidRDefault="00E16308" w:rsidP="00286603">
      <w:pPr>
        <w:spacing w:before="100" w:beforeAutospacing="1" w:after="100" w:afterAutospacing="1"/>
        <w:jc w:val="both"/>
        <w:rPr>
          <w:rFonts w:hint="eastAsia"/>
          <w:b/>
        </w:rPr>
      </w:pPr>
    </w:p>
    <w:p w14:paraId="29C82A7A" w14:textId="77777777" w:rsidR="008C3E92" w:rsidRPr="00BC76A7" w:rsidRDefault="008C3E92" w:rsidP="00925D91">
      <w:pPr>
        <w:pStyle w:val="10"/>
        <w:spacing w:before="100" w:beforeAutospacing="1" w:after="100" w:afterAutospacing="1"/>
        <w:ind w:left="0" w:firstLine="0"/>
        <w:jc w:val="both"/>
        <w:rPr>
          <w:rFonts w:cs="Arial"/>
        </w:rPr>
      </w:pPr>
      <w:r w:rsidRPr="00BC76A7">
        <w:rPr>
          <w:rFonts w:cs="Arial"/>
        </w:rPr>
        <w:lastRenderedPageBreak/>
        <w:t>4. Reference</w:t>
      </w:r>
    </w:p>
    <w:p w14:paraId="448B87FB" w14:textId="58D88E65" w:rsidR="003D3319" w:rsidRDefault="00256ABE" w:rsidP="00402794">
      <w:pPr>
        <w:spacing w:before="100" w:beforeAutospacing="1" w:after="100" w:afterAutospacing="1"/>
        <w:jc w:val="both"/>
        <w:rPr>
          <w:lang w:val="en-US"/>
        </w:rPr>
      </w:pPr>
      <w:r w:rsidRPr="00911361">
        <w:t>[1].</w:t>
      </w:r>
      <w:bookmarkStart w:id="7" w:name="_Ref109655880"/>
      <w:r w:rsidR="00884746">
        <w:t xml:space="preserve"> </w:t>
      </w:r>
      <w:bookmarkEnd w:id="7"/>
      <w:r w:rsidR="007A2E16" w:rsidRPr="007A2E16">
        <w:t>R3-243899</w:t>
      </w:r>
      <w:r w:rsidR="00402794">
        <w:rPr>
          <w:rFonts w:hint="eastAsia"/>
        </w:rPr>
        <w:t>,</w:t>
      </w:r>
      <w:r w:rsidR="00402794">
        <w:t xml:space="preserve"> </w:t>
      </w:r>
      <w:r w:rsidR="007A2E16" w:rsidRPr="007A2E16">
        <w:rPr>
          <w:noProof/>
        </w:rPr>
        <w:t>Lenovo, Nokia, Nokia Shanghai Bell, Huawei, ZTE</w:t>
      </w:r>
      <w:r w:rsidR="007A2E16">
        <w:rPr>
          <w:noProof/>
        </w:rPr>
        <w:t>,</w:t>
      </w:r>
      <w:r w:rsidR="007A2E16" w:rsidRPr="007A2E16">
        <w:rPr>
          <w:noProof/>
        </w:rPr>
        <w:t xml:space="preserve"> </w:t>
      </w:r>
      <w:r w:rsidR="007A2E16" w:rsidRPr="007A2E16">
        <w:t>(TP to BLCR for 37.340) End of Data Burst Indication handling in NR-DC</w:t>
      </w:r>
      <w:r w:rsidR="00402794">
        <w:rPr>
          <w:lang w:val="en-US"/>
        </w:rPr>
        <w:t>.</w:t>
      </w:r>
    </w:p>
    <w:p w14:paraId="06DB965B" w14:textId="155ACC12" w:rsidR="0004596F" w:rsidRDefault="0004596F" w:rsidP="00402794">
      <w:pPr>
        <w:spacing w:before="100" w:beforeAutospacing="1" w:after="100" w:afterAutospacing="1"/>
        <w:jc w:val="both"/>
      </w:pPr>
      <w:r>
        <w:rPr>
          <w:rFonts w:hint="eastAsia"/>
        </w:rPr>
        <w:t>[</w:t>
      </w:r>
      <w:r>
        <w:t>2] R3-24</w:t>
      </w:r>
      <w:r w:rsidR="00D4666C">
        <w:t>4518</w:t>
      </w:r>
      <w:r>
        <w:t xml:space="preserve">, </w:t>
      </w:r>
      <w:r w:rsidRPr="0004596F">
        <w:t>Huawei, Ericsson, Lenovo, CMCC, Qualcomm</w:t>
      </w:r>
      <w:r>
        <w:t>,</w:t>
      </w:r>
      <w:r w:rsidR="00D4666C">
        <w:t xml:space="preserve"> Xiaomi,</w:t>
      </w:r>
      <w:r>
        <w:t xml:space="preserve"> </w:t>
      </w:r>
      <w:r w:rsidRPr="0004596F">
        <w:t>Discussion on DL PSI based discard</w:t>
      </w:r>
      <w:r w:rsidR="000C5D51">
        <w:t>.</w:t>
      </w:r>
    </w:p>
    <w:p w14:paraId="57539B1D" w14:textId="122A38C6" w:rsidR="00E16308" w:rsidRDefault="00E16308" w:rsidP="00402794">
      <w:pPr>
        <w:spacing w:before="100" w:beforeAutospacing="1" w:after="100" w:afterAutospacing="1"/>
        <w:jc w:val="both"/>
      </w:pPr>
      <w:r>
        <w:rPr>
          <w:rFonts w:hint="eastAsia"/>
        </w:rPr>
        <w:t>[</w:t>
      </w:r>
      <w:r>
        <w:t xml:space="preserve">3] </w:t>
      </w:r>
      <w:r w:rsidRPr="00633626">
        <w:t>S2-2407351</w:t>
      </w:r>
      <w:r>
        <w:t xml:space="preserve">, </w:t>
      </w:r>
      <w:r w:rsidR="00F309BE">
        <w:t>SA2</w:t>
      </w:r>
      <w:r>
        <w:t xml:space="preserve">, </w:t>
      </w:r>
      <w:r w:rsidRPr="00CB5895">
        <w:t>LS on FS_XRM Ph2</w:t>
      </w:r>
      <w:r>
        <w:t>.</w:t>
      </w:r>
    </w:p>
    <w:p w14:paraId="12DF4661" w14:textId="0CBE1CC0" w:rsidR="00E16308" w:rsidRDefault="00E16308" w:rsidP="00402794">
      <w:pPr>
        <w:spacing w:before="100" w:beforeAutospacing="1" w:after="100" w:afterAutospacing="1"/>
        <w:jc w:val="both"/>
        <w:rPr>
          <w:rFonts w:hint="eastAsia"/>
        </w:rPr>
      </w:pPr>
      <w:r>
        <w:rPr>
          <w:rFonts w:hint="eastAsia"/>
        </w:rPr>
        <w:t>[</w:t>
      </w:r>
      <w:r w:rsidR="00F309BE">
        <w:t>4</w:t>
      </w:r>
      <w:r>
        <w:t>]</w:t>
      </w:r>
      <w:r w:rsidR="00F309BE" w:rsidRPr="00F309BE">
        <w:t xml:space="preserve"> </w:t>
      </w:r>
      <w:r w:rsidR="00F309BE" w:rsidRPr="00E60C03">
        <w:t>R3-243958</w:t>
      </w:r>
      <w:r w:rsidR="00F309BE">
        <w:t xml:space="preserve">, </w:t>
      </w:r>
      <w:r w:rsidR="00F309BE">
        <w:t>RAN3</w:t>
      </w:r>
      <w:r w:rsidR="00F309BE">
        <w:t xml:space="preserve">, </w:t>
      </w:r>
      <w:r w:rsidR="00F309BE" w:rsidRPr="00E60C03">
        <w:t>Response LS on FS_XRM Ph2</w:t>
      </w:r>
      <w:r w:rsidR="00F309BE">
        <w:t>.</w:t>
      </w:r>
    </w:p>
    <w:p w14:paraId="3196BD5A" w14:textId="77777777" w:rsidR="00102F4E" w:rsidRPr="00E16308" w:rsidRDefault="00102F4E">
      <w:pPr>
        <w:pStyle w:val="10"/>
        <w:sectPr w:rsidR="00102F4E" w:rsidRPr="00E16308" w:rsidSect="00752CFD">
          <w:headerReference w:type="default" r:id="rId10"/>
          <w:footnotePr>
            <w:numRestart w:val="eachSect"/>
          </w:footnotePr>
          <w:pgSz w:w="11907" w:h="16840"/>
          <w:pgMar w:top="1418" w:right="1134" w:bottom="1134" w:left="1134" w:header="680" w:footer="567" w:gutter="0"/>
          <w:cols w:space="720"/>
          <w:docGrid w:linePitch="272"/>
        </w:sectPr>
      </w:pPr>
    </w:p>
    <w:p w14:paraId="0C4F9950" w14:textId="5EAF3070" w:rsidR="00102F4E" w:rsidRDefault="00102F4E">
      <w:pPr>
        <w:pStyle w:val="10"/>
      </w:pPr>
      <w:r>
        <w:rPr>
          <w:rFonts w:hint="eastAsia"/>
        </w:rPr>
        <w:lastRenderedPageBreak/>
        <w:t>A</w:t>
      </w:r>
      <w:r>
        <w:t>nnex</w:t>
      </w:r>
      <w:r w:rsidR="001B21D1">
        <w:t xml:space="preserve"> A</w:t>
      </w:r>
      <w:r>
        <w:t>: TP for TS 38.423</w:t>
      </w:r>
      <w:r w:rsidR="006C5CE9">
        <w:t xml:space="preserve"> BL CR</w:t>
      </w:r>
    </w:p>
    <w:p w14:paraId="130ED6B0" w14:textId="27207238" w:rsidR="0077042C" w:rsidRDefault="0077042C" w:rsidP="007704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0BC35534" w14:textId="77777777" w:rsidR="008747D7" w:rsidRDefault="008747D7" w:rsidP="008747D7">
      <w:pPr>
        <w:keepNext/>
        <w:keepLines/>
        <w:spacing w:before="120"/>
        <w:ind w:left="1134" w:hanging="1134"/>
        <w:outlineLvl w:val="2"/>
        <w:rPr>
          <w:rFonts w:ascii="Arial" w:hAnsi="Arial"/>
          <w:sz w:val="28"/>
          <w:lang w:eastAsia="ko-KR"/>
        </w:rPr>
      </w:pPr>
      <w:bookmarkStart w:id="8" w:name="_CR8_3_1_3"/>
      <w:bookmarkStart w:id="9" w:name="_Toc155959623"/>
      <w:bookmarkStart w:id="10" w:name="_Toc113824967"/>
      <w:bookmarkStart w:id="11" w:name="_Toc106109146"/>
      <w:bookmarkStart w:id="12" w:name="_Toc105174309"/>
      <w:bookmarkStart w:id="13" w:name="_Toc98868025"/>
      <w:bookmarkStart w:id="14" w:name="_Toc97903999"/>
      <w:bookmarkStart w:id="15" w:name="_Toc88653643"/>
      <w:bookmarkStart w:id="16" w:name="_Toc74151171"/>
      <w:bookmarkStart w:id="17" w:name="_Toc66286476"/>
      <w:bookmarkStart w:id="18" w:name="_Toc64446982"/>
      <w:bookmarkStart w:id="19" w:name="_Toc56693439"/>
      <w:bookmarkStart w:id="20" w:name="_Toc51850436"/>
      <w:bookmarkStart w:id="21" w:name="_Toc45901357"/>
      <w:bookmarkStart w:id="22" w:name="_Toc45107737"/>
      <w:bookmarkStart w:id="23" w:name="_Toc44497349"/>
      <w:bookmarkStart w:id="24" w:name="_Toc36555671"/>
      <w:bookmarkStart w:id="25" w:name="_Toc29991271"/>
      <w:bookmarkStart w:id="26" w:name="_Toc20955084"/>
      <w:bookmarkEnd w:id="8"/>
      <w:r>
        <w:rPr>
          <w:rFonts w:ascii="Arial" w:hAnsi="Arial"/>
          <w:sz w:val="28"/>
          <w:lang w:eastAsia="ko-KR"/>
        </w:rPr>
        <w:t>8.3.1</w:t>
      </w:r>
      <w:r>
        <w:rPr>
          <w:rFonts w:ascii="Arial" w:hAnsi="Arial"/>
          <w:sz w:val="28"/>
          <w:lang w:eastAsia="ko-KR"/>
        </w:rPr>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FA85699" w14:textId="77777777" w:rsidR="008747D7" w:rsidRDefault="008747D7" w:rsidP="008747D7">
      <w:pPr>
        <w:rPr>
          <w:noProof/>
        </w:rPr>
      </w:pPr>
      <w:bookmarkStart w:id="27" w:name="_CR8_3_1_1"/>
      <w:bookmarkStart w:id="28" w:name="_CR8_3_1_2"/>
      <w:bookmarkStart w:id="29" w:name="_Toc20955086"/>
      <w:bookmarkStart w:id="30" w:name="_Toc29991273"/>
      <w:bookmarkStart w:id="31" w:name="_Toc36555673"/>
      <w:bookmarkStart w:id="32" w:name="_Toc44497351"/>
      <w:bookmarkStart w:id="33" w:name="_Toc45107739"/>
      <w:bookmarkStart w:id="34" w:name="_Toc45901359"/>
      <w:bookmarkStart w:id="35" w:name="_Toc51850438"/>
      <w:bookmarkStart w:id="36" w:name="_Toc56693441"/>
      <w:bookmarkStart w:id="37" w:name="_Toc64446984"/>
      <w:bookmarkStart w:id="38" w:name="_Toc66286478"/>
      <w:bookmarkStart w:id="39" w:name="_Toc74151173"/>
      <w:bookmarkStart w:id="40" w:name="_Toc88653645"/>
      <w:bookmarkStart w:id="41" w:name="_Toc97904001"/>
      <w:bookmarkStart w:id="42" w:name="_Toc98868027"/>
      <w:bookmarkStart w:id="43" w:name="_Toc105174311"/>
      <w:bookmarkStart w:id="44" w:name="_Toc106109148"/>
      <w:bookmarkStart w:id="45" w:name="_Toc113824969"/>
      <w:bookmarkStart w:id="46" w:name="_Toc155959625"/>
      <w:bookmarkEnd w:id="27"/>
      <w:bookmarkEnd w:id="28"/>
      <w:r>
        <w:rPr>
          <w:noProof/>
        </w:rPr>
        <w:t>///////////////////////////////////////////////////////////////////////skip unrelated///////////////////////////////////////////////////////////////////////</w:t>
      </w:r>
    </w:p>
    <w:p w14:paraId="580F19F3" w14:textId="77777777" w:rsidR="008747D7" w:rsidRDefault="008747D7" w:rsidP="008747D7">
      <w:pPr>
        <w:keepNext/>
        <w:keepLines/>
        <w:spacing w:before="120"/>
        <w:ind w:left="1418" w:hanging="1418"/>
        <w:outlineLvl w:val="3"/>
        <w:rPr>
          <w:rFonts w:ascii="Arial" w:hAnsi="Arial"/>
          <w:sz w:val="24"/>
          <w:lang w:eastAsia="ko-KR"/>
        </w:rPr>
      </w:pPr>
      <w:r>
        <w:rPr>
          <w:rFonts w:ascii="Arial" w:hAnsi="Arial"/>
          <w:sz w:val="24"/>
          <w:lang w:eastAsia="ko-KR"/>
        </w:rPr>
        <w:t>8.3.1.2</w:t>
      </w:r>
      <w:r>
        <w:rPr>
          <w:rFonts w:ascii="Arial" w:hAnsi="Arial"/>
          <w:sz w:val="24"/>
          <w:lang w:eastAsia="ko-KR"/>
        </w:rPr>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6636E78" w14:textId="77777777" w:rsidR="008747D7" w:rsidRDefault="008747D7" w:rsidP="008747D7">
      <w:pPr>
        <w:keepNext/>
        <w:keepLines/>
        <w:spacing w:before="60"/>
        <w:jc w:val="center"/>
        <w:rPr>
          <w:rFonts w:ascii="Arial" w:hAnsi="Arial"/>
          <w:b/>
          <w:lang w:eastAsia="ko-KR"/>
        </w:rPr>
      </w:pPr>
      <w:r>
        <w:rPr>
          <w:rFonts w:ascii="Arial" w:hAnsi="Arial"/>
          <w:b/>
          <w:noProof/>
          <w:lang w:eastAsia="ko-KR"/>
        </w:rPr>
        <w:object w:dxaOrig="7050" w:dyaOrig="2280" w14:anchorId="0DAEF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05pt;mso-width-percent:0;mso-height-percent:0;mso-width-percent:0;mso-height-percent:0" o:ole="">
            <v:imagedata r:id="rId11" o:title=""/>
          </v:shape>
          <o:OLEObject Type="Embed" ProgID="Visio.Drawing.15" ShapeID="_x0000_i1025" DrawAspect="Content" ObjectID="_1784712824" r:id="rId12"/>
        </w:object>
      </w:r>
    </w:p>
    <w:p w14:paraId="3F91E0B6" w14:textId="77777777" w:rsidR="008747D7" w:rsidRDefault="008747D7" w:rsidP="008747D7">
      <w:pPr>
        <w:keepLines/>
        <w:spacing w:after="240"/>
        <w:jc w:val="center"/>
        <w:rPr>
          <w:rFonts w:ascii="Arial" w:hAnsi="Arial"/>
          <w:b/>
          <w:lang w:eastAsia="ko-KR"/>
        </w:rPr>
      </w:pPr>
      <w:bookmarkStart w:id="47" w:name="_CRFigure8_3_1_21"/>
      <w:r>
        <w:rPr>
          <w:rFonts w:ascii="Arial" w:hAnsi="Arial"/>
          <w:b/>
          <w:lang w:eastAsia="ko-KR"/>
        </w:rPr>
        <w:t xml:space="preserve">Figure </w:t>
      </w:r>
      <w:bookmarkEnd w:id="47"/>
      <w:r>
        <w:rPr>
          <w:rFonts w:ascii="Arial" w:hAnsi="Arial"/>
          <w:b/>
          <w:lang w:eastAsia="ko-KR"/>
        </w:rPr>
        <w:t>8.3.</w:t>
      </w:r>
      <w:r>
        <w:rPr>
          <w:rFonts w:ascii="Arial" w:hAnsi="Arial"/>
          <w:b/>
        </w:rPr>
        <w:t>1</w:t>
      </w:r>
      <w:r>
        <w:rPr>
          <w:rFonts w:ascii="Arial" w:hAnsi="Arial"/>
          <w:b/>
          <w:lang w:eastAsia="ko-KR"/>
        </w:rPr>
        <w:t xml:space="preserve">.2-1: </w:t>
      </w:r>
      <w:r>
        <w:rPr>
          <w:rFonts w:ascii="Arial" w:hAnsi="Arial"/>
          <w:b/>
        </w:rPr>
        <w:t>S-NG-RAN node Addition Preparation,</w:t>
      </w:r>
      <w:r>
        <w:rPr>
          <w:rFonts w:ascii="Arial" w:hAnsi="Arial"/>
          <w:b/>
          <w:lang w:eastAsia="ko-KR"/>
        </w:rPr>
        <w:t xml:space="preserve"> successful operation</w:t>
      </w:r>
    </w:p>
    <w:p w14:paraId="5A668E44" w14:textId="77777777" w:rsidR="008747D7" w:rsidRDefault="008747D7" w:rsidP="008747D7">
      <w:pPr>
        <w:rPr>
          <w:lang w:eastAsia="ko-KR"/>
        </w:rPr>
      </w:pPr>
      <w:r>
        <w:rPr>
          <w:lang w:eastAsia="ko-KR"/>
        </w:rPr>
        <w:t xml:space="preserve">The M-NG-RAN node initiates the procedure by sending the S-NODE </w:t>
      </w:r>
      <w:r>
        <w:t>ADDITION</w:t>
      </w:r>
      <w:r>
        <w:rPr>
          <w:lang w:eastAsia="ko-KR"/>
        </w:rPr>
        <w:t xml:space="preserve"> REQUEST message to the S-NG-RAN node.</w:t>
      </w:r>
    </w:p>
    <w:p w14:paraId="2B6CB2FA" w14:textId="77777777" w:rsidR="008747D7" w:rsidRDefault="008747D7" w:rsidP="008747D7">
      <w:pPr>
        <w:rPr>
          <w:noProof/>
        </w:rPr>
      </w:pPr>
      <w:r>
        <w:rPr>
          <w:noProof/>
        </w:rPr>
        <w:t>///////////////////////////////////////////////////////////////////////skip unrelated///////////////////////////////////////////////////////////////////////</w:t>
      </w:r>
    </w:p>
    <w:p w14:paraId="041AE65C" w14:textId="77777777" w:rsidR="008747D7" w:rsidRDefault="008747D7" w:rsidP="008747D7">
      <w:pPr>
        <w:rPr>
          <w:lang w:eastAsia="ko-KR"/>
        </w:rPr>
      </w:pPr>
      <w:r>
        <w:rPr>
          <w:snapToGrid w:val="0"/>
        </w:rPr>
        <w:t>If the S-NODE ADDITION REQUEST message contains the</w:t>
      </w:r>
      <w:r>
        <w:rPr>
          <w:i/>
        </w:rPr>
        <w:t xml:space="preserve"> IAB Authorization status </w:t>
      </w:r>
      <w:r>
        <w:rPr>
          <w:snapToGrid w:val="0"/>
        </w:rPr>
        <w:t xml:space="preserve">IE, the </w:t>
      </w:r>
      <w:r>
        <w:rPr>
          <w:rFonts w:eastAsia="等线"/>
          <w:snapToGrid w:val="0"/>
          <w:lang w:eastAsia="ko-KR"/>
        </w:rPr>
        <w:t>S-NG-RAN node</w:t>
      </w:r>
      <w:r>
        <w:rPr>
          <w:snapToGrid w:val="0"/>
        </w:rPr>
        <w:t xml:space="preserve"> shall, if supported,</w:t>
      </w:r>
      <w:r>
        <w:rPr>
          <w:lang w:eastAsia="ko-KR"/>
        </w:rPr>
        <w:t xml:space="preserve"> store it and use it as defined in TS 38.401[2]</w:t>
      </w:r>
      <w:r>
        <w:rPr>
          <w:snapToGrid w:val="0"/>
        </w:rPr>
        <w:t>.</w:t>
      </w:r>
    </w:p>
    <w:p w14:paraId="1703FA1E" w14:textId="77777777" w:rsidR="008747D7" w:rsidRDefault="008747D7" w:rsidP="008747D7">
      <w:pPr>
        <w:rPr>
          <w:ins w:id="48" w:author="author" w:date="2024-04-19T09:16:00Z"/>
          <w:lang w:eastAsia="en-US"/>
        </w:rPr>
      </w:pPr>
      <w:bookmarkStart w:id="49" w:name="_Hlk152106979"/>
      <w:ins w:id="50" w:author="author" w:date="2024-04-19T09:16:00Z">
        <w:r>
          <w:rPr>
            <w:lang w:eastAsia="ja-JP"/>
          </w:rPr>
          <w:t xml:space="preserve">For each QoS flow, if the </w:t>
        </w:r>
        <w:r>
          <w:rPr>
            <w:i/>
            <w:iCs/>
          </w:rPr>
          <w:t>PDU Set QoS Parameters</w:t>
        </w:r>
        <w:r>
          <w:t xml:space="preserve"> IE is included in the </w:t>
        </w:r>
        <w:r>
          <w:rPr>
            <w:i/>
          </w:rPr>
          <w:t xml:space="preserve">QoS Flow Level QoS Parameters </w:t>
        </w:r>
        <w:r>
          <w:t xml:space="preserve">IE in the </w:t>
        </w:r>
        <w:r>
          <w:rPr>
            <w:rFonts w:eastAsia="Calibri Light"/>
            <w:i/>
            <w:lang w:eastAsia="ko-KR"/>
          </w:rPr>
          <w:t>PDU Session Resource Setup Info – SN terminated</w:t>
        </w:r>
        <w:r>
          <w:t xml:space="preserve"> IE of the </w:t>
        </w:r>
        <w:r>
          <w:rPr>
            <w:snapToGrid w:val="0"/>
          </w:rPr>
          <w:t>S-NODE ADDITION REQUEST</w:t>
        </w:r>
        <w:r>
          <w:t xml:space="preserve"> </w:t>
        </w:r>
        <w:r>
          <w:rPr>
            <w:lang w:eastAsia="ja-JP"/>
          </w:rPr>
          <w:t xml:space="preserve">message, the </w:t>
        </w:r>
        <w:r>
          <w:t>S-</w:t>
        </w:r>
        <w:r>
          <w:rPr>
            <w:lang w:eastAsia="ja-JP"/>
          </w:rPr>
          <w:t>NG-RAN node shall, if supported, store</w:t>
        </w:r>
        <w:r>
          <w:t xml:space="preserve"> </w:t>
        </w:r>
        <w:r>
          <w:rPr>
            <w:lang w:eastAsia="ja-JP"/>
          </w:rPr>
          <w:t>this information and use it as specified in TS 23.501</w:t>
        </w:r>
        <w:r>
          <w:t xml:space="preserve"> [7].</w:t>
        </w:r>
      </w:ins>
    </w:p>
    <w:p w14:paraId="0E9F0833" w14:textId="77777777" w:rsidR="008747D7" w:rsidRDefault="008747D7" w:rsidP="008747D7">
      <w:pPr>
        <w:rPr>
          <w:ins w:id="51" w:author="author" w:date="2024-04-19T09:16:00Z"/>
        </w:rPr>
      </w:pPr>
      <w:ins w:id="52" w:author="author" w:date="2024-04-19T09:16:00Z">
        <w:r>
          <w:rPr>
            <w:lang w:eastAsia="ko-KR"/>
          </w:rPr>
          <w:t xml:space="preserve">For each DRB configured as MN-terminated </w:t>
        </w:r>
      </w:ins>
      <w:ins w:id="53" w:author="author" w:date="2024-06-05T14:51:00Z">
        <w:r>
          <w:rPr>
            <w:lang w:eastAsia="ko-KR"/>
          </w:rPr>
          <w:t>split bearer/</w:t>
        </w:r>
      </w:ins>
      <w:ins w:id="54" w:author="author" w:date="2024-04-19T09:16:00Z">
        <w:r>
          <w:rPr>
            <w:lang w:eastAsia="ko-KR"/>
          </w:rPr>
          <w:t xml:space="preserve">SCG bearer, if the </w:t>
        </w:r>
        <w:r>
          <w:rPr>
            <w:i/>
          </w:rPr>
          <w:t>PDU Set QoS Parameters</w:t>
        </w:r>
        <w:r>
          <w:t xml:space="preserve"> IE is included in the </w:t>
        </w:r>
        <w:r>
          <w:rPr>
            <w:i/>
          </w:rPr>
          <w:t>DRB QoS</w:t>
        </w:r>
        <w:r>
          <w:t xml:space="preserve"> IE in the </w:t>
        </w:r>
        <w:r>
          <w:rPr>
            <w:i/>
            <w:iCs/>
          </w:rPr>
          <w:t>PDU Session Resource Setup Info – MN terminated</w:t>
        </w:r>
        <w:r>
          <w:t xml:space="preserve"> IE</w:t>
        </w:r>
        <w:r>
          <w:rPr>
            <w:snapToGrid w:val="0"/>
          </w:rPr>
          <w:t xml:space="preserve"> of the S-NODE ADDITION REQUEST</w:t>
        </w:r>
        <w:r>
          <w:t xml:space="preserve"> </w:t>
        </w:r>
        <w:r>
          <w:rPr>
            <w:lang w:eastAsia="ja-JP"/>
          </w:rPr>
          <w:t>message</w:t>
        </w:r>
        <w:r>
          <w:t>, the S-NG-RAN node shall, if supported, store this information and use it as specified in TS 23.501 [7].</w:t>
        </w:r>
      </w:ins>
    </w:p>
    <w:bookmarkEnd w:id="49"/>
    <w:p w14:paraId="1744CA41" w14:textId="77777777" w:rsidR="00194151" w:rsidRDefault="00194151" w:rsidP="00194151">
      <w:pPr>
        <w:rPr>
          <w:ins w:id="55" w:author="Huawei" w:date="2024-07-27T17:16:00Z"/>
        </w:rPr>
      </w:pPr>
      <w:ins w:id="56" w:author="Huawei" w:date="2024-07-27T17:16:00Z">
        <w:r>
          <w:t xml:space="preserve">If the </w:t>
        </w:r>
        <w:r>
          <w:rPr>
            <w:i/>
            <w:iCs/>
          </w:rPr>
          <w:t>PDU Set QoS Parameters</w:t>
        </w:r>
        <w:r>
          <w:t xml:space="preserve"> IE is included in the S-NODE ADDITION REQUEST message, the S-NG-RAN node shall, if supported, report in the S-NODE ADDITION REQUEST ACKNOWLEDGE message the </w:t>
        </w:r>
        <w:r>
          <w:rPr>
            <w:i/>
          </w:rPr>
          <w:t>PDU Set based Handling Indicator</w:t>
        </w:r>
        <w:r>
          <w:t xml:space="preserve"> IE.</w:t>
        </w:r>
      </w:ins>
    </w:p>
    <w:p w14:paraId="060A41F5" w14:textId="77777777" w:rsidR="008747D7" w:rsidRDefault="008747D7" w:rsidP="008747D7">
      <w:ins w:id="57" w:author="author" w:date="2024-04-19T09:16:00Z">
        <w:r>
          <w:rPr>
            <w:lang w:eastAsia="ja-JP"/>
          </w:rPr>
          <w:t>For each DRB</w:t>
        </w:r>
        <w:r>
          <w:t xml:space="preserve"> configured as MN-terminated </w:t>
        </w:r>
      </w:ins>
      <w:ins w:id="58" w:author="author" w:date="2024-06-05T14:51:00Z">
        <w:r>
          <w:t>split bearer/</w:t>
        </w:r>
      </w:ins>
      <w:ins w:id="59" w:author="author" w:date="2024-04-19T09:16:00Z">
        <w:r>
          <w:t xml:space="preserve">SCG bearer, if the </w:t>
        </w:r>
        <w:r>
          <w:rPr>
            <w:i/>
            <w:iCs/>
          </w:rPr>
          <w:t xml:space="preserve">ECN Marking or Congestion Information Reporting Request </w:t>
        </w:r>
        <w:r>
          <w:t xml:space="preserve">IE is included in the </w:t>
        </w:r>
        <w:r>
          <w:rPr>
            <w:i/>
            <w:iCs/>
          </w:rPr>
          <w:t>PDU Session Resource Setup Info – MN terminated</w:t>
        </w:r>
        <w:r>
          <w:t xml:space="preserve"> IE contained in the </w:t>
        </w:r>
        <w:r>
          <w:rPr>
            <w:snapToGrid w:val="0"/>
          </w:rPr>
          <w:t>S-NODE ADDITION REQUEST</w:t>
        </w:r>
        <w:r>
          <w:t xml:space="preserve"> message, the S-NG-RAN node shall, if supported, use it accordingly for the specific DRB. If the </w:t>
        </w:r>
        <w:r>
          <w:rPr>
            <w:i/>
            <w:iCs/>
          </w:rPr>
          <w:t>ECN Marking or Congestion Information Reporting Status</w:t>
        </w:r>
        <w:r>
          <w:t xml:space="preserve"> IE is included in the </w:t>
        </w:r>
        <w:r>
          <w:rPr>
            <w:i/>
            <w:iCs/>
          </w:rPr>
          <w:t>PDU Session Resource Setup Response Info – MN terminated</w:t>
        </w:r>
        <w:r>
          <w:t xml:space="preserve"> IE, the M-NG-RAN node shall, if supported, use it to deduce if </w:t>
        </w:r>
        <w:r>
          <w:rPr>
            <w:rFonts w:cs="Arial"/>
            <w:szCs w:val="18"/>
          </w:rPr>
          <w:t>ECN marking or</w:t>
        </w:r>
        <w:r>
          <w:rPr>
            <w:rFonts w:cs="Arial"/>
            <w:szCs w:val="18"/>
            <w:lang w:val="en-US"/>
          </w:rPr>
          <w:t xml:space="preserve"> congestion information </w:t>
        </w:r>
        <w:r>
          <w:rPr>
            <w:rFonts w:cs="Arial"/>
            <w:szCs w:val="18"/>
          </w:rPr>
          <w:t>reporting is active or not active</w:t>
        </w:r>
        <w:r>
          <w:t>.</w:t>
        </w:r>
      </w:ins>
    </w:p>
    <w:p w14:paraId="5290F4AC" w14:textId="77777777" w:rsidR="008747D7" w:rsidRDefault="008747D7" w:rsidP="008747D7">
      <w:pPr>
        <w:rPr>
          <w:ins w:id="60" w:author="author" w:date="2024-06-05T14:51:00Z"/>
          <w:lang w:eastAsia="en-US"/>
        </w:rPr>
      </w:pPr>
      <w:ins w:id="61" w:author="author" w:date="2024-06-05T14:51:00Z">
        <w:r>
          <w:t xml:space="preserve">For each QoS flow for which the </w:t>
        </w:r>
        <w:r>
          <w:rPr>
            <w:i/>
            <w:iCs/>
          </w:rPr>
          <w:t>ECN Marking or Congestion Information Reporting Request</w:t>
        </w:r>
        <w:r>
          <w:t xml:space="preserve"> IE is included in the </w:t>
        </w:r>
        <w:r>
          <w:rPr>
            <w:i/>
            <w:iCs/>
          </w:rPr>
          <w:t>PDU Session Resource Setup Info – SN terminated</w:t>
        </w:r>
        <w:r>
          <w:t xml:space="preserve"> IE contained in the S-NODE ADDITION REQUEST message, the S-NG-RAN node shall, if supported, use it accordingly for the specific QoS flow.</w:t>
        </w:r>
      </w:ins>
    </w:p>
    <w:p w14:paraId="1E074BD2" w14:textId="77777777" w:rsidR="008747D7" w:rsidRDefault="008747D7" w:rsidP="008747D7">
      <w:pPr>
        <w:rPr>
          <w:ins w:id="62" w:author="author" w:date="2024-06-05T14:51:00Z"/>
        </w:rPr>
      </w:pPr>
      <w:ins w:id="63" w:author="author" w:date="2024-06-05T14:51:00Z">
        <w:r>
          <w:t xml:space="preserve">If the </w:t>
        </w:r>
        <w:r>
          <w:rPr>
            <w:i/>
            <w:iCs/>
          </w:rPr>
          <w:t>ECN Marking or Congestion Information Reporting Status</w:t>
        </w:r>
        <w:r>
          <w:t xml:space="preserve"> IE is included in the </w:t>
        </w:r>
        <w:r>
          <w:rPr>
            <w:i/>
            <w:iCs/>
          </w:rPr>
          <w:t>PDU Session Resource Setup Response Info – SN terminated</w:t>
        </w:r>
        <w:r>
          <w:t xml:space="preserve"> IE, contained in the S-NODE ADDITION REQUEST ACKNOWLEDGE message, the M-NG-RAN node shall, if supported, use it to deduce if ECN marking at NG-RAN or ECN marking at UPF or congestion information reporting is active or not active.</w:t>
        </w:r>
      </w:ins>
    </w:p>
    <w:p w14:paraId="18F468E5" w14:textId="77777777" w:rsidR="008747D7" w:rsidRDefault="008747D7" w:rsidP="008747D7">
      <w:pPr>
        <w:rPr>
          <w:ins w:id="64" w:author="author" w:date="2024-06-05T14:51:00Z"/>
        </w:rPr>
      </w:pPr>
      <w:ins w:id="65" w:author="author" w:date="2024-06-05T14:51:00Z">
        <w:r>
          <w:lastRenderedPageBreak/>
          <w:t xml:space="preserve">For each DRB configured as MN-terminated split bearer/SCG bearer, if the </w:t>
        </w:r>
        <w:r>
          <w:rPr>
            <w:i/>
            <w:iCs/>
          </w:rPr>
          <w:t xml:space="preserve">PSI based SDU Discard UL </w:t>
        </w:r>
        <w:r>
          <w:t xml:space="preserve">IE is included in the </w:t>
        </w:r>
        <w:r>
          <w:rPr>
            <w:i/>
            <w:iCs/>
          </w:rPr>
          <w:t>PDU Session Resource Setup Info – MN terminated</w:t>
        </w:r>
        <w:r>
          <w:t xml:space="preserve"> IE contained in the </w:t>
        </w:r>
        <w:r>
          <w:rPr>
            <w:snapToGrid w:val="0"/>
          </w:rPr>
          <w:t>S-NODE ADDITION REQUEST</w:t>
        </w:r>
        <w:r>
          <w:t xml:space="preserve"> message, the S-NG-RAN node shall, if supported, use it accordingly for the specific DRB.</w:t>
        </w:r>
      </w:ins>
    </w:p>
    <w:p w14:paraId="7368D61B" w14:textId="77777777" w:rsidR="008747D7" w:rsidRDefault="008747D7" w:rsidP="008747D7">
      <w:pPr>
        <w:rPr>
          <w:ins w:id="66" w:author="author" w:date="2024-06-05T14:51:00Z"/>
        </w:rPr>
      </w:pPr>
      <w:ins w:id="67" w:author="author" w:date="2024-06-05T14:51:00Z">
        <w:r>
          <w:t xml:space="preserve">For each DRB configured as SN-terminated split bearer/MCG bearer, if the </w:t>
        </w:r>
        <w:r>
          <w:rPr>
            <w:i/>
            <w:iCs/>
          </w:rPr>
          <w:t xml:space="preserve">PSI based SDU Discard UL </w:t>
        </w:r>
        <w:r>
          <w:t xml:space="preserve">IE is included in the </w:t>
        </w:r>
        <w:r>
          <w:rPr>
            <w:i/>
            <w:iCs/>
          </w:rPr>
          <w:t>PDU Session Resource Setup Response Info – SN terminated</w:t>
        </w:r>
        <w:r>
          <w:t xml:space="preserve"> IE contained in the </w:t>
        </w:r>
        <w:r>
          <w:rPr>
            <w:snapToGrid w:val="0"/>
          </w:rPr>
          <w:t>S-NODE ADDITION REQUEST</w:t>
        </w:r>
        <w:r>
          <w:t xml:space="preserve"> ACKNOWLEDGE message, the M-NG-RAN node shall, if supported, use it accordingly for the specific DRB.</w:t>
        </w:r>
      </w:ins>
    </w:p>
    <w:p w14:paraId="17EABD80" w14:textId="77777777" w:rsidR="008747D7" w:rsidRDefault="008747D7" w:rsidP="008747D7">
      <w:pPr>
        <w:rPr>
          <w:b/>
          <w:lang w:eastAsia="ko-KR"/>
        </w:rPr>
      </w:pPr>
      <w:r>
        <w:rPr>
          <w:b/>
          <w:lang w:eastAsia="ko-KR"/>
        </w:rPr>
        <w:t>Interactions with the S-NG-RAN node Reconfiguration Completion procedure:</w:t>
      </w:r>
    </w:p>
    <w:p w14:paraId="23749C5C" w14:textId="77777777" w:rsidR="008747D7" w:rsidRDefault="008747D7" w:rsidP="008747D7">
      <w:r>
        <w:rPr>
          <w:lang w:eastAsia="ko-KR"/>
        </w:rPr>
        <w:t xml:space="preserve">If the S-NG-RAN node admits at least one PDU session resource, the S-NG-RAN node shall start the timer </w:t>
      </w:r>
      <w:proofErr w:type="spellStart"/>
      <w:r>
        <w:rPr>
          <w:lang w:eastAsia="ko-KR"/>
        </w:rPr>
        <w:t>TXn</w:t>
      </w:r>
      <w:r>
        <w:rPr>
          <w:vertAlign w:val="subscript"/>
          <w:lang w:eastAsia="ko-KR"/>
        </w:rPr>
        <w:t>DCoverall</w:t>
      </w:r>
      <w:proofErr w:type="spellEnd"/>
      <w:r>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Pr>
          <w:lang w:eastAsia="ko-KR"/>
        </w:rPr>
        <w:t>TXn</w:t>
      </w:r>
      <w:r>
        <w:rPr>
          <w:vertAlign w:val="subscript"/>
          <w:lang w:eastAsia="ko-KR"/>
        </w:rPr>
        <w:t>DCoverall</w:t>
      </w:r>
      <w:proofErr w:type="spellEnd"/>
      <w:r>
        <w:rPr>
          <w:lang w:eastAsia="ko-KR"/>
        </w:rPr>
        <w:t xml:space="preserve"> if </w:t>
      </w:r>
      <w:proofErr w:type="spellStart"/>
      <w:r>
        <w:rPr>
          <w:lang w:eastAsia="ko-KR"/>
        </w:rPr>
        <w:t>TXn</w:t>
      </w:r>
      <w:r>
        <w:rPr>
          <w:vertAlign w:val="subscript"/>
          <w:lang w:eastAsia="ko-KR"/>
        </w:rPr>
        <w:t>DCoverall</w:t>
      </w:r>
      <w:proofErr w:type="spellEnd"/>
      <w:r>
        <w:rPr>
          <w:lang w:eastAsia="ko-KR"/>
        </w:rPr>
        <w:t xml:space="preserve"> is running.</w:t>
      </w:r>
    </w:p>
    <w:p w14:paraId="4B9F4C7D" w14:textId="77777777" w:rsidR="008747D7" w:rsidRDefault="008747D7" w:rsidP="008747D7">
      <w:pPr>
        <w:rPr>
          <w:b/>
        </w:rPr>
      </w:pPr>
      <w:r>
        <w:rPr>
          <w:b/>
        </w:rPr>
        <w:t>Interaction with the Activity Notification procedure</w:t>
      </w:r>
    </w:p>
    <w:p w14:paraId="394633CC" w14:textId="77777777" w:rsidR="008747D7" w:rsidRDefault="008747D7" w:rsidP="008747D7">
      <w:r>
        <w:t xml:space="preserve">Upon receiving an </w:t>
      </w:r>
      <w:r>
        <w:rPr>
          <w:lang w:eastAsia="ko-KR"/>
        </w:rPr>
        <w:t xml:space="preserve">S-NODE ADDITION REQUEST message containing the </w:t>
      </w:r>
      <w:r>
        <w:rPr>
          <w:i/>
        </w:rPr>
        <w:t>Desired Activity Notification Level</w:t>
      </w:r>
      <w:r>
        <w:t xml:space="preserve"> IE, the </w:t>
      </w:r>
      <w:r>
        <w:rPr>
          <w:lang w:eastAsia="ko-KR"/>
        </w:rPr>
        <w:t xml:space="preserve">S-NG-RAN node </w:t>
      </w:r>
      <w:r>
        <w:t xml:space="preserve">shall, if supported, </w:t>
      </w:r>
      <w:r>
        <w:rPr>
          <w:lang w:eastAsia="ko-KR"/>
        </w:rPr>
        <w:t xml:space="preserve">use this information to decide whether to trigger subsequent </w:t>
      </w:r>
      <w:r>
        <w:t>Activation Notification procedures according to the requested notification level.</w:t>
      </w:r>
    </w:p>
    <w:p w14:paraId="553DF186" w14:textId="77777777" w:rsidR="008747D7" w:rsidRDefault="008747D7" w:rsidP="008747D7">
      <w:pPr>
        <w:rPr>
          <w:noProof/>
        </w:rPr>
      </w:pPr>
      <w:r>
        <w:rPr>
          <w:noProof/>
        </w:rPr>
        <w:t>///////////////////////////////////////////////////////////////////////skip unrelated///////////////////////////////////////////////////////////////////////</w:t>
      </w:r>
    </w:p>
    <w:p w14:paraId="5A3ED2CC" w14:textId="188FF411" w:rsidR="00AC3C3D" w:rsidRDefault="00AC3C3D" w:rsidP="00AC3C3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3CD87C4" w14:textId="77777777" w:rsidR="004F69B4" w:rsidRDefault="004F69B4" w:rsidP="004F69B4">
      <w:pPr>
        <w:keepNext/>
        <w:keepLines/>
        <w:spacing w:before="120"/>
        <w:ind w:left="1134" w:hanging="1134"/>
        <w:outlineLvl w:val="2"/>
        <w:rPr>
          <w:rFonts w:ascii="Arial" w:hAnsi="Arial"/>
          <w:sz w:val="28"/>
          <w:lang w:eastAsia="ko-KR"/>
        </w:rPr>
      </w:pPr>
      <w:bookmarkStart w:id="68" w:name="_CR8_3_3_3"/>
      <w:bookmarkStart w:id="69" w:name="_Toc155959632"/>
      <w:bookmarkStart w:id="70" w:name="_Toc113824976"/>
      <w:bookmarkStart w:id="71" w:name="_Toc106109155"/>
      <w:bookmarkStart w:id="72" w:name="_Toc105174318"/>
      <w:bookmarkStart w:id="73" w:name="_Toc98868034"/>
      <w:bookmarkStart w:id="74" w:name="_Toc97904008"/>
      <w:bookmarkStart w:id="75" w:name="_Toc88653652"/>
      <w:bookmarkStart w:id="76" w:name="_Toc74151180"/>
      <w:bookmarkStart w:id="77" w:name="_Toc66286485"/>
      <w:bookmarkStart w:id="78" w:name="_Toc64446991"/>
      <w:bookmarkStart w:id="79" w:name="_Toc56693448"/>
      <w:bookmarkStart w:id="80" w:name="_Toc51850445"/>
      <w:bookmarkStart w:id="81" w:name="_Toc45901366"/>
      <w:bookmarkStart w:id="82" w:name="_Toc45107746"/>
      <w:bookmarkStart w:id="83" w:name="_Toc44497358"/>
      <w:bookmarkStart w:id="84" w:name="_Toc36555680"/>
      <w:bookmarkStart w:id="85" w:name="_Toc29991280"/>
      <w:bookmarkStart w:id="86" w:name="_Toc20955093"/>
      <w:bookmarkEnd w:id="68"/>
      <w:r>
        <w:rPr>
          <w:rFonts w:ascii="Arial" w:hAnsi="Arial"/>
          <w:sz w:val="28"/>
          <w:lang w:eastAsia="ko-KR"/>
        </w:rPr>
        <w:t>8.3.3</w:t>
      </w:r>
      <w:r>
        <w:rPr>
          <w:rFonts w:ascii="Arial" w:hAnsi="Arial"/>
          <w:sz w:val="28"/>
          <w:lang w:eastAsia="ko-KR"/>
        </w:rPr>
        <w:tab/>
        <w:t>M-NG-RAN node initiated S-NG-RAN node Modification Preparation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EDE3701" w14:textId="77777777" w:rsidR="004F69B4" w:rsidRDefault="004F69B4" w:rsidP="004F69B4">
      <w:pPr>
        <w:rPr>
          <w:noProof/>
        </w:rPr>
      </w:pPr>
      <w:bookmarkStart w:id="87" w:name="_CR8_3_3_1"/>
      <w:bookmarkStart w:id="88" w:name="_CR8_3_3_2"/>
      <w:bookmarkStart w:id="89" w:name="_Toc20955095"/>
      <w:bookmarkStart w:id="90" w:name="_Toc29991282"/>
      <w:bookmarkStart w:id="91" w:name="_Toc36555682"/>
      <w:bookmarkStart w:id="92" w:name="_Toc44497360"/>
      <w:bookmarkStart w:id="93" w:name="_Toc45107748"/>
      <w:bookmarkStart w:id="94" w:name="_Toc45901368"/>
      <w:bookmarkStart w:id="95" w:name="_Toc51850447"/>
      <w:bookmarkStart w:id="96" w:name="_Toc56693450"/>
      <w:bookmarkStart w:id="97" w:name="_Toc64446993"/>
      <w:bookmarkStart w:id="98" w:name="_Toc66286487"/>
      <w:bookmarkStart w:id="99" w:name="_Toc74151182"/>
      <w:bookmarkStart w:id="100" w:name="_Toc88653654"/>
      <w:bookmarkStart w:id="101" w:name="_Toc97904010"/>
      <w:bookmarkStart w:id="102" w:name="_Toc98868036"/>
      <w:bookmarkStart w:id="103" w:name="_Toc105174320"/>
      <w:bookmarkStart w:id="104" w:name="_Toc106109157"/>
      <w:bookmarkStart w:id="105" w:name="_Toc113824978"/>
      <w:bookmarkStart w:id="106" w:name="_Toc155959634"/>
      <w:bookmarkEnd w:id="87"/>
      <w:bookmarkEnd w:id="88"/>
      <w:r>
        <w:rPr>
          <w:noProof/>
        </w:rPr>
        <w:t>///////////////////////////////////////////////////////////////////////skip unrelated///////////////////////////////////////////////////////////////////////</w:t>
      </w:r>
    </w:p>
    <w:p w14:paraId="6DF1022B" w14:textId="77777777" w:rsidR="004F69B4" w:rsidRDefault="004F69B4" w:rsidP="004F69B4">
      <w:pPr>
        <w:keepNext/>
        <w:keepLines/>
        <w:spacing w:before="120"/>
        <w:ind w:left="1418" w:hanging="1418"/>
        <w:outlineLvl w:val="3"/>
        <w:rPr>
          <w:rFonts w:ascii="Arial" w:hAnsi="Arial"/>
          <w:sz w:val="24"/>
          <w:lang w:eastAsia="ko-KR"/>
        </w:rPr>
      </w:pPr>
      <w:r>
        <w:rPr>
          <w:rFonts w:ascii="Arial" w:hAnsi="Arial"/>
          <w:sz w:val="24"/>
          <w:lang w:eastAsia="ko-KR"/>
        </w:rPr>
        <w:t>8.3.3.2</w:t>
      </w:r>
      <w:r>
        <w:rPr>
          <w:rFonts w:ascii="Arial" w:hAnsi="Arial"/>
          <w:sz w:val="24"/>
          <w:lang w:eastAsia="ko-KR"/>
        </w:rPr>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1ED1F89" w14:textId="77777777" w:rsidR="004F69B4" w:rsidRDefault="004F69B4" w:rsidP="004F69B4">
      <w:pPr>
        <w:keepNext/>
        <w:keepLines/>
        <w:spacing w:before="60"/>
        <w:jc w:val="center"/>
        <w:rPr>
          <w:rFonts w:ascii="Arial" w:hAnsi="Arial"/>
          <w:b/>
          <w:lang w:eastAsia="ko-KR"/>
        </w:rPr>
      </w:pPr>
      <w:r>
        <w:rPr>
          <w:rFonts w:ascii="Arial" w:hAnsi="Arial"/>
          <w:b/>
          <w:noProof/>
          <w:lang w:eastAsia="ko-KR"/>
        </w:rPr>
        <w:object w:dxaOrig="7050" w:dyaOrig="2280" w14:anchorId="7A08EF34">
          <v:shape id="_x0000_i1026" type="#_x0000_t75" alt="" style="width:352.5pt;height:114.05pt;mso-width-percent:0;mso-height-percent:0;mso-width-percent:0;mso-height-percent:0" o:ole="">
            <v:imagedata r:id="rId13" o:title=""/>
          </v:shape>
          <o:OLEObject Type="Embed" ProgID="Visio.Drawing.15" ShapeID="_x0000_i1026" DrawAspect="Content" ObjectID="_1784712825" r:id="rId14"/>
        </w:object>
      </w:r>
    </w:p>
    <w:p w14:paraId="10DFA49D" w14:textId="77777777" w:rsidR="004F69B4" w:rsidRDefault="004F69B4" w:rsidP="004F69B4">
      <w:pPr>
        <w:keepLines/>
        <w:spacing w:after="240"/>
        <w:jc w:val="center"/>
        <w:rPr>
          <w:rFonts w:ascii="Arial" w:hAnsi="Arial"/>
          <w:b/>
          <w:lang w:eastAsia="ja-JP"/>
        </w:rPr>
      </w:pPr>
      <w:bookmarkStart w:id="107" w:name="_CRFigure8_3_3_21"/>
      <w:r>
        <w:rPr>
          <w:rFonts w:ascii="Arial" w:hAnsi="Arial"/>
          <w:b/>
          <w:lang w:eastAsia="ko-KR"/>
        </w:rPr>
        <w:t xml:space="preserve">Figure </w:t>
      </w:r>
      <w:bookmarkEnd w:id="107"/>
      <w:r>
        <w:rPr>
          <w:rFonts w:ascii="Arial" w:hAnsi="Arial"/>
          <w:b/>
          <w:lang w:eastAsia="ko-KR"/>
        </w:rPr>
        <w:t>8.3.3.2-1: M-NG-RAN node initiated S-NG-RAN node Modification Preparation, successful operation</w:t>
      </w:r>
    </w:p>
    <w:p w14:paraId="6EBAC657" w14:textId="77777777" w:rsidR="004F69B4" w:rsidRDefault="004F69B4" w:rsidP="004F69B4">
      <w:pPr>
        <w:rPr>
          <w:lang w:eastAsia="ko-KR"/>
        </w:rPr>
      </w:pPr>
      <w:r>
        <w:rPr>
          <w:lang w:eastAsia="ko-KR"/>
        </w:rPr>
        <w:t>The M-NG-RAN node initiates the procedure by sending the S-NODE MODIFICATION REQUEST message to the S-NG-RAN node.</w:t>
      </w:r>
    </w:p>
    <w:p w14:paraId="0E57F75D" w14:textId="77777777" w:rsidR="004F69B4" w:rsidRDefault="004F69B4" w:rsidP="004F69B4">
      <w:pPr>
        <w:rPr>
          <w:noProof/>
        </w:rPr>
      </w:pPr>
      <w:r>
        <w:rPr>
          <w:noProof/>
        </w:rPr>
        <w:t>///////////////////////////////////////////////////////////////////////skip unrelated///////////////////////////////////////////////////////////////////////</w:t>
      </w:r>
    </w:p>
    <w:p w14:paraId="5FB952B8" w14:textId="77777777" w:rsidR="004F69B4" w:rsidRDefault="004F69B4" w:rsidP="004F69B4">
      <w:pPr>
        <w:rPr>
          <w:ins w:id="108" w:author="author" w:date="2024-04-19T09:16:00Z"/>
          <w:snapToGrid w:val="0"/>
        </w:rPr>
      </w:pPr>
      <w:r>
        <w:rPr>
          <w:snapToGrid w:val="0"/>
        </w:rPr>
        <w:t xml:space="preserve">If the </w:t>
      </w:r>
      <w:r>
        <w:rPr>
          <w:lang w:eastAsia="ko-KR"/>
        </w:rPr>
        <w:t>S-NODE MODIFICATION</w:t>
      </w:r>
      <w:r>
        <w:rPr>
          <w:snapToGrid w:val="0"/>
        </w:rPr>
        <w:t xml:space="preserve"> REQUEST message contains the</w:t>
      </w:r>
      <w:r>
        <w:rPr>
          <w:i/>
        </w:rPr>
        <w:t xml:space="preserve"> IAB Authorization status </w:t>
      </w:r>
      <w:r>
        <w:rPr>
          <w:snapToGrid w:val="0"/>
        </w:rPr>
        <w:t xml:space="preserve">IE, the </w:t>
      </w:r>
      <w:r>
        <w:rPr>
          <w:lang w:eastAsia="ko-KR"/>
        </w:rPr>
        <w:t>S-NG-RAN node</w:t>
      </w:r>
      <w:r>
        <w:rPr>
          <w:snapToGrid w:val="0"/>
        </w:rPr>
        <w:t xml:space="preserve"> shall, if supported,</w:t>
      </w:r>
      <w:r>
        <w:rPr>
          <w:lang w:eastAsia="ko-KR"/>
        </w:rPr>
        <w:t xml:space="preserve"> store it and use it as defined in TS 38.401[2]</w:t>
      </w:r>
      <w:r>
        <w:rPr>
          <w:snapToGrid w:val="0"/>
        </w:rPr>
        <w:t>.</w:t>
      </w:r>
    </w:p>
    <w:p w14:paraId="63A755ED" w14:textId="77777777" w:rsidR="004F69B4" w:rsidRDefault="004F69B4" w:rsidP="004F69B4">
      <w:pPr>
        <w:rPr>
          <w:ins w:id="109" w:author="author" w:date="2024-04-19T09:16:00Z"/>
          <w:lang w:eastAsia="en-US"/>
        </w:rPr>
      </w:pPr>
      <w:ins w:id="110" w:author="author" w:date="2024-04-19T09:16:00Z">
        <w:r>
          <w:rPr>
            <w:lang w:eastAsia="ja-JP"/>
          </w:rPr>
          <w:t xml:space="preserve">For each QoS flow, if the </w:t>
        </w:r>
        <w:r>
          <w:rPr>
            <w:i/>
            <w:iCs/>
          </w:rPr>
          <w:t>PDU Set QoS Parameters</w:t>
        </w:r>
        <w:r>
          <w:t xml:space="preserve"> IE is included in the </w:t>
        </w:r>
        <w:r>
          <w:rPr>
            <w:i/>
          </w:rPr>
          <w:t xml:space="preserve">QoS Flow Level QoS Parameters </w:t>
        </w:r>
        <w:r>
          <w:t xml:space="preserve">IE in the </w:t>
        </w:r>
        <w:r>
          <w:rPr>
            <w:rFonts w:eastAsia="Calibri Light"/>
            <w:i/>
            <w:lang w:eastAsia="ko-KR"/>
          </w:rPr>
          <w:t>PDU Session Resource Setup Info – SN terminated</w:t>
        </w:r>
        <w:r>
          <w:t xml:space="preserve"> IE </w:t>
        </w:r>
      </w:ins>
      <w:ins w:id="111" w:author="author" w:date="2024-04-19T10:26:00Z">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ins>
      <w:ins w:id="112" w:author="author" w:date="2024-04-19T10:29:00Z">
        <w:r>
          <w:t xml:space="preserve"> </w:t>
        </w:r>
      </w:ins>
      <w:ins w:id="113" w:author="author" w:date="2024-04-19T09:16:00Z">
        <w:r>
          <w:t xml:space="preserve">of the </w:t>
        </w:r>
        <w:r>
          <w:rPr>
            <w:snapToGrid w:val="0"/>
          </w:rPr>
          <w:t xml:space="preserve">S-NODE </w:t>
        </w:r>
        <w:r>
          <w:t>MODIFICATION</w:t>
        </w:r>
        <w:r>
          <w:rPr>
            <w:snapToGrid w:val="0"/>
          </w:rPr>
          <w:t xml:space="preserve"> REQUEST</w:t>
        </w:r>
        <w:r>
          <w:t xml:space="preserve"> </w:t>
        </w:r>
        <w:r>
          <w:rPr>
            <w:lang w:eastAsia="ja-JP"/>
          </w:rPr>
          <w:t xml:space="preserve">message, the </w:t>
        </w:r>
        <w:r>
          <w:t>S-</w:t>
        </w:r>
        <w:r>
          <w:rPr>
            <w:lang w:eastAsia="ja-JP"/>
          </w:rPr>
          <w:t>NG-RAN node shall, if supported, store</w:t>
        </w:r>
        <w:r>
          <w:t xml:space="preserve"> </w:t>
        </w:r>
        <w:r>
          <w:rPr>
            <w:lang w:eastAsia="ja-JP"/>
          </w:rPr>
          <w:t>this information and use it as specified in TS 23.501</w:t>
        </w:r>
        <w:r>
          <w:t xml:space="preserve"> [7].</w:t>
        </w:r>
      </w:ins>
    </w:p>
    <w:p w14:paraId="25985352" w14:textId="77777777" w:rsidR="004F69B4" w:rsidRDefault="004F69B4" w:rsidP="004F69B4">
      <w:pPr>
        <w:rPr>
          <w:ins w:id="114" w:author="author" w:date="2024-04-19T09:16:00Z"/>
        </w:rPr>
      </w:pPr>
      <w:ins w:id="115" w:author="author" w:date="2024-04-19T09:16:00Z">
        <w:r>
          <w:rPr>
            <w:lang w:eastAsia="ko-KR"/>
          </w:rPr>
          <w:t xml:space="preserve">For each DRB configured as MN-terminated </w:t>
        </w:r>
      </w:ins>
      <w:ins w:id="116" w:author="author" w:date="2024-06-05T14:51:00Z">
        <w:r>
          <w:t>split bearer/</w:t>
        </w:r>
      </w:ins>
      <w:ins w:id="117" w:author="author" w:date="2024-04-19T09:16:00Z">
        <w:r>
          <w:rPr>
            <w:lang w:eastAsia="ko-KR"/>
          </w:rPr>
          <w:t xml:space="preserve">SCG bearer, if the </w:t>
        </w:r>
        <w:r>
          <w:rPr>
            <w:i/>
          </w:rPr>
          <w:t>PDU Set QoS Parameters</w:t>
        </w:r>
        <w:r>
          <w:t xml:space="preserve"> IE is included in the </w:t>
        </w:r>
        <w:r>
          <w:rPr>
            <w:i/>
          </w:rPr>
          <w:t>DRB QoS</w:t>
        </w:r>
        <w:r>
          <w:t xml:space="preserve"> IE in the </w:t>
        </w:r>
        <w:r>
          <w:rPr>
            <w:i/>
            <w:iCs/>
          </w:rPr>
          <w:t>PDU Session Resource Setup Info – MN terminated</w:t>
        </w:r>
        <w:r>
          <w:t xml:space="preserve"> IE</w:t>
        </w:r>
        <w:r>
          <w:rPr>
            <w:snapToGrid w:val="0"/>
          </w:rPr>
          <w:t xml:space="preserve"> </w:t>
        </w:r>
      </w:ins>
      <w:ins w:id="118" w:author="author" w:date="2024-04-19T10:25:00Z">
        <w:r>
          <w:t xml:space="preserve">or the </w:t>
        </w:r>
        <w:r>
          <w:rPr>
            <w:i/>
            <w:iCs/>
          </w:rPr>
          <w:t xml:space="preserve">PDU Session Resource </w:t>
        </w:r>
        <w:r>
          <w:rPr>
            <w:i/>
            <w:iCs/>
          </w:rPr>
          <w:lastRenderedPageBreak/>
          <w:t>Modification Info – MN terminated</w:t>
        </w:r>
        <w:r>
          <w:t xml:space="preserve"> IE </w:t>
        </w:r>
      </w:ins>
      <w:ins w:id="119" w:author="author" w:date="2024-04-19T09:16:00Z">
        <w:r>
          <w:rPr>
            <w:snapToGrid w:val="0"/>
          </w:rPr>
          <w:t xml:space="preserve">of the S-NODE </w:t>
        </w:r>
        <w:r>
          <w:t>MODIFICATION</w:t>
        </w:r>
        <w:r>
          <w:rPr>
            <w:snapToGrid w:val="0"/>
          </w:rPr>
          <w:t xml:space="preserve"> REQUEST</w:t>
        </w:r>
        <w:r>
          <w:t xml:space="preserve"> </w:t>
        </w:r>
        <w:r>
          <w:rPr>
            <w:lang w:eastAsia="ja-JP"/>
          </w:rPr>
          <w:t>message</w:t>
        </w:r>
        <w:r>
          <w:t>, the S-NG-RAN node shall, if supported, store this information and use it as specified in TS 23.501 [7].</w:t>
        </w:r>
      </w:ins>
    </w:p>
    <w:p w14:paraId="0E1B7EBB" w14:textId="77777777" w:rsidR="00194151" w:rsidRDefault="00194151" w:rsidP="00194151">
      <w:pPr>
        <w:rPr>
          <w:ins w:id="120" w:author="Huawei" w:date="2024-07-27T17:16:00Z"/>
        </w:rPr>
      </w:pPr>
      <w:ins w:id="121" w:author="Huawei" w:date="2024-07-27T17:16:00Z">
        <w:r>
          <w:t xml:space="preserve">If the </w:t>
        </w:r>
        <w:r>
          <w:rPr>
            <w:i/>
            <w:iCs/>
          </w:rPr>
          <w:t>PDU Set QoS Parameters</w:t>
        </w:r>
        <w:r>
          <w:t xml:space="preserve"> IE is included in the S-NODE MODIFICATION REQUEST message, the S-NG-RAN node shall, if supported, report in the S-NODE MODIFICATION REQUEST ACKNOWLEDGE message the </w:t>
        </w:r>
        <w:r>
          <w:rPr>
            <w:i/>
          </w:rPr>
          <w:t>PDU Set based Handling Indicator</w:t>
        </w:r>
        <w:r>
          <w:t xml:space="preserve"> IE.</w:t>
        </w:r>
      </w:ins>
    </w:p>
    <w:p w14:paraId="5FC12BAE" w14:textId="77777777" w:rsidR="004F69B4" w:rsidRDefault="004F69B4" w:rsidP="004F69B4">
      <w:ins w:id="122" w:author="author" w:date="2024-04-19T09:16:00Z">
        <w:r>
          <w:rPr>
            <w:lang w:eastAsia="ja-JP"/>
          </w:rPr>
          <w:t>For each DRB</w:t>
        </w:r>
        <w:r>
          <w:t xml:space="preserve"> configured as MN-terminated</w:t>
        </w:r>
      </w:ins>
      <w:ins w:id="123" w:author="author" w:date="2024-06-05T14:51:00Z">
        <w:r>
          <w:t xml:space="preserve"> split bearer/</w:t>
        </w:r>
      </w:ins>
      <w:ins w:id="124" w:author="author" w:date="2024-04-19T09:16:00Z">
        <w:r>
          <w:t xml:space="preserve">SCG bearer, if the </w:t>
        </w:r>
        <w:r>
          <w:rPr>
            <w:i/>
            <w:iCs/>
          </w:rPr>
          <w:t xml:space="preserve">ECN Marking or Congestion Information Reporting Request </w:t>
        </w:r>
        <w:r>
          <w:t xml:space="preserve">IE is included in the </w:t>
        </w:r>
        <w:r>
          <w:rPr>
            <w:i/>
            <w:iCs/>
          </w:rPr>
          <w:t>PDU Session Resource Setup Info – MN terminated</w:t>
        </w:r>
        <w:r>
          <w:t xml:space="preserve"> IE</w:t>
        </w:r>
      </w:ins>
      <w:ins w:id="125" w:author="author" w:date="2024-04-19T10:25:00Z">
        <w:r>
          <w:t xml:space="preserve"> </w:t>
        </w:r>
        <w:r>
          <w:rPr>
            <w:lang w:eastAsia="ja-JP"/>
          </w:rPr>
          <w:t xml:space="preserve">or the </w:t>
        </w:r>
        <w:r>
          <w:rPr>
            <w:i/>
            <w:lang w:eastAsia="ja-JP"/>
          </w:rPr>
          <w:t xml:space="preserve">PDU Session Resource Modification Info – MN terminated </w:t>
        </w:r>
        <w:r>
          <w:rPr>
            <w:lang w:eastAsia="ja-JP"/>
          </w:rPr>
          <w:t>IE</w:t>
        </w:r>
      </w:ins>
      <w:ins w:id="126" w:author="author" w:date="2024-04-19T09:16:00Z">
        <w:r>
          <w:t xml:space="preserve"> contained in the </w:t>
        </w:r>
        <w:r>
          <w:rPr>
            <w:snapToGrid w:val="0"/>
          </w:rPr>
          <w:t xml:space="preserve">S-NODE </w:t>
        </w:r>
        <w:r>
          <w:t>MODIFICATION</w:t>
        </w:r>
        <w:r>
          <w:rPr>
            <w:snapToGrid w:val="0"/>
          </w:rPr>
          <w:t xml:space="preserve"> REQUEST</w:t>
        </w:r>
        <w:r>
          <w:t xml:space="preserve"> message, the S-NG-RAN node shall, if supported, use it accordingly for the specific DRB. If the </w:t>
        </w:r>
        <w:r>
          <w:rPr>
            <w:i/>
            <w:iCs/>
          </w:rPr>
          <w:t>ECN Marking or Congestion Information Reporting Status</w:t>
        </w:r>
        <w:r>
          <w:t xml:space="preserve"> IE is included in the </w:t>
        </w:r>
        <w:r>
          <w:rPr>
            <w:i/>
            <w:iCs/>
          </w:rPr>
          <w:t>PDU Session Resource Setup Response Info – MN terminated</w:t>
        </w:r>
        <w:r>
          <w:t xml:space="preserve"> IE</w:t>
        </w:r>
      </w:ins>
      <w:ins w:id="127" w:author="author" w:date="2024-04-19T10:29:00Z">
        <w:r>
          <w:t xml:space="preserve"> or the </w:t>
        </w:r>
        <w:r>
          <w:rPr>
            <w:i/>
            <w:lang w:eastAsia="ja-JP"/>
          </w:rPr>
          <w:t>PDU Session Resource Modification Response Info – MN terminated</w:t>
        </w:r>
        <w:r>
          <w:t xml:space="preserve"> IE</w:t>
        </w:r>
      </w:ins>
      <w:ins w:id="128" w:author="author" w:date="2024-04-19T09:16:00Z">
        <w:r>
          <w:t xml:space="preserve">, the M-NG-RAN node shall, if supported, use it to deduce if </w:t>
        </w:r>
        <w:r>
          <w:rPr>
            <w:rFonts w:cs="Arial"/>
            <w:szCs w:val="18"/>
          </w:rPr>
          <w:t>ECN marking or</w:t>
        </w:r>
        <w:r>
          <w:rPr>
            <w:rFonts w:cs="Arial"/>
            <w:szCs w:val="18"/>
            <w:lang w:val="en-US"/>
          </w:rPr>
          <w:t xml:space="preserve"> congestion information </w:t>
        </w:r>
        <w:r>
          <w:rPr>
            <w:rFonts w:cs="Arial"/>
            <w:szCs w:val="18"/>
          </w:rPr>
          <w:t>reporting is active or not active</w:t>
        </w:r>
        <w:r>
          <w:t>.</w:t>
        </w:r>
      </w:ins>
    </w:p>
    <w:p w14:paraId="10B5A993" w14:textId="77777777" w:rsidR="004F69B4" w:rsidRDefault="004F69B4" w:rsidP="004F69B4">
      <w:pPr>
        <w:rPr>
          <w:ins w:id="129" w:author="author" w:date="2024-06-05T14:52:00Z"/>
          <w:lang w:eastAsia="en-US"/>
        </w:rPr>
      </w:pPr>
      <w:ins w:id="130" w:author="author" w:date="2024-06-05T14:52:00Z">
        <w:r>
          <w:t xml:space="preserve">For each QoS flow for which the </w:t>
        </w:r>
        <w:r>
          <w:rPr>
            <w:i/>
            <w:iCs/>
          </w:rPr>
          <w:t>ECN Marking or Congestion Information Reporting Request</w:t>
        </w:r>
        <w:r>
          <w:t xml:space="preserve"> IE is included in the </w:t>
        </w:r>
        <w:r>
          <w:rPr>
            <w:i/>
            <w:iCs/>
          </w:rPr>
          <w:t>PDU Session Resource Setup Info – SN terminated</w:t>
        </w:r>
        <w:r>
          <w:t xml:space="preserve"> IE and/or in the </w:t>
        </w:r>
        <w:r>
          <w:rPr>
            <w:i/>
            <w:iCs/>
          </w:rPr>
          <w:t>PDU Session Resource Modification Info – SN terminated</w:t>
        </w:r>
        <w:r>
          <w:t xml:space="preserve"> IE contained in the S-NODE MODIFICATION REQUEST message, the S-NG-RAN node shall, if supported, use it accordingly for the specific QoS flow.</w:t>
        </w:r>
      </w:ins>
    </w:p>
    <w:p w14:paraId="24372D71" w14:textId="77777777" w:rsidR="004F69B4" w:rsidRDefault="004F69B4" w:rsidP="004F69B4">
      <w:pPr>
        <w:rPr>
          <w:ins w:id="131" w:author="author" w:date="2024-06-05T14:52:00Z"/>
        </w:rPr>
      </w:pPr>
      <w:ins w:id="132" w:author="author" w:date="2024-06-05T14:52:00Z">
        <w:r>
          <w:t xml:space="preserve">If the </w:t>
        </w:r>
        <w:r>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ins>
    </w:p>
    <w:p w14:paraId="73D71500" w14:textId="77777777" w:rsidR="004F69B4" w:rsidRDefault="004F69B4" w:rsidP="004F69B4">
      <w:pPr>
        <w:rPr>
          <w:ins w:id="133" w:author="author" w:date="2024-06-05T14:52:00Z"/>
        </w:rPr>
      </w:pPr>
      <w:ins w:id="134" w:author="author" w:date="2024-06-05T14:52:00Z">
        <w:r>
          <w:t xml:space="preserve">For each DRB configured as MN-terminated split bearer/SCG bearer, if the </w:t>
        </w:r>
        <w:r>
          <w:rPr>
            <w:i/>
            <w:iCs/>
          </w:rPr>
          <w:t xml:space="preserve">PSI based SDU Discard UL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ins>
    </w:p>
    <w:p w14:paraId="1D4D8FBF" w14:textId="77777777" w:rsidR="004F69B4" w:rsidRDefault="004F69B4" w:rsidP="004F69B4">
      <w:pPr>
        <w:rPr>
          <w:ins w:id="135" w:author="author" w:date="2024-06-05T14:52:00Z"/>
        </w:rPr>
      </w:pPr>
      <w:ins w:id="136" w:author="author" w:date="2024-06-05T14:52:00Z">
        <w:r>
          <w:t xml:space="preserve">For each DRB configured as SN-terminated split bearer/MCG bearer, if the </w:t>
        </w:r>
        <w:r>
          <w:rPr>
            <w:i/>
            <w:iCs/>
          </w:rPr>
          <w:t xml:space="preserve">PSI based SDU Discard UL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ins>
    </w:p>
    <w:p w14:paraId="439057D8" w14:textId="77777777" w:rsidR="004F69B4" w:rsidRDefault="004F69B4" w:rsidP="004F69B4">
      <w:pPr>
        <w:rPr>
          <w:b/>
          <w:lang w:eastAsia="ko-KR"/>
        </w:rPr>
      </w:pPr>
      <w:r>
        <w:rPr>
          <w:b/>
          <w:lang w:eastAsia="ko-KR"/>
        </w:rPr>
        <w:t>Interactions with the S-NG-RAN node Reconfiguration Completion procedure:</w:t>
      </w:r>
    </w:p>
    <w:p w14:paraId="1386E1EC" w14:textId="77777777" w:rsidR="004F69B4" w:rsidRDefault="004F69B4" w:rsidP="004F69B4">
      <w:pPr>
        <w:rPr>
          <w:lang w:eastAsia="ko-KR"/>
        </w:rPr>
      </w:pPr>
      <w:r>
        <w:rPr>
          <w:lang w:eastAsia="ko-KR"/>
        </w:rPr>
        <w:t xml:space="preserve">If the S-NG-RAN node admits a modification of the UE context requiring the M-NG-RAN node to report about the success of the RRC connection reconfiguration procedure, the S-NG-RAN node shall start the timer </w:t>
      </w:r>
      <w:proofErr w:type="spellStart"/>
      <w:r>
        <w:rPr>
          <w:lang w:eastAsia="ko-KR"/>
        </w:rPr>
        <w:t>TXn</w:t>
      </w:r>
      <w:r>
        <w:rPr>
          <w:vertAlign w:val="subscript"/>
          <w:lang w:eastAsia="ko-KR"/>
        </w:rPr>
        <w:t>DCoverall</w:t>
      </w:r>
      <w:proofErr w:type="spellEnd"/>
      <w:r>
        <w:rPr>
          <w:lang w:eastAsia="ko-KR"/>
        </w:rPr>
        <w:t xml:space="preserve"> when sending the S-NODE MODIFICATION REQUEST ACKNOWLEDGE message to the M-NG-RAN node </w:t>
      </w:r>
      <w:r>
        <w:rPr>
          <w:rFonts w:eastAsia="PMingLiU"/>
          <w:lang w:eastAsia="zh-TW"/>
        </w:rPr>
        <w:t xml:space="preserve">except for a </w:t>
      </w:r>
      <w:r>
        <w:rPr>
          <w:lang w:eastAsia="ko-KR"/>
        </w:rPr>
        <w:t xml:space="preserve">request for conditional configuration. The reception of the S-NG-RAN node RECONFIGURATION COMPLETE message shall stop the timer </w:t>
      </w:r>
      <w:proofErr w:type="spellStart"/>
      <w:r>
        <w:rPr>
          <w:lang w:eastAsia="ko-KR"/>
        </w:rPr>
        <w:t>TXn</w:t>
      </w:r>
      <w:r>
        <w:rPr>
          <w:vertAlign w:val="subscript"/>
          <w:lang w:eastAsia="ko-KR"/>
        </w:rPr>
        <w:t>DCoverall</w:t>
      </w:r>
      <w:proofErr w:type="spellEnd"/>
      <w:r>
        <w:rPr>
          <w:lang w:eastAsia="ko-KR"/>
        </w:rPr>
        <w:t xml:space="preserve"> if </w:t>
      </w:r>
      <w:proofErr w:type="spellStart"/>
      <w:r>
        <w:rPr>
          <w:lang w:eastAsia="ko-KR"/>
        </w:rPr>
        <w:t>TXn</w:t>
      </w:r>
      <w:r>
        <w:rPr>
          <w:vertAlign w:val="subscript"/>
          <w:lang w:eastAsia="ko-KR"/>
        </w:rPr>
        <w:t>DCoverall</w:t>
      </w:r>
      <w:proofErr w:type="spellEnd"/>
      <w:r>
        <w:rPr>
          <w:lang w:eastAsia="ko-KR"/>
        </w:rPr>
        <w:t xml:space="preserve"> is running.</w:t>
      </w:r>
    </w:p>
    <w:p w14:paraId="3895D627" w14:textId="77777777" w:rsidR="004F69B4" w:rsidRDefault="004F69B4" w:rsidP="004F69B4">
      <w:pPr>
        <w:rPr>
          <w:b/>
        </w:rPr>
      </w:pPr>
      <w:r>
        <w:rPr>
          <w:b/>
        </w:rPr>
        <w:t>Interaction with the Activity Notification procedure</w:t>
      </w:r>
    </w:p>
    <w:p w14:paraId="67457194" w14:textId="77777777" w:rsidR="004F69B4" w:rsidRDefault="004F69B4" w:rsidP="004F69B4">
      <w:pPr>
        <w:rPr>
          <w:lang w:eastAsia="ko-KR"/>
        </w:rPr>
      </w:pPr>
      <w:r>
        <w:t xml:space="preserve">Upon receiving an S-NODE MODIFICATION REQUEST message containing the </w:t>
      </w:r>
      <w:r>
        <w:rPr>
          <w:i/>
        </w:rPr>
        <w:t>Desired Activity Notification Level</w:t>
      </w:r>
      <w:r>
        <w:t xml:space="preserve"> IE, the S-NG-RAN node shall, if supported, use this information to decide whether to trigger subsequent Activity Notification procedures, or stop or modify ongoing triggering of these procedures due to a previous request.</w:t>
      </w:r>
    </w:p>
    <w:p w14:paraId="6E232BAE" w14:textId="77777777" w:rsidR="004F69B4" w:rsidRDefault="004F69B4" w:rsidP="004F69B4">
      <w:pPr>
        <w:rPr>
          <w:b/>
        </w:rPr>
      </w:pPr>
      <w:r>
        <w:rPr>
          <w:b/>
        </w:rPr>
        <w:t xml:space="preserve">Interaction with the </w:t>
      </w:r>
      <w:proofErr w:type="spellStart"/>
      <w:r>
        <w:rPr>
          <w:b/>
        </w:rPr>
        <w:t>Xn</w:t>
      </w:r>
      <w:proofErr w:type="spellEnd"/>
      <w:r>
        <w:rPr>
          <w:b/>
        </w:rPr>
        <w:t>-U Address Indication procedure</w:t>
      </w:r>
    </w:p>
    <w:p w14:paraId="564FA826" w14:textId="77777777" w:rsidR="004F69B4" w:rsidRDefault="004F69B4" w:rsidP="004F69B4">
      <w:r>
        <w:t xml:space="preserve">For QoS flow mapped to DRBs configured with an SN terminated bearer option and removed from the SDAP in the S-NG-RAN node the S-NG-RAN node may provide data forwarding related information in the S-NODE MODIFICATION REQUEST ACKNOWLEDGE within the </w:t>
      </w:r>
      <w:r>
        <w:rPr>
          <w:i/>
        </w:rPr>
        <w:t>Data Forwarding and offloading Info from source NG-RAN node</w:t>
      </w:r>
      <w:r>
        <w:t xml:space="preserve"> IE, in which case the M-NG-RAN node may decide to provide data forwarding addresses to the S-NG-RAN node and trigger the </w:t>
      </w:r>
      <w:proofErr w:type="spellStart"/>
      <w:r>
        <w:t>Xn</w:t>
      </w:r>
      <w:proofErr w:type="spellEnd"/>
      <w:r>
        <w:t>-U Address Indication procedure as specified in TS 37.340 [8].</w:t>
      </w:r>
    </w:p>
    <w:p w14:paraId="48F2900C" w14:textId="77777777" w:rsidR="004F69B4" w:rsidRDefault="004F69B4" w:rsidP="004F69B4">
      <w:pPr>
        <w:rPr>
          <w:lang w:eastAsia="ko-KR"/>
        </w:rPr>
      </w:pPr>
      <w:r>
        <w:t xml:space="preserve">For QoS flow offloading from the S-NG-RAN node to the M-NG-RAN, the S-NG-RAN node may provide the data forwarding related information in the S-NODE MODIFICATION REQUEST ACKNOWLEDGE within the </w:t>
      </w:r>
      <w:r>
        <w:rPr>
          <w:i/>
        </w:rPr>
        <w:t>Data Forwarding and offloading Info from source NG-RAN node</w:t>
      </w:r>
      <w:r>
        <w:t xml:space="preserve"> IE, in which case the M-NG-RAN node may decide to provide data forwarding addresses to the S-NG-RAN node and trigger the </w:t>
      </w:r>
      <w:proofErr w:type="spellStart"/>
      <w:r>
        <w:t>Xn</w:t>
      </w:r>
      <w:proofErr w:type="spellEnd"/>
      <w:r>
        <w:t>-U Address Indication procedure as specified in TS 37.340 [8].</w:t>
      </w:r>
    </w:p>
    <w:p w14:paraId="1C8CF8D3" w14:textId="77777777" w:rsidR="004F69B4" w:rsidRDefault="004F69B4" w:rsidP="004F69B4">
      <w:pPr>
        <w:rPr>
          <w:b/>
          <w:bCs/>
          <w:lang w:eastAsia="ko-KR"/>
        </w:rPr>
      </w:pPr>
      <w:bookmarkStart w:id="137" w:name="_Toc36555683"/>
      <w:bookmarkStart w:id="138" w:name="_Toc29991283"/>
      <w:bookmarkStart w:id="139" w:name="_Toc20955096"/>
      <w:r>
        <w:rPr>
          <w:b/>
          <w:bCs/>
          <w:lang w:eastAsia="ko-KR"/>
        </w:rPr>
        <w:t>Interactions with the S-NG-RAN node initiated S-NG-RAN node Modification:</w:t>
      </w:r>
    </w:p>
    <w:p w14:paraId="67326FAC" w14:textId="77777777" w:rsidR="004F69B4" w:rsidRDefault="004F69B4" w:rsidP="004F69B4">
      <w:r>
        <w:lastRenderedPageBreak/>
        <w:t xml:space="preserve">If the </w:t>
      </w:r>
      <w:r>
        <w:rPr>
          <w:i/>
          <w:iCs/>
        </w:rPr>
        <w:t xml:space="preserve">SN triggered </w:t>
      </w:r>
      <w:r>
        <w:t xml:space="preserve">IE set to "TRUE" is included in the S-NODE MODIFICATION REQUEST message, the S-NG-RAN node shall consider that the procedure has been </w:t>
      </w:r>
      <w:r>
        <w:rPr>
          <w:lang w:eastAsia="ko-KR"/>
        </w:rPr>
        <w:t xml:space="preserve">initiated in response to the previously initiated S-NG-RAN </w:t>
      </w:r>
      <w:proofErr w:type="gramStart"/>
      <w:r>
        <w:rPr>
          <w:lang w:eastAsia="ko-KR"/>
        </w:rPr>
        <w:t>node initiated</w:t>
      </w:r>
      <w:proofErr w:type="gramEnd"/>
      <w:r>
        <w:rPr>
          <w:lang w:eastAsia="ko-KR"/>
        </w:rPr>
        <w:t xml:space="preserve"> S-NG-RAN node Modification procedure</w:t>
      </w:r>
      <w:r>
        <w:t>.</w:t>
      </w:r>
    </w:p>
    <w:p w14:paraId="14F2FC18" w14:textId="77777777" w:rsidR="004F69B4" w:rsidRDefault="004F69B4" w:rsidP="004F69B4">
      <w:pPr>
        <w:rPr>
          <w:b/>
        </w:rPr>
      </w:pPr>
      <w:r>
        <w:rPr>
          <w:b/>
          <w:bCs/>
          <w:lang w:eastAsia="ko-KR"/>
        </w:rPr>
        <w:t xml:space="preserve">Interaction with the </w:t>
      </w:r>
      <w:r>
        <w:rPr>
          <w:b/>
        </w:rPr>
        <w:t>Path Switch Request procedure as specified in TS 38.413 [5]:</w:t>
      </w:r>
    </w:p>
    <w:p w14:paraId="48BDD9B1" w14:textId="77777777" w:rsidR="004F69B4" w:rsidRDefault="004F69B4" w:rsidP="004F69B4">
      <w:pPr>
        <w:rPr>
          <w:lang w:eastAsia="en-GB"/>
        </w:rPr>
      </w:pPr>
      <w:r>
        <w:t xml:space="preserve">For a split PDU session, if </w:t>
      </w:r>
      <w:r>
        <w:rPr>
          <w:rFonts w:eastAsia="Calibri Light"/>
          <w:lang w:eastAsia="ko-KR"/>
        </w:rPr>
        <w:t xml:space="preserve">the </w:t>
      </w:r>
      <w:r>
        <w:rPr>
          <w:i/>
        </w:rPr>
        <w:t>Integrity Protection Indication</w:t>
      </w:r>
      <w:r>
        <w:t xml:space="preserve"> IE and/or the </w:t>
      </w:r>
      <w:r>
        <w:rPr>
          <w:i/>
          <w:lang w:eastAsia="ko-KR"/>
        </w:rPr>
        <w:t>Confidentiality Protection Indication</w:t>
      </w:r>
      <w:r>
        <w:rPr>
          <w:rFonts w:eastAsia="Calibri Light"/>
          <w:lang w:eastAsia="ko-KR"/>
        </w:rPr>
        <w:t xml:space="preserve"> IE</w:t>
      </w:r>
      <w:r>
        <w:t xml:space="preserve"> included in the </w:t>
      </w:r>
      <w:r>
        <w:rPr>
          <w:lang w:eastAsia="ko-KR"/>
        </w:rPr>
        <w:t>PATH SWITCH REQUEST ACKNOWLEDGE message</w:t>
      </w:r>
      <w:r>
        <w:rPr>
          <w:rFonts w:eastAsia="Calibri Light"/>
          <w:lang w:eastAsia="ko-KR"/>
        </w:rPr>
        <w:t xml:space="preserve"> is set to "preferred"</w:t>
      </w:r>
      <w:r>
        <w:t>, the M</w:t>
      </w:r>
      <w:r>
        <w:rPr>
          <w:rFonts w:eastAsia="Calibri Light"/>
          <w:lang w:eastAsia="ko-KR"/>
        </w:rPr>
        <w:t>-NG-RAN node</w:t>
      </w:r>
      <w:r>
        <w:t xml:space="preserve"> may keep the current UP integrity protection and ciphering policy.</w:t>
      </w:r>
    </w:p>
    <w:bookmarkEnd w:id="137"/>
    <w:bookmarkEnd w:id="138"/>
    <w:bookmarkEnd w:id="139"/>
    <w:p w14:paraId="36554540" w14:textId="77777777" w:rsidR="004F69B4" w:rsidRDefault="004F69B4" w:rsidP="004F69B4">
      <w:pPr>
        <w:rPr>
          <w:noProof/>
        </w:rPr>
      </w:pPr>
      <w:r>
        <w:rPr>
          <w:noProof/>
        </w:rPr>
        <w:t>///////////////////////////////////////////////////////////////////////skip unrelated///////////////////////////////////////////////////////////////////////</w:t>
      </w:r>
    </w:p>
    <w:p w14:paraId="5CFFBD6D" w14:textId="77777777" w:rsidR="00553A6E"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4A55134" w14:textId="77777777" w:rsidR="00713BD8" w:rsidRDefault="00713BD8" w:rsidP="00713BD8">
      <w:pPr>
        <w:pStyle w:val="4"/>
        <w:keepNext w:val="0"/>
        <w:keepLines w:val="0"/>
        <w:widowControl w:val="0"/>
      </w:pPr>
      <w:bookmarkStart w:id="140" w:name="_Toc155959830"/>
      <w:bookmarkStart w:id="141" w:name="_Toc113825160"/>
      <w:bookmarkStart w:id="142" w:name="_Toc106109339"/>
      <w:bookmarkStart w:id="143" w:name="_Toc105174502"/>
      <w:bookmarkStart w:id="144" w:name="_Toc98868218"/>
      <w:bookmarkStart w:id="145" w:name="_Toc97904148"/>
      <w:bookmarkStart w:id="146" w:name="_Toc88653792"/>
      <w:bookmarkStart w:id="147" w:name="_Toc74151320"/>
      <w:bookmarkStart w:id="148" w:name="_Toc66286625"/>
      <w:bookmarkStart w:id="149" w:name="_Toc64447131"/>
      <w:bookmarkStart w:id="150" w:name="_Toc56693588"/>
      <w:bookmarkStart w:id="151" w:name="_Toc51850585"/>
      <w:bookmarkStart w:id="152" w:name="_Toc45901506"/>
      <w:bookmarkStart w:id="153" w:name="_Toc45107886"/>
      <w:bookmarkStart w:id="154" w:name="_Toc44497498"/>
      <w:bookmarkStart w:id="155" w:name="_Toc36555788"/>
      <w:bookmarkStart w:id="156" w:name="_Toc29991388"/>
      <w:bookmarkStart w:id="157" w:name="_Toc20955193"/>
      <w:bookmarkStart w:id="158" w:name="_Toc20955241"/>
      <w:bookmarkStart w:id="159" w:name="_Toc29991438"/>
      <w:bookmarkStart w:id="160" w:name="_Toc36555838"/>
      <w:bookmarkStart w:id="161" w:name="_Toc44497558"/>
      <w:bookmarkStart w:id="162" w:name="_Toc45107946"/>
      <w:bookmarkStart w:id="163" w:name="_Toc45901566"/>
      <w:bookmarkStart w:id="164" w:name="_Toc51850645"/>
      <w:bookmarkStart w:id="165" w:name="_Toc56693648"/>
      <w:bookmarkStart w:id="166" w:name="_Toc64447191"/>
      <w:bookmarkStart w:id="167" w:name="_Toc66286685"/>
      <w:bookmarkStart w:id="168" w:name="_Toc74151380"/>
      <w:bookmarkStart w:id="169" w:name="_Toc88653852"/>
      <w:bookmarkStart w:id="170" w:name="_Toc97904208"/>
      <w:bookmarkStart w:id="171" w:name="_Toc98868289"/>
      <w:bookmarkStart w:id="172" w:name="_Toc105174575"/>
      <w:bookmarkStart w:id="173" w:name="_Toc106109412"/>
      <w:bookmarkStart w:id="174" w:name="_Toc113825233"/>
      <w:bookmarkStart w:id="175" w:name="_Toc155959908"/>
      <w:r>
        <w:t>9.1.2.2</w:t>
      </w:r>
      <w:r>
        <w:tab/>
        <w:t>S-NODE ADDITION REQUEST ACKNOWLEDGE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52909B6" w14:textId="77777777" w:rsidR="00713BD8" w:rsidRDefault="00713BD8" w:rsidP="00713BD8">
      <w:pPr>
        <w:widowControl w:val="0"/>
      </w:pPr>
      <w:r>
        <w:t>This message is sent by the S-NG-RAN node to confirm the M-NG-RAN node about the S-NG-RAN node addition preparation.</w:t>
      </w:r>
    </w:p>
    <w:p w14:paraId="72667271" w14:textId="77777777" w:rsidR="00713BD8" w:rsidRDefault="00713BD8" w:rsidP="00713BD8">
      <w:pPr>
        <w:widowControl w:val="0"/>
        <w:rPr>
          <w:lang w:eastAsia="ko-KR"/>
        </w:rPr>
      </w:pPr>
      <w:r>
        <w:t xml:space="preserve">Direction: S-NG-RAN node </w:t>
      </w:r>
      <w:r>
        <w:sym w:font="Symbol" w:char="F0AE"/>
      </w:r>
      <w:r>
        <w:t xml:space="preserve"> M-NG-RAN node.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13BD8" w14:paraId="21470E6D" w14:textId="77777777" w:rsidTr="00713BD8">
        <w:trPr>
          <w:tblHeader/>
        </w:trPr>
        <w:tc>
          <w:tcPr>
            <w:tcW w:w="2160" w:type="dxa"/>
            <w:tcBorders>
              <w:top w:val="single" w:sz="4" w:space="0" w:color="auto"/>
              <w:left w:val="single" w:sz="4" w:space="0" w:color="auto"/>
              <w:bottom w:val="single" w:sz="4" w:space="0" w:color="auto"/>
              <w:right w:val="single" w:sz="4" w:space="0" w:color="auto"/>
            </w:tcBorders>
            <w:hideMark/>
          </w:tcPr>
          <w:p w14:paraId="5F414565" w14:textId="77777777" w:rsidR="00713BD8" w:rsidRDefault="00713BD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61026B4" w14:textId="77777777" w:rsidR="00713BD8" w:rsidRDefault="00713BD8">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4A9C0A1" w14:textId="77777777" w:rsidR="00713BD8" w:rsidRDefault="00713BD8">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F4F8FEB" w14:textId="77777777" w:rsidR="00713BD8" w:rsidRDefault="00713BD8">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A510363" w14:textId="77777777" w:rsidR="00713BD8" w:rsidRDefault="00713BD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FBBEB6" w14:textId="77777777" w:rsidR="00713BD8" w:rsidRDefault="00713BD8">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4D02C79" w14:textId="77777777" w:rsidR="00713BD8" w:rsidRDefault="00713BD8">
            <w:pPr>
              <w:pStyle w:val="TAH"/>
              <w:keepNext w:val="0"/>
              <w:keepLines w:val="0"/>
              <w:widowControl w:val="0"/>
              <w:rPr>
                <w:b w:val="0"/>
                <w:lang w:eastAsia="ja-JP"/>
              </w:rPr>
            </w:pPr>
            <w:r>
              <w:rPr>
                <w:lang w:eastAsia="ja-JP"/>
              </w:rPr>
              <w:t>Assigned Criticality</w:t>
            </w:r>
          </w:p>
        </w:tc>
      </w:tr>
      <w:tr w:rsidR="00713BD8" w14:paraId="5446B289"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3E0137BA" w14:textId="77777777" w:rsidR="00713BD8" w:rsidRDefault="00713BD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FC3A306"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520FD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35C1AF" w14:textId="77777777" w:rsidR="00713BD8" w:rsidRDefault="00713BD8">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B541A9B"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8DA9D1"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B873FF" w14:textId="77777777" w:rsidR="00713BD8" w:rsidRDefault="00713BD8">
            <w:pPr>
              <w:pStyle w:val="TAC"/>
              <w:keepNext w:val="0"/>
              <w:keepLines w:val="0"/>
              <w:widowControl w:val="0"/>
              <w:rPr>
                <w:lang w:eastAsia="ja-JP"/>
              </w:rPr>
            </w:pPr>
            <w:r>
              <w:rPr>
                <w:lang w:eastAsia="ja-JP"/>
              </w:rPr>
              <w:t>reject</w:t>
            </w:r>
          </w:p>
        </w:tc>
      </w:tr>
      <w:tr w:rsidR="00713BD8" w14:paraId="5E1B34DE"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373C14C0" w14:textId="77777777" w:rsidR="00713BD8" w:rsidRDefault="00713BD8">
            <w:pPr>
              <w:pStyle w:val="TAL"/>
              <w:keepNext w:val="0"/>
              <w:keepLines w:val="0"/>
              <w:widowControl w:val="0"/>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6F4E192"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7E4D05"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5D8E62" w14:textId="77777777" w:rsidR="00713BD8" w:rsidRDefault="00713BD8">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6B2C3013" w14:textId="77777777" w:rsidR="00713BD8" w:rsidRDefault="00713BD8">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193D2704" w14:textId="77777777" w:rsidR="00713BD8" w:rsidRDefault="00713BD8">
            <w:pPr>
              <w:pStyle w:val="TAL"/>
              <w:keepNext w:val="0"/>
              <w:keepLines w:val="0"/>
              <w:widowControl w:val="0"/>
              <w:rPr>
                <w:szCs w:val="18"/>
                <w:lang w:eastAsia="ja-JP"/>
              </w:rPr>
            </w:pPr>
            <w:r>
              <w:rPr>
                <w:szCs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5A0E7D53"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EAADD1" w14:textId="77777777" w:rsidR="00713BD8" w:rsidRDefault="00713BD8">
            <w:pPr>
              <w:pStyle w:val="TAC"/>
              <w:keepNext w:val="0"/>
              <w:keepLines w:val="0"/>
              <w:widowControl w:val="0"/>
            </w:pPr>
            <w:r>
              <w:t>reject</w:t>
            </w:r>
          </w:p>
        </w:tc>
      </w:tr>
      <w:tr w:rsidR="00713BD8" w14:paraId="1D269743"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4C811EC" w14:textId="77777777" w:rsidR="00713BD8" w:rsidRDefault="00713BD8">
            <w:pPr>
              <w:pStyle w:val="TAL"/>
              <w:keepNext w:val="0"/>
              <w:keepLines w:val="0"/>
              <w:widowControl w:val="0"/>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A646C72"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A0FF7F"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7679D0" w14:textId="77777777" w:rsidR="00713BD8" w:rsidRDefault="00713BD8">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6C2BEFC2" w14:textId="77777777" w:rsidR="00713BD8" w:rsidRDefault="00713BD8">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6C99E574" w14:textId="77777777" w:rsidR="00713BD8" w:rsidRDefault="00713BD8">
            <w:pPr>
              <w:pStyle w:val="TAL"/>
              <w:keepNext w:val="0"/>
              <w:keepLines w:val="0"/>
              <w:widowControl w:val="0"/>
              <w:rPr>
                <w:szCs w:val="18"/>
                <w:lang w:eastAsia="ja-JP"/>
              </w:rPr>
            </w:pPr>
            <w:r>
              <w:rPr>
                <w:szCs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67047645"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3A1AE5" w14:textId="77777777" w:rsidR="00713BD8" w:rsidRDefault="00713BD8">
            <w:pPr>
              <w:pStyle w:val="TAC"/>
              <w:keepNext w:val="0"/>
              <w:keepLines w:val="0"/>
              <w:widowControl w:val="0"/>
            </w:pPr>
            <w:r>
              <w:t>reject</w:t>
            </w:r>
          </w:p>
        </w:tc>
      </w:tr>
      <w:tr w:rsidR="00713BD8" w14:paraId="13A92807"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6C85B789" w14:textId="77777777" w:rsidR="00713BD8" w:rsidRDefault="00713BD8">
            <w:pPr>
              <w:pStyle w:val="TAL"/>
              <w:keepNext w:val="0"/>
              <w:keepLines w:val="0"/>
              <w:widowControl w:val="0"/>
              <w:rPr>
                <w:b/>
                <w:lang w:eastAsia="ja-JP"/>
              </w:rPr>
            </w:pPr>
            <w:r>
              <w:rPr>
                <w:b/>
                <w:lang w:eastAsia="ja-JP"/>
              </w:rPr>
              <w:t>PDU Session Resources Admitted To Be Added List</w:t>
            </w:r>
          </w:p>
        </w:tc>
        <w:tc>
          <w:tcPr>
            <w:tcW w:w="1080" w:type="dxa"/>
            <w:tcBorders>
              <w:top w:val="single" w:sz="4" w:space="0" w:color="auto"/>
              <w:left w:val="single" w:sz="4" w:space="0" w:color="auto"/>
              <w:bottom w:val="single" w:sz="4" w:space="0" w:color="auto"/>
              <w:right w:val="single" w:sz="4" w:space="0" w:color="auto"/>
            </w:tcBorders>
          </w:tcPr>
          <w:p w14:paraId="60DEE693"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406D24" w14:textId="77777777" w:rsidR="00713BD8" w:rsidRDefault="00713BD8">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CA7F2D1" w14:textId="77777777" w:rsidR="00713BD8" w:rsidRDefault="00713BD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1B159E"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191222"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D983FB" w14:textId="77777777" w:rsidR="00713BD8" w:rsidRDefault="00713BD8">
            <w:pPr>
              <w:pStyle w:val="TAC"/>
              <w:keepNext w:val="0"/>
              <w:keepLines w:val="0"/>
              <w:widowControl w:val="0"/>
              <w:rPr>
                <w:lang w:eastAsia="ja-JP"/>
              </w:rPr>
            </w:pPr>
            <w:r>
              <w:rPr>
                <w:lang w:eastAsia="ja-JP"/>
              </w:rPr>
              <w:t>ignore</w:t>
            </w:r>
          </w:p>
        </w:tc>
      </w:tr>
      <w:tr w:rsidR="00713BD8" w14:paraId="19F790AE"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B7140F9" w14:textId="77777777" w:rsidR="00713BD8" w:rsidRDefault="00713BD8">
            <w:pPr>
              <w:pStyle w:val="TAL"/>
              <w:keepNext w:val="0"/>
              <w:keepLines w:val="0"/>
              <w:widowControl w:val="0"/>
              <w:ind w:left="113"/>
              <w:rPr>
                <w:b/>
                <w:lang w:eastAsia="ko-KR"/>
              </w:rPr>
            </w:pPr>
            <w:r>
              <w:rPr>
                <w:b/>
              </w:rPr>
              <w:t>&gt;PDU Session Resources Admitted To Be Added Item</w:t>
            </w:r>
          </w:p>
        </w:tc>
        <w:tc>
          <w:tcPr>
            <w:tcW w:w="1080" w:type="dxa"/>
            <w:tcBorders>
              <w:top w:val="single" w:sz="4" w:space="0" w:color="auto"/>
              <w:left w:val="single" w:sz="4" w:space="0" w:color="auto"/>
              <w:bottom w:val="single" w:sz="4" w:space="0" w:color="auto"/>
              <w:right w:val="single" w:sz="4" w:space="0" w:color="auto"/>
            </w:tcBorders>
          </w:tcPr>
          <w:p w14:paraId="22D685A6"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1E814" w14:textId="77777777" w:rsidR="00713BD8" w:rsidRDefault="00713BD8">
            <w:pPr>
              <w:pStyle w:val="TAL"/>
              <w:keepNext w:val="0"/>
              <w:keepLines w:val="0"/>
              <w:widowControl w:val="0"/>
              <w:rPr>
                <w:bCs/>
                <w:i/>
                <w:szCs w:val="18"/>
                <w:lang w:eastAsia="ja-JP"/>
              </w:rPr>
            </w:pPr>
            <w:r>
              <w:rPr>
                <w:bCs/>
                <w:i/>
                <w:szCs w:val="18"/>
                <w:lang w:eastAsia="ja-JP"/>
              </w:rPr>
              <w:t>1 .. &lt;</w:t>
            </w:r>
            <w:proofErr w:type="spellStart"/>
            <w:r>
              <w:rPr>
                <w:bCs/>
                <w:i/>
                <w:szCs w:val="18"/>
                <w:lang w:eastAsia="ja-JP"/>
              </w:rPr>
              <w:t>maxnoof</w:t>
            </w:r>
            <w:r>
              <w:rPr>
                <w:i/>
              </w:rPr>
              <w:t>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C118A4" w14:textId="77777777" w:rsidR="00713BD8" w:rsidRDefault="00713BD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7DB0918" w14:textId="77777777" w:rsidR="00713BD8" w:rsidRDefault="00713BD8">
            <w:pPr>
              <w:pStyle w:val="TAL"/>
              <w:keepNext w:val="0"/>
              <w:keepLines w:val="0"/>
              <w:widowControl w:val="0"/>
              <w:rPr>
                <w:lang w:eastAsia="ja-JP"/>
              </w:rPr>
            </w:pPr>
            <w:r>
              <w:t xml:space="preserve">NOTE: If neither the </w:t>
            </w:r>
            <w:r>
              <w:br/>
            </w:r>
            <w:r>
              <w:rPr>
                <w:i/>
                <w:lang w:eastAsia="ja-JP"/>
              </w:rPr>
              <w:t>PDU Session Resource Setup Response Info – SN terminated</w:t>
            </w:r>
            <w:r>
              <w:rPr>
                <w:lang w:eastAsia="ja-JP"/>
              </w:rPr>
              <w:t xml:space="preserve"> IE</w:t>
            </w:r>
          </w:p>
          <w:p w14:paraId="58F8BC6E" w14:textId="77777777" w:rsidR="00713BD8" w:rsidRDefault="00713BD8">
            <w:pPr>
              <w:pStyle w:val="TAL"/>
              <w:keepNext w:val="0"/>
              <w:keepLines w:val="0"/>
              <w:widowControl w:val="0"/>
              <w:rPr>
                <w:lang w:eastAsia="ja-JP"/>
              </w:rPr>
            </w:pPr>
            <w:r>
              <w:rPr>
                <w:lang w:eastAsia="ja-JP"/>
              </w:rPr>
              <w:t>nor the</w:t>
            </w:r>
          </w:p>
          <w:p w14:paraId="5961A937" w14:textId="77777777" w:rsidR="00713BD8" w:rsidRDefault="00713BD8">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Added Item </w:t>
            </w:r>
            <w:r>
              <w:rPr>
                <w:lang w:eastAsia="ja-JP"/>
              </w:rPr>
              <w:t>IE, abnormal conditions as specified in clause 8.3.1.4 apply.</w:t>
            </w:r>
          </w:p>
        </w:tc>
        <w:tc>
          <w:tcPr>
            <w:tcW w:w="1080" w:type="dxa"/>
            <w:tcBorders>
              <w:top w:val="single" w:sz="4" w:space="0" w:color="auto"/>
              <w:left w:val="single" w:sz="4" w:space="0" w:color="auto"/>
              <w:bottom w:val="single" w:sz="4" w:space="0" w:color="auto"/>
              <w:right w:val="single" w:sz="4" w:space="0" w:color="auto"/>
            </w:tcBorders>
            <w:hideMark/>
          </w:tcPr>
          <w:p w14:paraId="12A59A58" w14:textId="77777777" w:rsidR="00713BD8" w:rsidRDefault="00713BD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1EE301" w14:textId="77777777" w:rsidR="00713BD8" w:rsidRDefault="00713BD8">
            <w:pPr>
              <w:pStyle w:val="TAC"/>
              <w:keepNext w:val="0"/>
              <w:keepLines w:val="0"/>
              <w:widowControl w:val="0"/>
              <w:rPr>
                <w:lang w:eastAsia="ja-JP"/>
              </w:rPr>
            </w:pPr>
          </w:p>
        </w:tc>
      </w:tr>
      <w:tr w:rsidR="00713BD8" w14:paraId="72C57C4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49762BAB" w14:textId="77777777" w:rsidR="00713BD8" w:rsidRDefault="00713BD8">
            <w:pPr>
              <w:pStyle w:val="TAL"/>
              <w:keepNext w:val="0"/>
              <w:keepLines w:val="0"/>
              <w:widowControl w:val="0"/>
              <w:ind w:left="227"/>
              <w:rPr>
                <w:lang w:eastAsia="ko-KR"/>
              </w:rPr>
            </w:pPr>
            <w: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5760B66"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A01E73"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BCE5D1" w14:textId="77777777" w:rsidR="00713BD8" w:rsidRDefault="00713BD8">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0AC933B5"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D163BE" w14:textId="77777777" w:rsidR="00713BD8" w:rsidRDefault="00713BD8">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EC6AAE" w14:textId="77777777" w:rsidR="00713BD8" w:rsidRDefault="00713BD8">
            <w:pPr>
              <w:pStyle w:val="TAC"/>
              <w:keepNext w:val="0"/>
              <w:keepLines w:val="0"/>
              <w:widowControl w:val="0"/>
              <w:rPr>
                <w:lang w:eastAsia="ja-JP"/>
              </w:rPr>
            </w:pPr>
          </w:p>
        </w:tc>
      </w:tr>
      <w:tr w:rsidR="00713BD8" w14:paraId="33C015E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D3EE082" w14:textId="77777777" w:rsidR="00713BD8" w:rsidRDefault="00713BD8">
            <w:pPr>
              <w:pStyle w:val="TAL"/>
              <w:keepNext w:val="0"/>
              <w:keepLines w:val="0"/>
              <w:widowControl w:val="0"/>
              <w:ind w:left="227"/>
              <w:rPr>
                <w:lang w:eastAsia="ja-JP"/>
              </w:rPr>
            </w:pPr>
            <w:r>
              <w:rPr>
                <w:lang w:eastAsia="ja-JP"/>
              </w:rPr>
              <w:t>&gt;&gt;</w:t>
            </w:r>
            <w:r>
              <w:rPr>
                <w:lang w:val="sv-SE" w:eastAsia="ja-JP"/>
              </w:rPr>
              <w:t>PDU Session Resource Setup Response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10378DCE"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47E29D"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CD8583" w14:textId="77777777" w:rsidR="00713BD8" w:rsidRDefault="00713BD8">
            <w:pPr>
              <w:pStyle w:val="TAL"/>
              <w:keepNext w:val="0"/>
              <w:keepLines w:val="0"/>
              <w:widowControl w:val="0"/>
              <w:rPr>
                <w:snapToGrid w:val="0"/>
                <w:lang w:eastAsia="ja-JP"/>
              </w:rPr>
            </w:pPr>
            <w:r>
              <w:rPr>
                <w:lang w:eastAsia="ja-JP"/>
              </w:rPr>
              <w:t>9.2.1.6</w:t>
            </w:r>
          </w:p>
        </w:tc>
        <w:tc>
          <w:tcPr>
            <w:tcW w:w="1728" w:type="dxa"/>
            <w:tcBorders>
              <w:top w:val="single" w:sz="4" w:space="0" w:color="auto"/>
              <w:left w:val="single" w:sz="4" w:space="0" w:color="auto"/>
              <w:bottom w:val="single" w:sz="4" w:space="0" w:color="auto"/>
              <w:right w:val="single" w:sz="4" w:space="0" w:color="auto"/>
            </w:tcBorders>
          </w:tcPr>
          <w:p w14:paraId="7587E2AE"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102338"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241ED7" w14:textId="77777777" w:rsidR="00713BD8" w:rsidRDefault="00713BD8">
            <w:pPr>
              <w:pStyle w:val="TAC"/>
              <w:keepNext w:val="0"/>
              <w:keepLines w:val="0"/>
              <w:widowControl w:val="0"/>
              <w:rPr>
                <w:lang w:eastAsia="ja-JP"/>
              </w:rPr>
            </w:pPr>
          </w:p>
        </w:tc>
      </w:tr>
      <w:tr w:rsidR="00713BD8" w14:paraId="611F258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6B159CEE" w14:textId="77777777" w:rsidR="00713BD8" w:rsidRDefault="00713BD8">
            <w:pPr>
              <w:pStyle w:val="TAL"/>
              <w:keepNext w:val="0"/>
              <w:keepLines w:val="0"/>
              <w:widowControl w:val="0"/>
              <w:ind w:left="227"/>
              <w:rPr>
                <w:lang w:eastAsia="ja-JP"/>
              </w:rPr>
            </w:pPr>
            <w:r>
              <w:rPr>
                <w:lang w:eastAsia="ja-JP"/>
              </w:rPr>
              <w:t>&gt;&gt;PDU Session Resource Setup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37323805"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9BDE7A"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B2ACD0" w14:textId="77777777" w:rsidR="00713BD8" w:rsidRDefault="00713BD8">
            <w:pPr>
              <w:pStyle w:val="TAL"/>
              <w:keepNext w:val="0"/>
              <w:keepLines w:val="0"/>
              <w:widowControl w:val="0"/>
              <w:rPr>
                <w:lang w:eastAsia="ja-JP"/>
              </w:rPr>
            </w:pPr>
            <w:r>
              <w:rPr>
                <w:lang w:eastAsia="ja-JP"/>
              </w:rPr>
              <w:t>9.2.1.8</w:t>
            </w:r>
          </w:p>
        </w:tc>
        <w:tc>
          <w:tcPr>
            <w:tcW w:w="1728" w:type="dxa"/>
            <w:tcBorders>
              <w:top w:val="single" w:sz="4" w:space="0" w:color="auto"/>
              <w:left w:val="single" w:sz="4" w:space="0" w:color="auto"/>
              <w:bottom w:val="single" w:sz="4" w:space="0" w:color="auto"/>
              <w:right w:val="single" w:sz="4" w:space="0" w:color="auto"/>
            </w:tcBorders>
          </w:tcPr>
          <w:p w14:paraId="3B9C6DC5"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2BFFF8" w14:textId="77777777" w:rsidR="00713BD8" w:rsidRDefault="00713BD8">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7D264" w14:textId="77777777" w:rsidR="00713BD8" w:rsidRDefault="00713BD8">
            <w:pPr>
              <w:pStyle w:val="TAC"/>
              <w:keepNext w:val="0"/>
              <w:keepLines w:val="0"/>
              <w:widowControl w:val="0"/>
              <w:rPr>
                <w:lang w:eastAsia="ja-JP"/>
              </w:rPr>
            </w:pPr>
          </w:p>
        </w:tc>
      </w:tr>
      <w:tr w:rsidR="00713BD8" w14:paraId="2A106CE3"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02F0D9FC" w14:textId="77777777" w:rsidR="00713BD8" w:rsidRDefault="00713BD8">
            <w:pPr>
              <w:pStyle w:val="TAL"/>
              <w:keepNext w:val="0"/>
              <w:keepLines w:val="0"/>
              <w:widowControl w:val="0"/>
              <w:rPr>
                <w:b/>
                <w:bCs/>
                <w:lang w:eastAsia="ja-JP"/>
              </w:rPr>
            </w:pPr>
            <w:r>
              <w:rPr>
                <w:b/>
                <w:bCs/>
                <w:lang w:eastAsia="ja-JP"/>
              </w:rPr>
              <w:t>PDU Session Resources Not Admitted List</w:t>
            </w:r>
          </w:p>
        </w:tc>
        <w:tc>
          <w:tcPr>
            <w:tcW w:w="1080" w:type="dxa"/>
            <w:tcBorders>
              <w:top w:val="single" w:sz="4" w:space="0" w:color="auto"/>
              <w:left w:val="single" w:sz="4" w:space="0" w:color="auto"/>
              <w:bottom w:val="single" w:sz="4" w:space="0" w:color="auto"/>
              <w:right w:val="single" w:sz="4" w:space="0" w:color="auto"/>
            </w:tcBorders>
            <w:hideMark/>
          </w:tcPr>
          <w:p w14:paraId="6CE755C3"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D2030C"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CB8872" w14:textId="77777777" w:rsidR="00713BD8" w:rsidRDefault="00713BD8">
            <w:pPr>
              <w:pStyle w:val="TAL"/>
              <w:keepNext w:val="0"/>
              <w:keepLines w:val="0"/>
              <w:widowControl w:val="0"/>
              <w:rPr>
                <w:lang w:val="sv-SE" w:eastAsia="ja-JP"/>
              </w:rPr>
            </w:pPr>
          </w:p>
        </w:tc>
        <w:tc>
          <w:tcPr>
            <w:tcW w:w="1728" w:type="dxa"/>
            <w:tcBorders>
              <w:top w:val="single" w:sz="4" w:space="0" w:color="auto"/>
              <w:left w:val="single" w:sz="4" w:space="0" w:color="auto"/>
              <w:bottom w:val="single" w:sz="4" w:space="0" w:color="auto"/>
              <w:right w:val="single" w:sz="4" w:space="0" w:color="auto"/>
            </w:tcBorders>
          </w:tcPr>
          <w:p w14:paraId="4B3E7A3F"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E4A4F8" w14:textId="77777777" w:rsidR="00713BD8" w:rsidRDefault="00713BD8">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998F03" w14:textId="77777777" w:rsidR="00713BD8" w:rsidRDefault="00713BD8">
            <w:pPr>
              <w:pStyle w:val="TAC"/>
              <w:keepNext w:val="0"/>
              <w:keepLines w:val="0"/>
              <w:widowControl w:val="0"/>
              <w:rPr>
                <w:lang w:eastAsia="ja-JP"/>
              </w:rPr>
            </w:pPr>
            <w:r>
              <w:rPr>
                <w:lang w:eastAsia="ja-JP"/>
              </w:rPr>
              <w:t>ignore</w:t>
            </w:r>
          </w:p>
        </w:tc>
      </w:tr>
      <w:tr w:rsidR="00713BD8" w14:paraId="3140FEE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32E119D" w14:textId="77777777" w:rsidR="00713BD8" w:rsidRDefault="00713BD8">
            <w:pPr>
              <w:pStyle w:val="TAL"/>
              <w:keepNext w:val="0"/>
              <w:keepLines w:val="0"/>
              <w:widowControl w:val="0"/>
              <w:ind w:left="113"/>
              <w:rPr>
                <w:bCs/>
                <w:lang w:eastAsia="ja-JP"/>
              </w:rPr>
            </w:pPr>
            <w:r>
              <w:rPr>
                <w:lang w:eastAsia="ja-JP"/>
              </w:rPr>
              <w:t xml:space="preserve">&gt;PDU Session </w:t>
            </w:r>
            <w:r>
              <w:rPr>
                <w:lang w:eastAsia="ja-JP"/>
              </w:rPr>
              <w:lastRenderedPageBreak/>
              <w:t>Resources Not Admitted List – SN terminated</w:t>
            </w:r>
          </w:p>
        </w:tc>
        <w:tc>
          <w:tcPr>
            <w:tcW w:w="1080" w:type="dxa"/>
            <w:tcBorders>
              <w:top w:val="single" w:sz="4" w:space="0" w:color="auto"/>
              <w:left w:val="single" w:sz="4" w:space="0" w:color="auto"/>
              <w:bottom w:val="single" w:sz="4" w:space="0" w:color="auto"/>
              <w:right w:val="single" w:sz="4" w:space="0" w:color="auto"/>
            </w:tcBorders>
            <w:hideMark/>
          </w:tcPr>
          <w:p w14:paraId="29668303" w14:textId="77777777" w:rsidR="00713BD8" w:rsidRDefault="00713BD8">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CBCCECC"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56579A" w14:textId="77777777" w:rsidR="00713BD8" w:rsidRDefault="00713BD8">
            <w:pPr>
              <w:pStyle w:val="TAL"/>
              <w:keepNext w:val="0"/>
              <w:keepLines w:val="0"/>
              <w:widowControl w:val="0"/>
              <w:rPr>
                <w:lang w:val="sv-SE"/>
              </w:rPr>
            </w:pPr>
            <w:r>
              <w:rPr>
                <w:lang w:val="sv-SE"/>
              </w:rPr>
              <w:t xml:space="preserve">PDU Session </w:t>
            </w:r>
            <w:r>
              <w:rPr>
                <w:lang w:val="sv-SE"/>
              </w:rPr>
              <w:lastRenderedPageBreak/>
              <w:t>Resources Not Admitted List</w:t>
            </w:r>
          </w:p>
          <w:p w14:paraId="556B9393" w14:textId="77777777" w:rsidR="00713BD8" w:rsidRDefault="00713BD8">
            <w:pPr>
              <w:pStyle w:val="TAL"/>
              <w:keepNext w:val="0"/>
              <w:keepLines w:val="0"/>
              <w:widowControl w:val="0"/>
              <w:rPr>
                <w:lang w:val="sv-SE"/>
              </w:rPr>
            </w:pPr>
            <w:r>
              <w:rPr>
                <w:lang w:eastAsia="ja-JP"/>
              </w:rPr>
              <w:t>9.2.1.3</w:t>
            </w:r>
          </w:p>
        </w:tc>
        <w:tc>
          <w:tcPr>
            <w:tcW w:w="1728" w:type="dxa"/>
            <w:tcBorders>
              <w:top w:val="single" w:sz="4" w:space="0" w:color="auto"/>
              <w:left w:val="single" w:sz="4" w:space="0" w:color="auto"/>
              <w:bottom w:val="single" w:sz="4" w:space="0" w:color="auto"/>
              <w:right w:val="single" w:sz="4" w:space="0" w:color="auto"/>
            </w:tcBorders>
          </w:tcPr>
          <w:p w14:paraId="1B094612"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D1E7F2"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BC0CBA" w14:textId="77777777" w:rsidR="00713BD8" w:rsidRDefault="00713BD8">
            <w:pPr>
              <w:pStyle w:val="TAC"/>
              <w:keepNext w:val="0"/>
              <w:keepLines w:val="0"/>
              <w:widowControl w:val="0"/>
              <w:rPr>
                <w:lang w:eastAsia="ja-JP"/>
              </w:rPr>
            </w:pPr>
          </w:p>
        </w:tc>
      </w:tr>
      <w:tr w:rsidR="00713BD8" w14:paraId="3BE9E278"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2580D59E" w14:textId="77777777" w:rsidR="00713BD8" w:rsidRDefault="00713BD8">
            <w:pPr>
              <w:pStyle w:val="TAL"/>
              <w:keepNext w:val="0"/>
              <w:keepLines w:val="0"/>
              <w:widowControl w:val="0"/>
              <w:ind w:left="113"/>
              <w:rPr>
                <w:bCs/>
                <w:lang w:eastAsia="ja-JP"/>
              </w:rPr>
            </w:pPr>
            <w:r>
              <w:rPr>
                <w:lang w:eastAsia="ja-JP"/>
              </w:rPr>
              <w:t>&gt;PDU Session Resources Not Admitted List – MN terminated</w:t>
            </w:r>
          </w:p>
        </w:tc>
        <w:tc>
          <w:tcPr>
            <w:tcW w:w="1080" w:type="dxa"/>
            <w:tcBorders>
              <w:top w:val="single" w:sz="4" w:space="0" w:color="auto"/>
              <w:left w:val="single" w:sz="4" w:space="0" w:color="auto"/>
              <w:bottom w:val="single" w:sz="4" w:space="0" w:color="auto"/>
              <w:right w:val="single" w:sz="4" w:space="0" w:color="auto"/>
            </w:tcBorders>
            <w:hideMark/>
          </w:tcPr>
          <w:p w14:paraId="5A8FCA1D"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49B1D2"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37A5B8" w14:textId="77777777" w:rsidR="00713BD8" w:rsidRDefault="00713BD8">
            <w:pPr>
              <w:pStyle w:val="TAL"/>
              <w:keepNext w:val="0"/>
              <w:keepLines w:val="0"/>
              <w:widowControl w:val="0"/>
              <w:rPr>
                <w:lang w:val="sv-SE"/>
              </w:rPr>
            </w:pPr>
            <w:r>
              <w:rPr>
                <w:lang w:val="sv-SE"/>
              </w:rPr>
              <w:t>PDU Session Resources Not Admitted List</w:t>
            </w:r>
          </w:p>
          <w:p w14:paraId="20DD7B48" w14:textId="77777777" w:rsidR="00713BD8" w:rsidRDefault="00713BD8">
            <w:pPr>
              <w:pStyle w:val="TAL"/>
              <w:keepNext w:val="0"/>
              <w:keepLines w:val="0"/>
              <w:widowControl w:val="0"/>
              <w:rPr>
                <w:lang w:val="sv-SE"/>
              </w:rPr>
            </w:pPr>
            <w:r>
              <w:rPr>
                <w:lang w:eastAsia="ja-JP"/>
              </w:rPr>
              <w:t>9.2.1.3</w:t>
            </w:r>
          </w:p>
        </w:tc>
        <w:tc>
          <w:tcPr>
            <w:tcW w:w="1728" w:type="dxa"/>
            <w:tcBorders>
              <w:top w:val="single" w:sz="4" w:space="0" w:color="auto"/>
              <w:left w:val="single" w:sz="4" w:space="0" w:color="auto"/>
              <w:bottom w:val="single" w:sz="4" w:space="0" w:color="auto"/>
              <w:right w:val="single" w:sz="4" w:space="0" w:color="auto"/>
            </w:tcBorders>
          </w:tcPr>
          <w:p w14:paraId="6BCF414F"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0970D5"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3A5C0B" w14:textId="77777777" w:rsidR="00713BD8" w:rsidRDefault="00713BD8">
            <w:pPr>
              <w:pStyle w:val="TAC"/>
              <w:keepNext w:val="0"/>
              <w:keepLines w:val="0"/>
              <w:widowControl w:val="0"/>
              <w:rPr>
                <w:lang w:eastAsia="ja-JP"/>
              </w:rPr>
            </w:pPr>
          </w:p>
        </w:tc>
      </w:tr>
      <w:tr w:rsidR="00713BD8" w14:paraId="7D2E7147"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6A1F295" w14:textId="77777777" w:rsidR="00713BD8" w:rsidRDefault="00713BD8">
            <w:pPr>
              <w:pStyle w:val="TAL"/>
              <w:keepNext w:val="0"/>
              <w:keepLines w:val="0"/>
              <w:widowControl w:val="0"/>
              <w:rPr>
                <w:lang w:eastAsia="ja-JP"/>
              </w:rPr>
            </w:pPr>
            <w:r>
              <w:rPr>
                <w:lang w:eastAsia="ja-JP"/>
              </w:rPr>
              <w:t>S-NG-RAN node to M-NG-RAN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5DE40190" w14:textId="77777777" w:rsidR="00713BD8" w:rsidRDefault="00713BD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F1CDD70"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67C948" w14:textId="77777777" w:rsidR="00713BD8" w:rsidRDefault="00713BD8">
            <w:pPr>
              <w:pStyle w:val="TAL"/>
              <w:keepNext w:val="0"/>
              <w:keepLines w:val="0"/>
              <w:widowControl w:val="0"/>
              <w:rPr>
                <w:lang w:eastAsia="ja-JP"/>
              </w:rPr>
            </w:pPr>
            <w:r>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5A1C6D1" w14:textId="77777777" w:rsidR="00713BD8" w:rsidRDefault="00713BD8">
            <w:pPr>
              <w:pStyle w:val="TAL"/>
              <w:keepNext w:val="0"/>
              <w:keepLines w:val="0"/>
              <w:widowControl w:val="0"/>
              <w:rPr>
                <w:lang w:eastAsia="ko-KR"/>
              </w:rPr>
            </w:pPr>
            <w:r>
              <w:t xml:space="preserve">Includes the </w:t>
            </w:r>
            <w:r>
              <w:rPr>
                <w:i/>
              </w:rPr>
              <w:t>CG-Config</w:t>
            </w:r>
            <w:r>
              <w:t xml:space="preserve"> message or the </w:t>
            </w:r>
            <w:r>
              <w:rPr>
                <w:i/>
                <w:iCs/>
              </w:rPr>
              <w:t>CG-</w:t>
            </w:r>
            <w:proofErr w:type="spellStart"/>
            <w:r>
              <w:rPr>
                <w:i/>
                <w:iCs/>
              </w:rPr>
              <w:t>CandidateList</w:t>
            </w:r>
            <w:proofErr w:type="spellEnd"/>
            <w: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0A551CD7"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402092" w14:textId="77777777" w:rsidR="00713BD8" w:rsidRDefault="00713BD8">
            <w:pPr>
              <w:pStyle w:val="TAC"/>
              <w:keepNext w:val="0"/>
              <w:keepLines w:val="0"/>
              <w:widowControl w:val="0"/>
            </w:pPr>
            <w:r>
              <w:t>reject</w:t>
            </w:r>
          </w:p>
        </w:tc>
      </w:tr>
      <w:tr w:rsidR="00713BD8" w14:paraId="6A338675"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9BCB4E3" w14:textId="77777777" w:rsidR="00713BD8" w:rsidRDefault="00713BD8">
            <w:pPr>
              <w:pStyle w:val="TAL"/>
              <w:keepNext w:val="0"/>
              <w:keepLines w:val="0"/>
              <w:widowControl w:val="0"/>
              <w:rPr>
                <w:lang w:eastAsia="ja-JP"/>
              </w:rPr>
            </w:pPr>
            <w:r>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hideMark/>
          </w:tcPr>
          <w:p w14:paraId="577471A8"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392A5A"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1A7CE4" w14:textId="77777777" w:rsidR="00713BD8" w:rsidRDefault="00713BD8">
            <w:pPr>
              <w:pStyle w:val="TAL"/>
              <w:keepNext w:val="0"/>
              <w:keepLines w:val="0"/>
              <w:widowControl w:val="0"/>
              <w:rPr>
                <w:snapToGrid w:val="0"/>
                <w:lang w:val="sv-SE" w:eastAsia="ja-JP"/>
              </w:rPr>
            </w:pPr>
            <w:r>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4035E12A" w14:textId="77777777" w:rsidR="00713BD8" w:rsidRDefault="00713BD8">
            <w:pPr>
              <w:pStyle w:val="TAL"/>
              <w:keepNext w:val="0"/>
              <w:keepLines w:val="0"/>
              <w:widowControl w:val="0"/>
              <w:rPr>
                <w:szCs w:val="18"/>
                <w:lang w:eastAsia="ja-JP"/>
              </w:rPr>
            </w:pPr>
            <w:r>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hideMark/>
          </w:tcPr>
          <w:p w14:paraId="6E0BD3C8"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C8A374" w14:textId="77777777" w:rsidR="00713BD8" w:rsidRDefault="00713BD8">
            <w:pPr>
              <w:pStyle w:val="TAC"/>
              <w:keepNext w:val="0"/>
              <w:keepLines w:val="0"/>
              <w:widowControl w:val="0"/>
              <w:rPr>
                <w:lang w:eastAsia="ja-JP"/>
              </w:rPr>
            </w:pPr>
            <w:r>
              <w:rPr>
                <w:lang w:eastAsia="ja-JP"/>
              </w:rPr>
              <w:t>reject</w:t>
            </w:r>
          </w:p>
        </w:tc>
      </w:tr>
      <w:tr w:rsidR="00713BD8" w14:paraId="41528FE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5BA373B" w14:textId="77777777" w:rsidR="00713BD8" w:rsidRDefault="00713BD8">
            <w:pPr>
              <w:pStyle w:val="TAL"/>
              <w:keepNext w:val="0"/>
              <w:keepLines w:val="0"/>
              <w:widowControl w:val="0"/>
              <w:rPr>
                <w:lang w:eastAsia="ja-JP"/>
              </w:rPr>
            </w:pPr>
            <w:r>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63E5AE85"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650738"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D2E68E" w14:textId="77777777" w:rsidR="00713BD8" w:rsidRDefault="00713BD8">
            <w:pPr>
              <w:pStyle w:val="TAL"/>
              <w:keepNext w:val="0"/>
              <w:keepLines w:val="0"/>
              <w:widowControl w:val="0"/>
              <w:rPr>
                <w:snapToGrid w:val="0"/>
                <w:lang w:eastAsia="ja-JP"/>
              </w:rPr>
            </w:pPr>
            <w:r>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0E3AF20"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C23ACA"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561AE5" w14:textId="77777777" w:rsidR="00713BD8" w:rsidRDefault="00713BD8">
            <w:pPr>
              <w:pStyle w:val="TAC"/>
              <w:keepNext w:val="0"/>
              <w:keepLines w:val="0"/>
              <w:widowControl w:val="0"/>
              <w:rPr>
                <w:lang w:eastAsia="ja-JP"/>
              </w:rPr>
            </w:pPr>
            <w:r>
              <w:rPr>
                <w:lang w:eastAsia="ja-JP"/>
              </w:rPr>
              <w:t>reject</w:t>
            </w:r>
          </w:p>
        </w:tc>
      </w:tr>
      <w:tr w:rsidR="00713BD8" w14:paraId="1FC52FEA"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7680437" w14:textId="77777777" w:rsidR="00713BD8" w:rsidRDefault="00713BD8">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C765D4B"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E5B946"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0180A8" w14:textId="77777777" w:rsidR="00713BD8" w:rsidRDefault="00713BD8">
            <w:pPr>
              <w:pStyle w:val="TAL"/>
              <w:keepNext w:val="0"/>
              <w:keepLines w:val="0"/>
              <w:widowControl w:val="0"/>
              <w:rPr>
                <w:snapToGrid w:val="0"/>
                <w:lang w:eastAsia="ja-JP"/>
              </w:rPr>
            </w:pPr>
            <w:r>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7B178C9"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382FE"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755185" w14:textId="77777777" w:rsidR="00713BD8" w:rsidRDefault="00713BD8">
            <w:pPr>
              <w:pStyle w:val="TAC"/>
              <w:keepNext w:val="0"/>
              <w:keepLines w:val="0"/>
              <w:widowControl w:val="0"/>
              <w:rPr>
                <w:lang w:eastAsia="ja-JP"/>
              </w:rPr>
            </w:pPr>
            <w:r>
              <w:rPr>
                <w:lang w:eastAsia="ja-JP"/>
              </w:rPr>
              <w:t>ignore</w:t>
            </w:r>
          </w:p>
        </w:tc>
      </w:tr>
      <w:tr w:rsidR="00713BD8" w14:paraId="04ABE016"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6ACBDA41" w14:textId="77777777" w:rsidR="00713BD8" w:rsidRDefault="00713BD8">
            <w:pPr>
              <w:pStyle w:val="TAL"/>
              <w:keepNext w:val="0"/>
              <w:keepLines w:val="0"/>
              <w:widowControl w:val="0"/>
              <w:rPr>
                <w:lang w:eastAsia="ja-JP"/>
              </w:rPr>
            </w:pPr>
            <w:r>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hideMark/>
          </w:tcPr>
          <w:p w14:paraId="2980DCEF"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A8974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BFC866" w14:textId="77777777" w:rsidR="00713BD8" w:rsidRDefault="00713BD8">
            <w:pPr>
              <w:pStyle w:val="TAL"/>
              <w:keepNext w:val="0"/>
              <w:keepLines w:val="0"/>
              <w:widowControl w:val="0"/>
              <w:rPr>
                <w:snapToGrid w:val="0"/>
                <w:lang w:eastAsia="ja-JP"/>
              </w:rPr>
            </w:pPr>
            <w:r>
              <w:rPr>
                <w:snapToGrid w:val="0"/>
                <w:lang w:eastAsia="ja-JP"/>
              </w:rPr>
              <w:t>Target Cell Global ID</w:t>
            </w:r>
          </w:p>
          <w:p w14:paraId="0577A97B" w14:textId="77777777" w:rsidR="00713BD8" w:rsidRDefault="00713BD8">
            <w:pPr>
              <w:pStyle w:val="TAL"/>
              <w:keepNext w:val="0"/>
              <w:keepLines w:val="0"/>
              <w:widowControl w:val="0"/>
              <w:rPr>
                <w:snapToGrid w:val="0"/>
                <w:lang w:eastAsia="ja-JP"/>
              </w:rPr>
            </w:pPr>
            <w:r>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5AAD7E8B" w14:textId="77777777" w:rsidR="00713BD8" w:rsidRDefault="00713BD8">
            <w:pPr>
              <w:pStyle w:val="TAL"/>
              <w:keepNext w:val="0"/>
              <w:keepLines w:val="0"/>
              <w:widowControl w:val="0"/>
              <w:rPr>
                <w:szCs w:val="18"/>
                <w:lang w:eastAsia="ja-JP"/>
              </w:rPr>
            </w:pPr>
            <w:r>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4CDC7070" w14:textId="77777777" w:rsidR="00713BD8" w:rsidRDefault="00713BD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FD25FA4" w14:textId="77777777" w:rsidR="00713BD8" w:rsidRDefault="00713BD8">
            <w:pPr>
              <w:pStyle w:val="TAC"/>
              <w:keepNext w:val="0"/>
              <w:keepLines w:val="0"/>
              <w:widowControl w:val="0"/>
              <w:rPr>
                <w:lang w:eastAsia="ja-JP"/>
              </w:rPr>
            </w:pPr>
            <w:r>
              <w:rPr>
                <w:lang w:eastAsia="ja-JP"/>
              </w:rPr>
              <w:t>ignore</w:t>
            </w:r>
          </w:p>
        </w:tc>
      </w:tr>
      <w:tr w:rsidR="00713BD8" w14:paraId="355AB6B9"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0C066BC" w14:textId="77777777" w:rsidR="00713BD8" w:rsidRDefault="00713BD8">
            <w:pPr>
              <w:pStyle w:val="TAL"/>
              <w:keepNext w:val="0"/>
              <w:keepLines w:val="0"/>
              <w:widowControl w:val="0"/>
              <w:rPr>
                <w:lang w:eastAsia="ja-JP"/>
              </w:rPr>
            </w:pPr>
            <w:r>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003223BA" w14:textId="77777777" w:rsidR="00713BD8" w:rsidRDefault="00713BD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E91397D"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573C9D" w14:textId="77777777" w:rsidR="00713BD8" w:rsidRDefault="00713BD8">
            <w:pPr>
              <w:pStyle w:val="TAL"/>
              <w:keepNext w:val="0"/>
              <w:keepLines w:val="0"/>
              <w:widowControl w:val="0"/>
              <w:rPr>
                <w:snapToGrid w:val="0"/>
                <w:lang w:eastAsia="ja-JP"/>
              </w:rPr>
            </w:pPr>
            <w:r>
              <w:t>9.2.2.33</w:t>
            </w:r>
          </w:p>
        </w:tc>
        <w:tc>
          <w:tcPr>
            <w:tcW w:w="1728" w:type="dxa"/>
            <w:tcBorders>
              <w:top w:val="single" w:sz="4" w:space="0" w:color="auto"/>
              <w:left w:val="single" w:sz="4" w:space="0" w:color="auto"/>
              <w:bottom w:val="single" w:sz="4" w:space="0" w:color="auto"/>
              <w:right w:val="single" w:sz="4" w:space="0" w:color="auto"/>
            </w:tcBorders>
            <w:hideMark/>
          </w:tcPr>
          <w:p w14:paraId="61BD30D8" w14:textId="77777777" w:rsidR="00713BD8" w:rsidRDefault="00713BD8">
            <w:pPr>
              <w:pStyle w:val="TAL"/>
              <w:keepNext w:val="0"/>
              <w:keepLines w:val="0"/>
              <w:widowControl w:val="0"/>
              <w:rPr>
                <w:lang w:eastAsia="ja-JP"/>
              </w:rPr>
            </w:pPr>
            <w: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3207B832" w14:textId="77777777" w:rsidR="00713BD8" w:rsidRDefault="00713BD8">
            <w:pPr>
              <w:pStyle w:val="TAC"/>
              <w:keepNext w:val="0"/>
              <w:keepLines w:val="0"/>
              <w:widowControl w:val="0"/>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D3214F4" w14:textId="77777777" w:rsidR="00713BD8" w:rsidRDefault="00713BD8">
            <w:pPr>
              <w:pStyle w:val="TAC"/>
              <w:keepNext w:val="0"/>
              <w:keepLines w:val="0"/>
              <w:widowControl w:val="0"/>
              <w:rPr>
                <w:lang w:eastAsia="ja-JP"/>
              </w:rPr>
            </w:pPr>
            <w:r>
              <w:t>ignore</w:t>
            </w:r>
          </w:p>
        </w:tc>
      </w:tr>
      <w:tr w:rsidR="00713BD8" w14:paraId="5007B277"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420A834" w14:textId="77777777" w:rsidR="00713BD8" w:rsidRDefault="00713BD8">
            <w:pPr>
              <w:pStyle w:val="TAL"/>
              <w:keepNext w:val="0"/>
              <w:keepLines w:val="0"/>
              <w:widowControl w:val="0"/>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23E1BA4B" w14:textId="77777777" w:rsidR="00713BD8" w:rsidRDefault="00713BD8">
            <w:pPr>
              <w:pStyle w:val="TAL"/>
              <w:keepNext w:val="0"/>
              <w:keepLines w:val="0"/>
              <w:widowControl w:val="0"/>
              <w:rPr>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B49C3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D918E9" w14:textId="77777777" w:rsidR="00713BD8" w:rsidRDefault="00713BD8">
            <w:pPr>
              <w:pStyle w:val="TAL"/>
              <w:keepNext w:val="0"/>
              <w:keepLines w:val="0"/>
              <w:widowControl w:val="0"/>
              <w:rPr>
                <w:lang w:eastAsia="ko-KR"/>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4F9D67F4" w14:textId="77777777" w:rsidR="00713BD8" w:rsidRDefault="00713BD8">
            <w:pPr>
              <w:pStyle w:val="TAL"/>
              <w:keepNext w:val="0"/>
              <w:keepLines w:val="0"/>
              <w:widowControl w:val="0"/>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hideMark/>
          </w:tcPr>
          <w:p w14:paraId="64A9D627" w14:textId="77777777" w:rsidR="00713BD8" w:rsidRDefault="00713BD8">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898031" w14:textId="77777777" w:rsidR="00713BD8" w:rsidRDefault="00713BD8">
            <w:pPr>
              <w:pStyle w:val="TAC"/>
              <w:keepNext w:val="0"/>
              <w:keepLines w:val="0"/>
              <w:widowControl w:val="0"/>
            </w:pPr>
            <w:r>
              <w:t>ignore</w:t>
            </w:r>
          </w:p>
        </w:tc>
      </w:tr>
      <w:tr w:rsidR="00713BD8" w14:paraId="6AC5BC57"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25650D4" w14:textId="77777777" w:rsidR="00713BD8" w:rsidRDefault="00713BD8">
            <w:pPr>
              <w:pStyle w:val="TAL"/>
              <w:keepNext w:val="0"/>
              <w:keepLines w:val="0"/>
              <w:widowControl w:val="0"/>
              <w:rPr>
                <w:lang w:eastAsia="ja-JP"/>
              </w:rPr>
            </w:pPr>
            <w:r>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hideMark/>
          </w:tcPr>
          <w:p w14:paraId="5467A770" w14:textId="77777777" w:rsidR="00713BD8" w:rsidRDefault="00713BD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78F4609"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E7E92A6" w14:textId="77777777" w:rsidR="00713BD8" w:rsidRDefault="00713BD8">
            <w:pPr>
              <w:pStyle w:val="TAL"/>
              <w:keepNext w:val="0"/>
              <w:keepLines w:val="0"/>
              <w:widowControl w:val="0"/>
              <w:rPr>
                <w:lang w:eastAsia="ko-KR"/>
              </w:rPr>
            </w:pPr>
            <w:r>
              <w:t>ENUMERATED (direct path available, …)</w:t>
            </w:r>
          </w:p>
        </w:tc>
        <w:tc>
          <w:tcPr>
            <w:tcW w:w="1728" w:type="dxa"/>
            <w:tcBorders>
              <w:top w:val="single" w:sz="4" w:space="0" w:color="auto"/>
              <w:left w:val="single" w:sz="4" w:space="0" w:color="auto"/>
              <w:bottom w:val="single" w:sz="4" w:space="0" w:color="auto"/>
              <w:right w:val="single" w:sz="4" w:space="0" w:color="auto"/>
            </w:tcBorders>
            <w:hideMark/>
          </w:tcPr>
          <w:p w14:paraId="18CCB9CE" w14:textId="77777777" w:rsidR="00713BD8" w:rsidRDefault="00713BD8">
            <w:pPr>
              <w:pStyle w:val="TAL"/>
              <w:keepNext w:val="0"/>
              <w:keepLines w:val="0"/>
              <w:widowControl w:val="0"/>
              <w:rPr>
                <w:szCs w:val="18"/>
                <w:lang w:eastAsia="ja-JP"/>
              </w:rPr>
            </w:pPr>
            <w: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hideMark/>
          </w:tcPr>
          <w:p w14:paraId="0100E2F7"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0FCA04" w14:textId="77777777" w:rsidR="00713BD8" w:rsidRDefault="00713BD8">
            <w:pPr>
              <w:pStyle w:val="TAC"/>
              <w:keepNext w:val="0"/>
              <w:keepLines w:val="0"/>
              <w:widowControl w:val="0"/>
            </w:pPr>
            <w:r>
              <w:t>ignore</w:t>
            </w:r>
          </w:p>
        </w:tc>
      </w:tr>
      <w:tr w:rsidR="00713BD8" w14:paraId="62BB699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3ED7467C" w14:textId="77777777" w:rsidR="00713BD8" w:rsidRDefault="00713BD8">
            <w:pPr>
              <w:pStyle w:val="TAL"/>
              <w:keepNext w:val="0"/>
              <w:keepLines w:val="0"/>
              <w:widowControl w:val="0"/>
              <w:rPr>
                <w:rFonts w:eastAsia="Batang"/>
                <w:lang w:eastAsia="ko-KR"/>
              </w:rPr>
            </w:pPr>
            <w:r>
              <w:rPr>
                <w:lang w:eastAsia="ja-JP"/>
              </w:rPr>
              <w:t xml:space="preserve">SCG Activation </w:t>
            </w:r>
            <w:r>
              <w:rPr>
                <w:lang w:val="en-US"/>
              </w:rPr>
              <w:t>Status</w:t>
            </w:r>
          </w:p>
        </w:tc>
        <w:tc>
          <w:tcPr>
            <w:tcW w:w="1080" w:type="dxa"/>
            <w:tcBorders>
              <w:top w:val="single" w:sz="4" w:space="0" w:color="auto"/>
              <w:left w:val="single" w:sz="4" w:space="0" w:color="auto"/>
              <w:bottom w:val="single" w:sz="4" w:space="0" w:color="auto"/>
              <w:right w:val="single" w:sz="4" w:space="0" w:color="auto"/>
            </w:tcBorders>
            <w:hideMark/>
          </w:tcPr>
          <w:p w14:paraId="63B7E26E" w14:textId="77777777" w:rsidR="00713BD8" w:rsidRDefault="00713BD8">
            <w:pPr>
              <w:pStyle w:val="TAL"/>
              <w:keepNext w:val="0"/>
              <w:keepLines w:val="0"/>
              <w:widowControl w:val="0"/>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20767892"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FC2E03" w14:textId="77777777" w:rsidR="00713BD8" w:rsidRDefault="00713BD8">
            <w:pPr>
              <w:pStyle w:val="TAL"/>
              <w:keepNext w:val="0"/>
              <w:keepLines w:val="0"/>
              <w:widowControl w:val="0"/>
              <w:rPr>
                <w:lang w:eastAsia="ko-KR"/>
              </w:rPr>
            </w:pPr>
            <w:r>
              <w:t>9.2.3.155</w:t>
            </w:r>
          </w:p>
        </w:tc>
        <w:tc>
          <w:tcPr>
            <w:tcW w:w="1728" w:type="dxa"/>
            <w:tcBorders>
              <w:top w:val="single" w:sz="4" w:space="0" w:color="auto"/>
              <w:left w:val="single" w:sz="4" w:space="0" w:color="auto"/>
              <w:bottom w:val="single" w:sz="4" w:space="0" w:color="auto"/>
              <w:right w:val="single" w:sz="4" w:space="0" w:color="auto"/>
            </w:tcBorders>
          </w:tcPr>
          <w:p w14:paraId="147E130B"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AD3A7A" w14:textId="77777777" w:rsidR="00713BD8" w:rsidRDefault="00713BD8">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7A93DF9" w14:textId="77777777" w:rsidR="00713BD8" w:rsidRDefault="00713BD8">
            <w:pPr>
              <w:pStyle w:val="TAC"/>
              <w:keepNext w:val="0"/>
              <w:keepLines w:val="0"/>
              <w:widowControl w:val="0"/>
            </w:pPr>
            <w:r>
              <w:rPr>
                <w:lang w:val="en-US"/>
              </w:rPr>
              <w:t>ignore</w:t>
            </w:r>
          </w:p>
        </w:tc>
      </w:tr>
      <w:tr w:rsidR="00713BD8" w14:paraId="1B6AD51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4ACFF5BE" w14:textId="77777777" w:rsidR="00713BD8" w:rsidRDefault="00713BD8">
            <w:pPr>
              <w:pStyle w:val="TAL"/>
              <w:keepNext w:val="0"/>
              <w:keepLines w:val="0"/>
              <w:widowControl w:val="0"/>
              <w:rPr>
                <w:b/>
                <w:bCs/>
                <w:lang w:eastAsia="ja-JP"/>
              </w:rPr>
            </w:pPr>
            <w:r>
              <w:rPr>
                <w:b/>
                <w:bCs/>
                <w:lang w:eastAsia="ja-JP"/>
              </w:rPr>
              <w:t xml:space="preserve">Conditional </w:t>
            </w:r>
            <w:proofErr w:type="spellStart"/>
            <w:r>
              <w:rPr>
                <w:b/>
                <w:bCs/>
                <w:lang w:eastAsia="ja-JP"/>
              </w:rPr>
              <w:t>PSCell</w:t>
            </w:r>
            <w:proofErr w:type="spellEnd"/>
            <w:r>
              <w:rPr>
                <w:b/>
                <w:bCs/>
                <w:lang w:eastAsia="ja-JP"/>
              </w:rPr>
              <w:t xml:space="preserve"> Addition Information Acknowledge</w:t>
            </w:r>
          </w:p>
        </w:tc>
        <w:tc>
          <w:tcPr>
            <w:tcW w:w="1080" w:type="dxa"/>
            <w:tcBorders>
              <w:top w:val="single" w:sz="4" w:space="0" w:color="auto"/>
              <w:left w:val="single" w:sz="4" w:space="0" w:color="auto"/>
              <w:bottom w:val="single" w:sz="4" w:space="0" w:color="auto"/>
              <w:right w:val="single" w:sz="4" w:space="0" w:color="auto"/>
            </w:tcBorders>
            <w:hideMark/>
          </w:tcPr>
          <w:p w14:paraId="271352F7" w14:textId="77777777" w:rsidR="00713BD8" w:rsidRDefault="00713BD8">
            <w:pPr>
              <w:pStyle w:val="TAL"/>
              <w:keepNext w:val="0"/>
              <w:keepLines w:val="0"/>
              <w:widowControl w:val="0"/>
              <w:rPr>
                <w:lang w:val="en-US"/>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62988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8197B6" w14:textId="77777777" w:rsidR="00713BD8" w:rsidRDefault="00713BD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06A5C47D"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6F98B3" w14:textId="77777777" w:rsidR="00713BD8" w:rsidRDefault="00713BD8">
            <w:pPr>
              <w:pStyle w:val="TAC"/>
              <w:keepNext w:val="0"/>
              <w:keepLines w:val="0"/>
              <w:widowControl w:val="0"/>
              <w:rPr>
                <w:lang w:val="en-US"/>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41CD38" w14:textId="77777777" w:rsidR="00713BD8" w:rsidRDefault="00713BD8">
            <w:pPr>
              <w:pStyle w:val="TAC"/>
              <w:keepNext w:val="0"/>
              <w:keepLines w:val="0"/>
              <w:widowControl w:val="0"/>
              <w:rPr>
                <w:lang w:val="en-US"/>
              </w:rPr>
            </w:pPr>
            <w:r>
              <w:t>ignore</w:t>
            </w:r>
          </w:p>
        </w:tc>
      </w:tr>
      <w:tr w:rsidR="00713BD8" w14:paraId="417DCAE6"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6C7EB431" w14:textId="77777777" w:rsidR="00713BD8" w:rsidRDefault="00713BD8">
            <w:pPr>
              <w:pStyle w:val="TAL"/>
              <w:keepNext w:val="0"/>
              <w:keepLines w:val="0"/>
              <w:widowControl w:val="0"/>
              <w:ind w:left="113"/>
              <w:rPr>
                <w:b/>
                <w:lang w:eastAsia="ja-JP"/>
              </w:rPr>
            </w:pPr>
            <w:r>
              <w:rPr>
                <w:b/>
                <w:lang w:eastAsia="ja-JP"/>
              </w:rPr>
              <w:t xml:space="preserve">&gt;Candidate </w:t>
            </w:r>
            <w:proofErr w:type="spellStart"/>
            <w:r>
              <w:rPr>
                <w:b/>
                <w:lang w:eastAsia="ja-JP"/>
              </w:rPr>
              <w:t>PSCell</w:t>
            </w:r>
            <w:proofErr w:type="spellEnd"/>
            <w:r>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3D3A2E7" w14:textId="77777777" w:rsidR="00713BD8" w:rsidRDefault="00713BD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91D4F5B" w14:textId="77777777" w:rsidR="00713BD8" w:rsidRDefault="00713BD8">
            <w:pPr>
              <w:pStyle w:val="TAL"/>
              <w:keepNext w:val="0"/>
              <w:keepLines w:val="0"/>
              <w:widowControl w:val="0"/>
              <w:rPr>
                <w:i/>
                <w:iCs/>
                <w:szCs w:val="18"/>
                <w:lang w:eastAsia="ja-JP"/>
              </w:rPr>
            </w:pPr>
            <w:r>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47A5549" w14:textId="77777777" w:rsidR="00713BD8" w:rsidRDefault="00713BD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hideMark/>
          </w:tcPr>
          <w:p w14:paraId="1426BBD9" w14:textId="77777777" w:rsidR="00713BD8" w:rsidRDefault="00713BD8">
            <w:pPr>
              <w:pStyle w:val="TAL"/>
              <w:keepNext w:val="0"/>
              <w:keepLines w:val="0"/>
              <w:widowControl w:val="0"/>
            </w:pPr>
            <w:r>
              <w:rPr>
                <w:szCs w:val="18"/>
                <w:lang w:eastAsia="ja-JP"/>
              </w:rPr>
              <w:t xml:space="preserve">Ignored, if the </w:t>
            </w:r>
            <w:r>
              <w:rPr>
                <w:i/>
                <w:iCs/>
                <w:szCs w:val="18"/>
                <w:lang w:eastAsia="ja-JP"/>
              </w:rPr>
              <w:t xml:space="preserve">Candidate </w:t>
            </w:r>
            <w:proofErr w:type="spellStart"/>
            <w:r>
              <w:rPr>
                <w:i/>
                <w:iCs/>
                <w:szCs w:val="18"/>
                <w:lang w:eastAsia="ja-JP"/>
              </w:rPr>
              <w:t>PSCell</w:t>
            </w:r>
            <w:proofErr w:type="spellEnd"/>
            <w:r>
              <w:rPr>
                <w:i/>
                <w:iCs/>
                <w:szCs w:val="18"/>
                <w:lang w:eastAsia="ja-JP"/>
              </w:rPr>
              <w:t xml:space="preserve">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hideMark/>
          </w:tcPr>
          <w:p w14:paraId="2D011DB8" w14:textId="77777777" w:rsidR="00713BD8" w:rsidRDefault="00713BD8">
            <w:pPr>
              <w:pStyle w:val="TAC"/>
              <w:keepNext w:val="0"/>
              <w:keepLines w:val="0"/>
              <w:widowControl w:val="0"/>
              <w:rPr>
                <w:lang w:val="en-US"/>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DE3ED" w14:textId="77777777" w:rsidR="00713BD8" w:rsidRDefault="00713BD8">
            <w:pPr>
              <w:pStyle w:val="TAC"/>
              <w:keepNext w:val="0"/>
              <w:keepLines w:val="0"/>
              <w:widowControl w:val="0"/>
              <w:rPr>
                <w:lang w:val="en-US"/>
              </w:rPr>
            </w:pPr>
          </w:p>
        </w:tc>
      </w:tr>
      <w:tr w:rsidR="00713BD8" w14:paraId="3135E565"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1DD9E31" w14:textId="77777777" w:rsidR="00713BD8" w:rsidRDefault="00713BD8">
            <w:pPr>
              <w:pStyle w:val="TAL"/>
              <w:keepNext w:val="0"/>
              <w:keepLines w:val="0"/>
              <w:widowControl w:val="0"/>
              <w:ind w:left="227"/>
              <w:rPr>
                <w:b/>
                <w:lang w:eastAsia="ja-JP"/>
              </w:rPr>
            </w:pPr>
            <w:r>
              <w:rPr>
                <w:b/>
                <w:lang w:eastAsia="ja-JP"/>
              </w:rPr>
              <w:t xml:space="preserve">&gt;&gt;Candidate </w:t>
            </w:r>
            <w:proofErr w:type="spellStart"/>
            <w:r>
              <w:rPr>
                <w:b/>
                <w:lang w:eastAsia="ja-JP"/>
              </w:rPr>
              <w:t>PSCell</w:t>
            </w:r>
            <w:proofErr w:type="spellEnd"/>
            <w:r>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0A7FF6" w14:textId="77777777" w:rsidR="00713BD8" w:rsidRDefault="00713BD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3DBE91D" w14:textId="77777777" w:rsidR="00713BD8" w:rsidRDefault="00713BD8">
            <w:pPr>
              <w:pStyle w:val="TAL"/>
              <w:keepNext w:val="0"/>
              <w:keepLines w:val="0"/>
              <w:widowControl w:val="0"/>
              <w:rPr>
                <w:szCs w:val="18"/>
                <w:lang w:eastAsia="ja-JP"/>
              </w:rPr>
            </w:pPr>
            <w:r>
              <w:rPr>
                <w:i/>
                <w:szCs w:val="18"/>
                <w:lang w:eastAsia="ja-JP"/>
              </w:rPr>
              <w:t>1 ..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8AFB57" w14:textId="77777777" w:rsidR="00713BD8" w:rsidRDefault="00713BD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CD9118C"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82F2A4" w14:textId="77777777" w:rsidR="00713BD8" w:rsidRDefault="00713BD8">
            <w:pPr>
              <w:pStyle w:val="TAC"/>
              <w:keepNext w:val="0"/>
              <w:keepLines w:val="0"/>
              <w:widowControl w:val="0"/>
              <w:rPr>
                <w:lang w:val="en-US"/>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33BB2" w14:textId="77777777" w:rsidR="00713BD8" w:rsidRDefault="00713BD8">
            <w:pPr>
              <w:pStyle w:val="TAC"/>
              <w:keepNext w:val="0"/>
              <w:keepLines w:val="0"/>
              <w:widowControl w:val="0"/>
              <w:rPr>
                <w:lang w:val="en-US"/>
              </w:rPr>
            </w:pPr>
          </w:p>
        </w:tc>
      </w:tr>
      <w:tr w:rsidR="00713BD8" w14:paraId="0163E30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BAE2356" w14:textId="77777777" w:rsidR="00713BD8" w:rsidRDefault="00713BD8">
            <w:pPr>
              <w:pStyle w:val="TAL"/>
              <w:keepNext w:val="0"/>
              <w:keepLines w:val="0"/>
              <w:widowControl w:val="0"/>
              <w:ind w:left="340"/>
              <w:rPr>
                <w:lang w:eastAsia="ja-JP"/>
              </w:rPr>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28E9DAA" w14:textId="77777777" w:rsidR="00713BD8" w:rsidRDefault="00713BD8">
            <w:pPr>
              <w:pStyle w:val="TAL"/>
              <w:keepNext w:val="0"/>
              <w:keepLines w:val="0"/>
              <w:widowControl w:val="0"/>
              <w:rPr>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4373AE"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B9836B" w14:textId="77777777" w:rsidR="00713BD8" w:rsidRDefault="00713BD8">
            <w:pPr>
              <w:pStyle w:val="TAL"/>
              <w:keepNext w:val="0"/>
              <w:keepLines w:val="0"/>
              <w:widowControl w:val="0"/>
              <w:rPr>
                <w:lang w:eastAsia="ja-JP"/>
              </w:rPr>
            </w:pPr>
            <w:r>
              <w:rPr>
                <w:lang w:eastAsia="ja-JP"/>
              </w:rPr>
              <w:t>NR CGI</w:t>
            </w:r>
          </w:p>
          <w:p w14:paraId="39F39C54" w14:textId="77777777" w:rsidR="00713BD8" w:rsidRDefault="00713BD8">
            <w:pPr>
              <w:pStyle w:val="TAL"/>
              <w:keepNext w:val="0"/>
              <w:keepLines w:val="0"/>
              <w:widowControl w:val="0"/>
              <w:rPr>
                <w:lang w:eastAsia="ko-KR"/>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1C1111D"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BA7420" w14:textId="77777777" w:rsidR="00713BD8" w:rsidRDefault="00713BD8">
            <w:pPr>
              <w:pStyle w:val="TAC"/>
              <w:keepNext w:val="0"/>
              <w:keepLines w:val="0"/>
              <w:widowControl w:val="0"/>
              <w:rPr>
                <w:lang w:val="en-US"/>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05F3B9" w14:textId="77777777" w:rsidR="00713BD8" w:rsidRDefault="00713BD8">
            <w:pPr>
              <w:pStyle w:val="TAC"/>
              <w:keepNext w:val="0"/>
              <w:keepLines w:val="0"/>
              <w:widowControl w:val="0"/>
              <w:rPr>
                <w:lang w:val="en-US"/>
              </w:rPr>
            </w:pPr>
          </w:p>
        </w:tc>
      </w:tr>
      <w:tr w:rsidR="00713BD8" w14:paraId="7FBC8A0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009C082" w14:textId="77777777" w:rsidR="00713BD8" w:rsidRDefault="00713BD8">
            <w:pPr>
              <w:pStyle w:val="TAL"/>
              <w:keepNext w:val="0"/>
              <w:keepLines w:val="0"/>
              <w:widowControl w:val="0"/>
              <w:overflowPunct/>
              <w:autoSpaceDE/>
              <w:adjustRightInd/>
              <w:ind w:left="113"/>
              <w:rPr>
                <w:lang w:eastAsia="ja-JP"/>
              </w:rPr>
            </w:pPr>
            <w:r>
              <w:rPr>
                <w:b/>
                <w:lang w:eastAsia="ja-JP"/>
              </w:rPr>
              <w:t>&gt;</w:t>
            </w:r>
            <w:bookmarkStart w:id="176" w:name="_Hlk151481193"/>
            <w:r>
              <w:rPr>
                <w:b/>
                <w:lang w:eastAsia="ja-JP"/>
              </w:rPr>
              <w:t xml:space="preserve">Candidate </w:t>
            </w:r>
            <w:proofErr w:type="spellStart"/>
            <w:r>
              <w:rPr>
                <w:b/>
                <w:lang w:eastAsia="ja-JP"/>
              </w:rPr>
              <w:t>PSCell</w:t>
            </w:r>
            <w:proofErr w:type="spellEnd"/>
            <w:r>
              <w:rPr>
                <w:b/>
                <w:lang w:eastAsia="ja-JP"/>
              </w:rPr>
              <w:t xml:space="preserve"> with Other </w:t>
            </w:r>
            <w:r>
              <w:rPr>
                <w:b/>
                <w:lang w:eastAsia="ja-JP"/>
              </w:rPr>
              <w:lastRenderedPageBreak/>
              <w:t>Information List</w:t>
            </w:r>
            <w:bookmarkEnd w:id="176"/>
          </w:p>
        </w:tc>
        <w:tc>
          <w:tcPr>
            <w:tcW w:w="1080" w:type="dxa"/>
            <w:tcBorders>
              <w:top w:val="single" w:sz="4" w:space="0" w:color="auto"/>
              <w:left w:val="single" w:sz="4" w:space="0" w:color="auto"/>
              <w:bottom w:val="single" w:sz="4" w:space="0" w:color="auto"/>
              <w:right w:val="single" w:sz="4" w:space="0" w:color="auto"/>
            </w:tcBorders>
          </w:tcPr>
          <w:p w14:paraId="412B3F2D"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2381C8" w14:textId="77777777" w:rsidR="00713BD8" w:rsidRDefault="00713BD8">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36A6BA" w14:textId="77777777" w:rsidR="00713BD8" w:rsidRDefault="00713BD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A71BF0"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E7B574" w14:textId="77777777" w:rsidR="00713BD8" w:rsidRDefault="00713BD8">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29194D" w14:textId="77777777" w:rsidR="00713BD8" w:rsidRDefault="00713BD8">
            <w:pPr>
              <w:pStyle w:val="TAC"/>
              <w:keepNext w:val="0"/>
              <w:keepLines w:val="0"/>
              <w:widowControl w:val="0"/>
              <w:rPr>
                <w:lang w:val="en-US"/>
              </w:rPr>
            </w:pPr>
            <w:r>
              <w:rPr>
                <w:rFonts w:cs="Arial"/>
                <w:szCs w:val="18"/>
                <w:lang w:val="en-US"/>
              </w:rPr>
              <w:t>reject</w:t>
            </w:r>
          </w:p>
        </w:tc>
      </w:tr>
      <w:tr w:rsidR="00713BD8" w14:paraId="6BD92476"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F08B790" w14:textId="77777777" w:rsidR="00713BD8" w:rsidRDefault="00713BD8">
            <w:pPr>
              <w:pStyle w:val="TAL"/>
              <w:keepNext w:val="0"/>
              <w:keepLines w:val="0"/>
              <w:widowControl w:val="0"/>
              <w:overflowPunct/>
              <w:autoSpaceDE/>
              <w:adjustRightInd/>
              <w:ind w:left="227"/>
              <w:rPr>
                <w:lang w:eastAsia="ja-JP"/>
              </w:rPr>
            </w:pPr>
            <w:r>
              <w:rPr>
                <w:b/>
                <w:lang w:eastAsia="ja-JP"/>
              </w:rPr>
              <w:t xml:space="preserve">&gt;&gt;Candidate </w:t>
            </w:r>
            <w:proofErr w:type="spellStart"/>
            <w:r>
              <w:rPr>
                <w:rFonts w:eastAsiaTheme="minorEastAsia"/>
                <w:b/>
                <w:lang w:eastAsia="ja-JP"/>
              </w:rPr>
              <w:t>PSCell</w:t>
            </w:r>
            <w:proofErr w:type="spellEnd"/>
            <w:r>
              <w:rPr>
                <w:b/>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0C76FAFD"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877023" w14:textId="77777777" w:rsidR="00713BD8" w:rsidRDefault="00713BD8">
            <w:pPr>
              <w:pStyle w:val="TAL"/>
              <w:keepNext w:val="0"/>
              <w:keepLines w:val="0"/>
              <w:widowControl w:val="0"/>
              <w:rPr>
                <w:szCs w:val="18"/>
                <w:lang w:eastAsia="ja-JP"/>
              </w:rPr>
            </w:pPr>
            <w:r>
              <w:rPr>
                <w:i/>
                <w:szCs w:val="18"/>
                <w:lang w:eastAsia="ja-JP"/>
              </w:rPr>
              <w:t>1 ..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E5B958" w14:textId="77777777" w:rsidR="00713BD8" w:rsidRDefault="00713BD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043B82"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6BE290"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DF7D5C" w14:textId="77777777" w:rsidR="00713BD8" w:rsidRDefault="00713BD8">
            <w:pPr>
              <w:pStyle w:val="TAC"/>
              <w:keepNext w:val="0"/>
              <w:keepLines w:val="0"/>
              <w:widowControl w:val="0"/>
              <w:rPr>
                <w:lang w:val="en-US"/>
              </w:rPr>
            </w:pPr>
          </w:p>
        </w:tc>
      </w:tr>
      <w:tr w:rsidR="00713BD8" w14:paraId="149E8F8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0458AE65" w14:textId="77777777" w:rsidR="00713BD8" w:rsidRDefault="00713BD8">
            <w:pPr>
              <w:pStyle w:val="TAL"/>
              <w:keepNext w:val="0"/>
              <w:keepLines w:val="0"/>
              <w:widowControl w:val="0"/>
              <w:ind w:left="340"/>
              <w:rPr>
                <w:lang w:eastAsia="ja-JP"/>
              </w:rPr>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5926FEFB"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0B60E"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250CE1" w14:textId="77777777" w:rsidR="00713BD8" w:rsidRDefault="00713BD8">
            <w:pPr>
              <w:pStyle w:val="TAL"/>
              <w:keepNext w:val="0"/>
              <w:keepLines w:val="0"/>
              <w:widowControl w:val="0"/>
              <w:rPr>
                <w:lang w:eastAsia="ja-JP"/>
              </w:rPr>
            </w:pPr>
            <w:r>
              <w:rPr>
                <w:lang w:eastAsia="ja-JP"/>
              </w:rPr>
              <w:t>NR CGI</w:t>
            </w:r>
          </w:p>
          <w:p w14:paraId="5C6BECC0" w14:textId="77777777" w:rsidR="00713BD8" w:rsidRDefault="00713BD8">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36679DC"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5DCD47"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990D43" w14:textId="77777777" w:rsidR="00713BD8" w:rsidRDefault="00713BD8">
            <w:pPr>
              <w:pStyle w:val="TAC"/>
              <w:keepNext w:val="0"/>
              <w:keepLines w:val="0"/>
              <w:widowControl w:val="0"/>
              <w:rPr>
                <w:lang w:val="en-US"/>
              </w:rPr>
            </w:pPr>
          </w:p>
        </w:tc>
      </w:tr>
      <w:tr w:rsidR="00713BD8" w14:paraId="3E616F81"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21F596EC" w14:textId="77777777" w:rsidR="00713BD8" w:rsidRDefault="00713BD8">
            <w:pPr>
              <w:pStyle w:val="TAL"/>
              <w:keepNext w:val="0"/>
              <w:keepLines w:val="0"/>
              <w:widowControl w:val="0"/>
              <w:ind w:left="340"/>
              <w:rPr>
                <w:lang w:eastAsia="ja-JP"/>
              </w:rPr>
            </w:pPr>
            <w:r>
              <w:rPr>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65ABA3E3"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BB3899"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770619" w14:textId="77777777" w:rsidR="00713BD8" w:rsidRDefault="00713BD8">
            <w:pPr>
              <w:pStyle w:val="TAL"/>
              <w:keepNext w:val="0"/>
              <w:keepLines w:val="0"/>
              <w:widowControl w:val="0"/>
              <w:rPr>
                <w:lang w:eastAsia="ja-JP"/>
              </w:rPr>
            </w:pPr>
            <w:r>
              <w:rPr>
                <w:lang w:eastAsia="ja-JP"/>
              </w:rPr>
              <w:t>Complete Configuration Indicator</w:t>
            </w:r>
          </w:p>
          <w:p w14:paraId="7A31AF9D" w14:textId="77777777" w:rsidR="00713BD8" w:rsidRDefault="00713BD8">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5F2B25A0"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4F5441"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5FEF06" w14:textId="77777777" w:rsidR="00713BD8" w:rsidRDefault="00713BD8">
            <w:pPr>
              <w:pStyle w:val="TAC"/>
              <w:keepNext w:val="0"/>
              <w:keepLines w:val="0"/>
              <w:widowControl w:val="0"/>
              <w:rPr>
                <w:lang w:val="en-US"/>
              </w:rPr>
            </w:pPr>
          </w:p>
        </w:tc>
      </w:tr>
      <w:tr w:rsidR="00713BD8" w14:paraId="2671A523"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3AFF75CA" w14:textId="77777777" w:rsidR="00713BD8" w:rsidRDefault="00713BD8">
            <w:pPr>
              <w:pStyle w:val="TAL"/>
              <w:keepNext w:val="0"/>
              <w:keepLines w:val="0"/>
              <w:widowControl w:val="0"/>
              <w:rPr>
                <w:lang w:eastAsia="ja-JP"/>
              </w:rPr>
            </w:pPr>
            <w:r>
              <w:rPr>
                <w:rFonts w:cs="Arial"/>
                <w:szCs w:val="18"/>
              </w:rPr>
              <w:t xml:space="preserve">SN Mobility </w:t>
            </w:r>
            <w:r>
              <w:rPr>
                <w:lang w:eastAsia="ja-JP"/>
              </w:rPr>
              <w:t>Information</w:t>
            </w:r>
          </w:p>
        </w:tc>
        <w:tc>
          <w:tcPr>
            <w:tcW w:w="1080" w:type="dxa"/>
            <w:tcBorders>
              <w:top w:val="single" w:sz="4" w:space="0" w:color="auto"/>
              <w:left w:val="single" w:sz="4" w:space="0" w:color="auto"/>
              <w:bottom w:val="single" w:sz="4" w:space="0" w:color="auto"/>
              <w:right w:val="single" w:sz="4" w:space="0" w:color="auto"/>
            </w:tcBorders>
            <w:hideMark/>
          </w:tcPr>
          <w:p w14:paraId="75569C9F" w14:textId="77777777" w:rsidR="00713BD8" w:rsidRDefault="00713BD8">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C38297"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759406" w14:textId="77777777" w:rsidR="00713BD8" w:rsidRDefault="00713BD8">
            <w:pPr>
              <w:pStyle w:val="TAL"/>
              <w:keepNext w:val="0"/>
              <w:keepLines w:val="0"/>
              <w:widowControl w:val="0"/>
              <w:rPr>
                <w:lang w:eastAsia="ja-JP"/>
              </w:rPr>
            </w:pPr>
            <w:r>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hideMark/>
          </w:tcPr>
          <w:p w14:paraId="6ABC9AB8" w14:textId="77777777" w:rsidR="00713BD8" w:rsidRDefault="00713BD8">
            <w:pPr>
              <w:pStyle w:val="TAL"/>
              <w:keepNext w:val="0"/>
              <w:keepLines w:val="0"/>
              <w:widowControl w:val="0"/>
            </w:pPr>
            <w:r>
              <w:rPr>
                <w:rFonts w:eastAsia="等线" w:cs="Arial"/>
                <w:szCs w:val="18"/>
              </w:rPr>
              <w:t xml:space="preserve">Information related to </w:t>
            </w:r>
            <w:proofErr w:type="spellStart"/>
            <w:r>
              <w:rPr>
                <w:rFonts w:eastAsia="等线" w:cs="Arial"/>
                <w:szCs w:val="18"/>
              </w:rPr>
              <w:t>PSCell</w:t>
            </w:r>
            <w:proofErr w:type="spellEnd"/>
            <w:r>
              <w:rPr>
                <w:rFonts w:eastAsia="等线" w:cs="Arial"/>
                <w:szCs w:val="18"/>
              </w:rPr>
              <w:t xml:space="preserve"> change; T-SN provides it in order to enable later analysis of the conditions that led to wrong </w:t>
            </w:r>
            <w:proofErr w:type="spellStart"/>
            <w:r>
              <w:rPr>
                <w:rFonts w:eastAsia="等线" w:cs="Arial"/>
                <w:szCs w:val="18"/>
              </w:rPr>
              <w:t>PSCell</w:t>
            </w:r>
            <w:proofErr w:type="spellEnd"/>
            <w:r>
              <w:rPr>
                <w:rFonts w:eastAsia="等线"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hideMark/>
          </w:tcPr>
          <w:p w14:paraId="60887E4D" w14:textId="77777777" w:rsidR="00713BD8" w:rsidRDefault="00713BD8">
            <w:pPr>
              <w:pStyle w:val="TAC"/>
              <w:keepNext w:val="0"/>
              <w:keepLines w:val="0"/>
              <w:widowControl w:val="0"/>
              <w:rPr>
                <w:bCs/>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623AAB" w14:textId="77777777" w:rsidR="00713BD8" w:rsidRDefault="00713BD8">
            <w:pPr>
              <w:pStyle w:val="TAC"/>
              <w:keepNext w:val="0"/>
              <w:keepLines w:val="0"/>
              <w:widowControl w:val="0"/>
              <w:rPr>
                <w:lang w:val="en-US"/>
              </w:rPr>
            </w:pPr>
            <w:r>
              <w:rPr>
                <w:rFonts w:cs="Arial"/>
                <w:szCs w:val="18"/>
              </w:rPr>
              <w:t>ignore</w:t>
            </w:r>
          </w:p>
        </w:tc>
      </w:tr>
      <w:tr w:rsidR="00713BD8" w14:paraId="26BA333D"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0D902A8" w14:textId="77777777" w:rsidR="00713BD8" w:rsidRDefault="00713BD8">
            <w:pPr>
              <w:pStyle w:val="TAL"/>
              <w:keepNext w:val="0"/>
              <w:keepLines w:val="0"/>
              <w:widowControl w:val="0"/>
              <w:rPr>
                <w:rFonts w:cs="Arial"/>
                <w:szCs w:val="18"/>
                <w:lang w:eastAsia="ko-KR"/>
              </w:rPr>
            </w:pPr>
            <w:r>
              <w:t>QMC Coordination Response</w:t>
            </w:r>
          </w:p>
        </w:tc>
        <w:tc>
          <w:tcPr>
            <w:tcW w:w="1080" w:type="dxa"/>
            <w:tcBorders>
              <w:top w:val="single" w:sz="4" w:space="0" w:color="auto"/>
              <w:left w:val="single" w:sz="4" w:space="0" w:color="auto"/>
              <w:bottom w:val="single" w:sz="4" w:space="0" w:color="auto"/>
              <w:right w:val="single" w:sz="4" w:space="0" w:color="auto"/>
            </w:tcBorders>
            <w:hideMark/>
          </w:tcPr>
          <w:p w14:paraId="5047EA28" w14:textId="77777777" w:rsidR="00713BD8" w:rsidRDefault="00713BD8">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1EED592"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844875" w14:textId="77777777" w:rsidR="00713BD8" w:rsidRDefault="00713BD8">
            <w:pPr>
              <w:pStyle w:val="TAL"/>
              <w:keepNext w:val="0"/>
              <w:keepLines w:val="0"/>
              <w:widowControl w:val="0"/>
              <w:rPr>
                <w:rFonts w:cs="Arial"/>
                <w:snapToGrid w:val="0"/>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hideMark/>
          </w:tcPr>
          <w:p w14:paraId="57DCAB9C" w14:textId="77777777" w:rsidR="00713BD8" w:rsidRDefault="00713BD8">
            <w:pPr>
              <w:pStyle w:val="TAL"/>
              <w:keepNext w:val="0"/>
              <w:keepLines w:val="0"/>
              <w:widowControl w:val="0"/>
              <w:rPr>
                <w:rFonts w:eastAsia="等线" w:cs="Arial"/>
                <w:szCs w:val="18"/>
                <w:lang w:eastAsia="ko-KR"/>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hideMark/>
          </w:tcPr>
          <w:p w14:paraId="47B06A4B" w14:textId="77777777" w:rsidR="00713BD8" w:rsidRDefault="00713BD8">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5EAAB4B" w14:textId="77777777" w:rsidR="00713BD8" w:rsidRDefault="00713BD8">
            <w:pPr>
              <w:pStyle w:val="TAC"/>
              <w:keepNext w:val="0"/>
              <w:keepLines w:val="0"/>
              <w:widowControl w:val="0"/>
              <w:rPr>
                <w:rFonts w:cs="Arial"/>
                <w:szCs w:val="18"/>
                <w:lang w:eastAsia="ko-KR"/>
              </w:rPr>
            </w:pPr>
            <w:r>
              <w:t>ignore</w:t>
            </w:r>
          </w:p>
        </w:tc>
      </w:tr>
      <w:tr w:rsidR="00713BD8" w14:paraId="40A53BF1"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04C8094" w14:textId="77777777" w:rsidR="00713BD8" w:rsidRDefault="00713BD8">
            <w:pPr>
              <w:pStyle w:val="TAL"/>
              <w:keepNext w:val="0"/>
              <w:keepLines w:val="0"/>
              <w:widowControl w:val="0"/>
            </w:pPr>
            <w:r>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hideMark/>
          </w:tcPr>
          <w:p w14:paraId="21ED8A4E" w14:textId="77777777" w:rsidR="00713BD8" w:rsidRDefault="00713BD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DF925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FD58A4" w14:textId="77777777" w:rsidR="00713BD8" w:rsidRDefault="00713BD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113E40EE" w14:textId="77777777" w:rsidR="00713BD8" w:rsidRDefault="00713BD8">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1C4DAA87" w14:textId="77777777" w:rsidR="00713BD8" w:rsidRDefault="00713BD8">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93BC21" w14:textId="77777777" w:rsidR="00713BD8" w:rsidRDefault="00713BD8">
            <w:pPr>
              <w:pStyle w:val="TAC"/>
              <w:keepNext w:val="0"/>
              <w:keepLines w:val="0"/>
              <w:widowControl w:val="0"/>
            </w:pPr>
            <w:r>
              <w:t>reject</w:t>
            </w:r>
          </w:p>
        </w:tc>
      </w:tr>
      <w:tr w:rsidR="00713BD8" w14:paraId="61D3D456"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DF9735B" w14:textId="77777777" w:rsidR="00713BD8" w:rsidRDefault="00713BD8">
            <w:pPr>
              <w:pStyle w:val="TAL"/>
              <w:overflowPunct/>
              <w:autoSpaceDE/>
              <w:adjustRightInd/>
              <w:ind w:left="113"/>
            </w:pPr>
            <w:r>
              <w:rPr>
                <w:bCs/>
                <w:lang w:eastAsia="ja-JP"/>
              </w:rPr>
              <w:t>&gt;</w:t>
            </w:r>
            <w:proofErr w:type="spellStart"/>
            <w:r>
              <w:rPr>
                <w:rFonts w:eastAsiaTheme="minorEastAsia"/>
                <w:bCs/>
                <w:lang w:eastAsia="ja-JP"/>
              </w:rPr>
              <w:t>PCell</w:t>
            </w:r>
            <w:proofErr w:type="spellEnd"/>
            <w:r>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05CB25A1" w14:textId="77777777" w:rsidR="00713BD8" w:rsidRDefault="00713BD8">
            <w:pPr>
              <w:pStyle w:val="TAL"/>
              <w:keepNext w:val="0"/>
              <w:keepLines w:val="0"/>
              <w:widowControl w:val="0"/>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5D6F5479"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088EA3" w14:textId="77777777" w:rsidR="00713BD8" w:rsidRDefault="00713BD8">
            <w:pPr>
              <w:pStyle w:val="TAL"/>
              <w:rPr>
                <w:lang w:eastAsia="ko-KR"/>
              </w:rPr>
            </w:pPr>
            <w:r>
              <w:t>Global NG-RAN Cell Identity</w:t>
            </w:r>
          </w:p>
          <w:p w14:paraId="4A54AD2D" w14:textId="77777777" w:rsidR="00713BD8" w:rsidRDefault="00713BD8">
            <w:pPr>
              <w:pStyle w:val="TAL"/>
              <w:keepNext w:val="0"/>
              <w:keepLines w:val="0"/>
              <w:widowControl w:val="0"/>
            </w:pPr>
            <w:r>
              <w:t>9.2.2.27</w:t>
            </w:r>
          </w:p>
        </w:tc>
        <w:tc>
          <w:tcPr>
            <w:tcW w:w="1728" w:type="dxa"/>
            <w:tcBorders>
              <w:top w:val="single" w:sz="4" w:space="0" w:color="auto"/>
              <w:left w:val="single" w:sz="4" w:space="0" w:color="auto"/>
              <w:bottom w:val="single" w:sz="4" w:space="0" w:color="auto"/>
              <w:right w:val="single" w:sz="4" w:space="0" w:color="auto"/>
            </w:tcBorders>
            <w:hideMark/>
          </w:tcPr>
          <w:p w14:paraId="2D846666" w14:textId="77777777" w:rsidR="00713BD8" w:rsidRDefault="00713BD8">
            <w:pPr>
              <w:pStyle w:val="TAL"/>
              <w:keepNext w:val="0"/>
              <w:keepLines w:val="0"/>
              <w:widowControl w:val="0"/>
              <w:rPr>
                <w:rFonts w:eastAsia="等线" w:cs="Arial"/>
                <w:szCs w:val="18"/>
              </w:rPr>
            </w:pPr>
            <w:proofErr w:type="spellStart"/>
            <w:r>
              <w:t>PCell</w:t>
            </w:r>
            <w:proofErr w:type="spellEnd"/>
            <w:r>
              <w:t xml:space="preserve">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hideMark/>
          </w:tcPr>
          <w:p w14:paraId="4B5922BB" w14:textId="77777777" w:rsidR="00713BD8" w:rsidRDefault="00713BD8">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964B4F" w14:textId="77777777" w:rsidR="00713BD8" w:rsidRDefault="00713BD8">
            <w:pPr>
              <w:pStyle w:val="TAC"/>
              <w:keepNext w:val="0"/>
              <w:keepLines w:val="0"/>
              <w:widowControl w:val="0"/>
            </w:pPr>
          </w:p>
        </w:tc>
      </w:tr>
      <w:tr w:rsidR="00713BD8" w14:paraId="37B1019A"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685E1C1" w14:textId="77777777" w:rsidR="00713BD8" w:rsidRDefault="00713BD8">
            <w:pPr>
              <w:pStyle w:val="TAL"/>
              <w:keepNext w:val="0"/>
              <w:keepLines w:val="0"/>
              <w:widowControl w:val="0"/>
            </w:pPr>
            <w: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hideMark/>
          </w:tcPr>
          <w:p w14:paraId="29325BEB" w14:textId="77777777" w:rsidR="00713BD8" w:rsidRDefault="00713BD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FCFFB2"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EA016C" w14:textId="77777777" w:rsidR="00713BD8" w:rsidRDefault="00713BD8">
            <w:pPr>
              <w:pStyle w:val="TAL"/>
              <w:keepNext w:val="0"/>
              <w:keepLines w:val="0"/>
              <w:widowControl w:val="0"/>
              <w:rPr>
                <w:lang w:eastAsia="ko-KR"/>
              </w:rPr>
            </w:pPr>
            <w:r>
              <w:t>ENUMERATED (direct path available, …)</w:t>
            </w:r>
          </w:p>
        </w:tc>
        <w:tc>
          <w:tcPr>
            <w:tcW w:w="1728" w:type="dxa"/>
            <w:tcBorders>
              <w:top w:val="single" w:sz="4" w:space="0" w:color="auto"/>
              <w:left w:val="single" w:sz="4" w:space="0" w:color="auto"/>
              <w:bottom w:val="single" w:sz="4" w:space="0" w:color="auto"/>
              <w:right w:val="single" w:sz="4" w:space="0" w:color="auto"/>
            </w:tcBorders>
            <w:hideMark/>
          </w:tcPr>
          <w:p w14:paraId="434530B9" w14:textId="77777777" w:rsidR="00713BD8" w:rsidRDefault="00713BD8">
            <w:pPr>
              <w:pStyle w:val="TAL"/>
              <w:keepNext w:val="0"/>
              <w:keepLines w:val="0"/>
              <w:widowControl w:val="0"/>
              <w:rPr>
                <w:rFonts w:eastAsia="等线" w:cs="Arial"/>
                <w:szCs w:val="18"/>
              </w:rPr>
            </w:pPr>
            <w: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hideMark/>
          </w:tcPr>
          <w:p w14:paraId="506B14A7" w14:textId="77777777" w:rsidR="00713BD8" w:rsidRDefault="00713BD8">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0436A4" w14:textId="77777777" w:rsidR="00713BD8" w:rsidRDefault="00713BD8">
            <w:pPr>
              <w:pStyle w:val="TAC"/>
              <w:keepNext w:val="0"/>
              <w:keepLines w:val="0"/>
              <w:widowControl w:val="0"/>
            </w:pPr>
            <w:r>
              <w:t>ignore</w:t>
            </w:r>
          </w:p>
        </w:tc>
      </w:tr>
      <w:tr w:rsidR="00A56CF7" w14:paraId="473EA59E" w14:textId="77777777" w:rsidTr="00713BD8">
        <w:trPr>
          <w:ins w:id="177" w:author="Huawei" w:date="2024-05-07T20:14:00Z"/>
        </w:trPr>
        <w:tc>
          <w:tcPr>
            <w:tcW w:w="2160" w:type="dxa"/>
            <w:tcBorders>
              <w:top w:val="single" w:sz="4" w:space="0" w:color="auto"/>
              <w:left w:val="single" w:sz="4" w:space="0" w:color="auto"/>
              <w:bottom w:val="single" w:sz="4" w:space="0" w:color="auto"/>
              <w:right w:val="single" w:sz="4" w:space="0" w:color="auto"/>
            </w:tcBorders>
          </w:tcPr>
          <w:p w14:paraId="6C579855" w14:textId="42DCF72A" w:rsidR="00A56CF7" w:rsidRDefault="00A56CF7">
            <w:pPr>
              <w:pStyle w:val="TAL"/>
              <w:keepNext w:val="0"/>
              <w:keepLines w:val="0"/>
              <w:widowControl w:val="0"/>
              <w:rPr>
                <w:ins w:id="178" w:author="Huawei" w:date="2024-05-07T20:14:00Z"/>
              </w:rPr>
            </w:pPr>
            <w:ins w:id="179" w:author="Huawei" w:date="2024-05-07T20:14:00Z">
              <w:r>
                <w:rPr>
                  <w:rFonts w:hint="eastAsia"/>
                </w:rPr>
                <w:t>P</w:t>
              </w:r>
              <w:r>
                <w:t>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777BF873" w14:textId="3202DD7A" w:rsidR="00A56CF7" w:rsidRDefault="00A56CF7">
            <w:pPr>
              <w:pStyle w:val="TAL"/>
              <w:keepNext w:val="0"/>
              <w:keepLines w:val="0"/>
              <w:widowControl w:val="0"/>
              <w:rPr>
                <w:ins w:id="180" w:author="Huawei" w:date="2024-05-07T20:14:00Z"/>
              </w:rPr>
            </w:pPr>
            <w:ins w:id="181" w:author="Huawei" w:date="2024-05-07T20:14: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69F7527B" w14:textId="77777777" w:rsidR="00A56CF7" w:rsidRDefault="00A56CF7">
            <w:pPr>
              <w:pStyle w:val="TAL"/>
              <w:keepNext w:val="0"/>
              <w:keepLines w:val="0"/>
              <w:widowControl w:val="0"/>
              <w:rPr>
                <w:ins w:id="182" w:author="Huawei" w:date="2024-05-07T20:14: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41884" w14:textId="2C5AA43F" w:rsidR="00A56CF7" w:rsidRDefault="00A56CF7">
            <w:pPr>
              <w:pStyle w:val="TAL"/>
              <w:keepNext w:val="0"/>
              <w:keepLines w:val="0"/>
              <w:widowControl w:val="0"/>
              <w:rPr>
                <w:ins w:id="183" w:author="Huawei" w:date="2024-05-07T20:14:00Z"/>
              </w:rPr>
            </w:pPr>
            <w:ins w:id="184" w:author="Huawei" w:date="2024-05-07T20:14:00Z">
              <w:r>
                <w:rPr>
                  <w:rFonts w:hint="eastAsia"/>
                </w:rPr>
                <w:t>9</w:t>
              </w:r>
              <w:r>
                <w:t>.2.3.206</w:t>
              </w:r>
            </w:ins>
          </w:p>
        </w:tc>
        <w:tc>
          <w:tcPr>
            <w:tcW w:w="1728" w:type="dxa"/>
            <w:tcBorders>
              <w:top w:val="single" w:sz="4" w:space="0" w:color="auto"/>
              <w:left w:val="single" w:sz="4" w:space="0" w:color="auto"/>
              <w:bottom w:val="single" w:sz="4" w:space="0" w:color="auto"/>
              <w:right w:val="single" w:sz="4" w:space="0" w:color="auto"/>
            </w:tcBorders>
          </w:tcPr>
          <w:p w14:paraId="13CD6602" w14:textId="2392D744" w:rsidR="00A56CF7" w:rsidRDefault="00A56CF7">
            <w:pPr>
              <w:pStyle w:val="TAL"/>
              <w:keepNext w:val="0"/>
              <w:keepLines w:val="0"/>
              <w:widowControl w:val="0"/>
              <w:rPr>
                <w:ins w:id="185" w:author="Huawei" w:date="2024-05-07T20:14:00Z"/>
              </w:rPr>
            </w:pPr>
            <w:ins w:id="186" w:author="Huawei" w:date="2024-05-07T20:14:00Z">
              <w:r>
                <w:rPr>
                  <w:rFonts w:hint="eastAsia"/>
                </w:rPr>
                <w:t>I</w:t>
              </w:r>
              <w:r>
                <w:t>ndicates whether the</w:t>
              </w:r>
            </w:ins>
            <w:ins w:id="187" w:author="Huawei" w:date="2024-05-07T20:15:00Z">
              <w:r>
                <w:t xml:space="preserve"> S-NG-RAN node supports PDU set based handling.</w:t>
              </w:r>
            </w:ins>
          </w:p>
        </w:tc>
        <w:tc>
          <w:tcPr>
            <w:tcW w:w="1080" w:type="dxa"/>
            <w:tcBorders>
              <w:top w:val="single" w:sz="4" w:space="0" w:color="auto"/>
              <w:left w:val="single" w:sz="4" w:space="0" w:color="auto"/>
              <w:bottom w:val="single" w:sz="4" w:space="0" w:color="auto"/>
              <w:right w:val="single" w:sz="4" w:space="0" w:color="auto"/>
            </w:tcBorders>
          </w:tcPr>
          <w:p w14:paraId="49CF1D56" w14:textId="0CBCA611" w:rsidR="00A56CF7" w:rsidRDefault="00A56CF7">
            <w:pPr>
              <w:pStyle w:val="TAC"/>
              <w:keepNext w:val="0"/>
              <w:keepLines w:val="0"/>
              <w:widowControl w:val="0"/>
              <w:rPr>
                <w:ins w:id="188" w:author="Huawei" w:date="2024-05-07T20:14:00Z"/>
              </w:rPr>
            </w:pPr>
            <w:ins w:id="189" w:author="Huawei" w:date="2024-05-07T20:15: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29A55871" w14:textId="03462D53" w:rsidR="00A56CF7" w:rsidRDefault="00A56CF7">
            <w:pPr>
              <w:pStyle w:val="TAC"/>
              <w:keepNext w:val="0"/>
              <w:keepLines w:val="0"/>
              <w:widowControl w:val="0"/>
              <w:rPr>
                <w:ins w:id="190" w:author="Huawei" w:date="2024-05-07T20:14:00Z"/>
              </w:rPr>
            </w:pPr>
            <w:ins w:id="191" w:author="Huawei" w:date="2024-05-07T20:15:00Z">
              <w:r>
                <w:rPr>
                  <w:rFonts w:hint="eastAsia"/>
                </w:rPr>
                <w:t>i</w:t>
              </w:r>
              <w:r>
                <w:t>gnore</w:t>
              </w:r>
            </w:ins>
          </w:p>
        </w:tc>
      </w:tr>
    </w:tbl>
    <w:p w14:paraId="5B224EAD" w14:textId="77777777" w:rsidR="00713BD8" w:rsidRDefault="00713BD8" w:rsidP="00713B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8468962" w14:textId="77777777" w:rsidR="00716DF4" w:rsidRDefault="00716DF4" w:rsidP="00716DF4">
      <w:pPr>
        <w:pStyle w:val="4"/>
        <w:keepNext w:val="0"/>
        <w:keepLines w:val="0"/>
        <w:widowControl w:val="0"/>
      </w:pPr>
      <w:bookmarkStart w:id="192" w:name="_Toc155959834"/>
      <w:bookmarkStart w:id="193" w:name="_Toc113825164"/>
      <w:bookmarkStart w:id="194" w:name="_Toc106109343"/>
      <w:bookmarkStart w:id="195" w:name="_Toc105174506"/>
      <w:bookmarkStart w:id="196" w:name="_Toc98868222"/>
      <w:bookmarkStart w:id="197" w:name="_Toc97904152"/>
      <w:bookmarkStart w:id="198" w:name="_Toc88653796"/>
      <w:bookmarkStart w:id="199" w:name="_Toc74151324"/>
      <w:bookmarkStart w:id="200" w:name="_Toc66286629"/>
      <w:bookmarkStart w:id="201" w:name="_Toc64447135"/>
      <w:bookmarkStart w:id="202" w:name="_Toc56693592"/>
      <w:bookmarkStart w:id="203" w:name="_Toc51850589"/>
      <w:bookmarkStart w:id="204" w:name="_Toc45901510"/>
      <w:bookmarkStart w:id="205" w:name="_Toc45107890"/>
      <w:bookmarkStart w:id="206" w:name="_Toc44497502"/>
      <w:bookmarkStart w:id="207" w:name="_Toc36555792"/>
      <w:bookmarkStart w:id="208" w:name="_Toc29991392"/>
      <w:bookmarkStart w:id="209" w:name="_Toc20955197"/>
      <w:r>
        <w:t>9.1.2.6</w:t>
      </w:r>
      <w:r>
        <w:tab/>
        <w:t>S-NODE MODIFICATION REQUEST ACKNOWLEDGE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51143CE" w14:textId="77777777" w:rsidR="00716DF4" w:rsidRDefault="00716DF4" w:rsidP="00716DF4">
      <w:pPr>
        <w:widowControl w:val="0"/>
      </w:pPr>
      <w:r>
        <w:t>This message is sent by the S-NG-RAN node to confirm the M-NG-RAN node’s request to modify the S-NG-RAN node resources for a specific UE.</w:t>
      </w:r>
    </w:p>
    <w:p w14:paraId="0262E917" w14:textId="77777777" w:rsidR="00716DF4" w:rsidRDefault="00716DF4" w:rsidP="00716DF4">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16DF4" w14:paraId="39796A7E" w14:textId="77777777" w:rsidTr="002073BA">
        <w:trPr>
          <w:tblHeader/>
        </w:trPr>
        <w:tc>
          <w:tcPr>
            <w:tcW w:w="2160" w:type="dxa"/>
            <w:tcBorders>
              <w:top w:val="single" w:sz="4" w:space="0" w:color="auto"/>
              <w:left w:val="single" w:sz="4" w:space="0" w:color="auto"/>
              <w:bottom w:val="single" w:sz="4" w:space="0" w:color="auto"/>
              <w:right w:val="single" w:sz="4" w:space="0" w:color="auto"/>
            </w:tcBorders>
            <w:hideMark/>
          </w:tcPr>
          <w:p w14:paraId="2794D420" w14:textId="77777777" w:rsidR="00716DF4" w:rsidRDefault="00716DF4">
            <w:pPr>
              <w:pStyle w:val="TAH"/>
              <w:keepNext w:val="0"/>
              <w:keepLines w:val="0"/>
              <w:widowControl w:val="0"/>
              <w:rPr>
                <w:lang w:eastAsia="ja-JP"/>
              </w:rPr>
            </w:pPr>
            <w:bookmarkStart w:id="210" w:name="_Hlk534064987"/>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9A8F05" w14:textId="77777777" w:rsidR="00716DF4" w:rsidRDefault="00716DF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B6D708F" w14:textId="77777777" w:rsidR="00716DF4" w:rsidRDefault="00716DF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083EB34" w14:textId="77777777" w:rsidR="00716DF4" w:rsidRDefault="00716DF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FE2E7C7" w14:textId="77777777" w:rsidR="00716DF4" w:rsidRDefault="00716DF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EE2BED8" w14:textId="77777777" w:rsidR="00716DF4" w:rsidRDefault="00716DF4">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C0408F" w14:textId="77777777" w:rsidR="00716DF4" w:rsidRDefault="00716DF4">
            <w:pPr>
              <w:pStyle w:val="TAH"/>
              <w:keepNext w:val="0"/>
              <w:keepLines w:val="0"/>
              <w:widowControl w:val="0"/>
              <w:rPr>
                <w:b w:val="0"/>
                <w:lang w:eastAsia="ja-JP"/>
              </w:rPr>
            </w:pPr>
            <w:r>
              <w:rPr>
                <w:lang w:eastAsia="ja-JP"/>
              </w:rPr>
              <w:t>Assigned Criticality</w:t>
            </w:r>
          </w:p>
        </w:tc>
      </w:tr>
      <w:tr w:rsidR="00716DF4" w14:paraId="34342CC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1F734A0" w14:textId="77777777" w:rsidR="00716DF4" w:rsidRDefault="00716DF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3AA913B"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923344"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C59655" w14:textId="77777777" w:rsidR="00716DF4" w:rsidRDefault="00716DF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724EEE1"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ED09D3"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9EC68F" w14:textId="77777777" w:rsidR="00716DF4" w:rsidRDefault="00716DF4">
            <w:pPr>
              <w:pStyle w:val="TAC"/>
              <w:keepNext w:val="0"/>
              <w:keepLines w:val="0"/>
              <w:widowControl w:val="0"/>
              <w:rPr>
                <w:lang w:eastAsia="ja-JP"/>
              </w:rPr>
            </w:pPr>
            <w:r>
              <w:rPr>
                <w:lang w:eastAsia="ja-JP"/>
              </w:rPr>
              <w:t>reject</w:t>
            </w:r>
          </w:p>
        </w:tc>
      </w:tr>
      <w:tr w:rsidR="00716DF4" w14:paraId="6BF91926"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0A76793" w14:textId="77777777" w:rsidR="00716DF4" w:rsidRDefault="00716DF4">
            <w:pPr>
              <w:pStyle w:val="TAL"/>
              <w:keepNext w:val="0"/>
              <w:keepLines w:val="0"/>
              <w:widowControl w:val="0"/>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13D4799"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F08036"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738A55" w14:textId="77777777" w:rsidR="00716DF4" w:rsidRDefault="00716DF4">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728EBC3D" w14:textId="77777777" w:rsidR="00716DF4" w:rsidRDefault="00716DF4">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68D8566F" w14:textId="77777777" w:rsidR="00716DF4" w:rsidRDefault="00716DF4">
            <w:pPr>
              <w:pStyle w:val="TAL"/>
              <w:keepNext w:val="0"/>
              <w:keepLines w:val="0"/>
              <w:widowControl w:val="0"/>
              <w:rPr>
                <w:szCs w:val="18"/>
                <w:lang w:eastAsia="ja-JP"/>
              </w:rPr>
            </w:pPr>
            <w:r>
              <w:rPr>
                <w:szCs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4E78DE47"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F43099" w14:textId="77777777" w:rsidR="00716DF4" w:rsidRDefault="00716DF4">
            <w:pPr>
              <w:pStyle w:val="TAC"/>
              <w:keepNext w:val="0"/>
              <w:keepLines w:val="0"/>
              <w:widowControl w:val="0"/>
              <w:rPr>
                <w:lang w:eastAsia="ja-JP"/>
              </w:rPr>
            </w:pPr>
            <w:r>
              <w:rPr>
                <w:lang w:eastAsia="ja-JP"/>
              </w:rPr>
              <w:t>ignore</w:t>
            </w:r>
          </w:p>
        </w:tc>
      </w:tr>
      <w:tr w:rsidR="00716DF4" w14:paraId="5D9B2E30"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E46B027" w14:textId="77777777" w:rsidR="00716DF4" w:rsidRDefault="00716DF4">
            <w:pPr>
              <w:pStyle w:val="TAL"/>
              <w:keepNext w:val="0"/>
              <w:keepLines w:val="0"/>
              <w:widowControl w:val="0"/>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08E0B0FF"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F2DE89"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4FF494" w14:textId="77777777" w:rsidR="00716DF4" w:rsidRDefault="00716DF4">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34669E32" w14:textId="77777777" w:rsidR="00716DF4" w:rsidRDefault="00716DF4">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5FCFA221" w14:textId="77777777" w:rsidR="00716DF4" w:rsidRDefault="00716DF4">
            <w:pPr>
              <w:pStyle w:val="TAL"/>
              <w:keepNext w:val="0"/>
              <w:keepLines w:val="0"/>
              <w:widowControl w:val="0"/>
              <w:rPr>
                <w:szCs w:val="18"/>
                <w:lang w:eastAsia="ja-JP"/>
              </w:rPr>
            </w:pPr>
            <w:r>
              <w:rPr>
                <w:szCs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3B8BAE25"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A49954" w14:textId="77777777" w:rsidR="00716DF4" w:rsidRDefault="00716DF4">
            <w:pPr>
              <w:pStyle w:val="TAC"/>
              <w:keepNext w:val="0"/>
              <w:keepLines w:val="0"/>
              <w:widowControl w:val="0"/>
              <w:rPr>
                <w:lang w:eastAsia="ja-JP"/>
              </w:rPr>
            </w:pPr>
            <w:r>
              <w:rPr>
                <w:lang w:eastAsia="ja-JP"/>
              </w:rPr>
              <w:t>ignore</w:t>
            </w:r>
          </w:p>
        </w:tc>
      </w:tr>
      <w:tr w:rsidR="00716DF4" w14:paraId="5876227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2547DF40" w14:textId="77777777" w:rsidR="00716DF4" w:rsidRDefault="00716DF4">
            <w:pPr>
              <w:pStyle w:val="TAL"/>
              <w:keepNext w:val="0"/>
              <w:keepLines w:val="0"/>
              <w:widowControl w:val="0"/>
              <w:rPr>
                <w:b/>
                <w:lang w:eastAsia="ja-JP"/>
              </w:rPr>
            </w:pPr>
            <w:r>
              <w:rPr>
                <w:b/>
                <w:lang w:eastAsia="ja-JP"/>
              </w:rPr>
              <w:t xml:space="preserve">PDU Session </w:t>
            </w:r>
            <w:r>
              <w:rPr>
                <w:b/>
                <w:lang w:eastAsia="ja-JP"/>
              </w:rPr>
              <w:lastRenderedPageBreak/>
              <w:t>Resources Admitted List</w:t>
            </w:r>
          </w:p>
        </w:tc>
        <w:tc>
          <w:tcPr>
            <w:tcW w:w="1080" w:type="dxa"/>
            <w:tcBorders>
              <w:top w:val="single" w:sz="4" w:space="0" w:color="auto"/>
              <w:left w:val="single" w:sz="4" w:space="0" w:color="auto"/>
              <w:bottom w:val="single" w:sz="4" w:space="0" w:color="auto"/>
              <w:right w:val="single" w:sz="4" w:space="0" w:color="auto"/>
            </w:tcBorders>
          </w:tcPr>
          <w:p w14:paraId="514C5EB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DB2CE2" w14:textId="77777777" w:rsidR="00716DF4" w:rsidRDefault="00716DF4">
            <w:pPr>
              <w:pStyle w:val="TAL"/>
              <w:keepNext w:val="0"/>
              <w:keepLines w:val="0"/>
              <w:widowControl w:val="0"/>
              <w:rPr>
                <w:i/>
                <w:szCs w:val="18"/>
                <w:lang w:eastAsia="ja-JP"/>
              </w:rPr>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55CB17"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5D2E43"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C49250"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2DD5F6" w14:textId="77777777" w:rsidR="00716DF4" w:rsidRDefault="00716DF4">
            <w:pPr>
              <w:pStyle w:val="TAC"/>
              <w:keepNext w:val="0"/>
              <w:keepLines w:val="0"/>
              <w:widowControl w:val="0"/>
              <w:rPr>
                <w:lang w:eastAsia="ja-JP"/>
              </w:rPr>
            </w:pPr>
            <w:r>
              <w:rPr>
                <w:lang w:eastAsia="ja-JP"/>
              </w:rPr>
              <w:t>ignore</w:t>
            </w:r>
          </w:p>
        </w:tc>
      </w:tr>
      <w:tr w:rsidR="00716DF4" w14:paraId="1753285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7154935" w14:textId="77777777" w:rsidR="00716DF4" w:rsidRDefault="00716DF4">
            <w:pPr>
              <w:pStyle w:val="TAL"/>
              <w:keepNext w:val="0"/>
              <w:keepLines w:val="0"/>
              <w:widowControl w:val="0"/>
              <w:ind w:left="113"/>
              <w:rPr>
                <w:b/>
                <w:bCs/>
                <w:lang w:eastAsia="ja-JP"/>
              </w:rPr>
            </w:pPr>
            <w:r>
              <w:rPr>
                <w:b/>
                <w:bCs/>
                <w:lang w:eastAsia="ja-JP"/>
              </w:rPr>
              <w:t>&gt;PDU Session Resources Admitted To Be Added List</w:t>
            </w:r>
          </w:p>
        </w:tc>
        <w:tc>
          <w:tcPr>
            <w:tcW w:w="1080" w:type="dxa"/>
            <w:tcBorders>
              <w:top w:val="single" w:sz="4" w:space="0" w:color="auto"/>
              <w:left w:val="single" w:sz="4" w:space="0" w:color="auto"/>
              <w:bottom w:val="single" w:sz="4" w:space="0" w:color="auto"/>
              <w:right w:val="single" w:sz="4" w:space="0" w:color="auto"/>
            </w:tcBorders>
          </w:tcPr>
          <w:p w14:paraId="16A65A83"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EB086B" w14:textId="77777777" w:rsidR="00716DF4" w:rsidRDefault="00716DF4">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AEA686"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371841"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AA4A95" w14:textId="77777777" w:rsidR="00716DF4" w:rsidRDefault="00716DF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C2639" w14:textId="77777777" w:rsidR="00716DF4" w:rsidRDefault="00716DF4">
            <w:pPr>
              <w:pStyle w:val="TAC"/>
              <w:keepNext w:val="0"/>
              <w:keepLines w:val="0"/>
              <w:widowControl w:val="0"/>
              <w:rPr>
                <w:lang w:eastAsia="ja-JP"/>
              </w:rPr>
            </w:pPr>
          </w:p>
        </w:tc>
      </w:tr>
      <w:tr w:rsidR="00716DF4" w14:paraId="624DC89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C40081E" w14:textId="77777777" w:rsidR="00716DF4" w:rsidRDefault="00716DF4">
            <w:pPr>
              <w:pStyle w:val="TAL"/>
              <w:keepNext w:val="0"/>
              <w:keepLines w:val="0"/>
              <w:widowControl w:val="0"/>
              <w:ind w:left="227"/>
              <w:rPr>
                <w:b/>
                <w:bCs/>
                <w:lang w:eastAsia="ja-JP"/>
              </w:rPr>
            </w:pPr>
            <w:r>
              <w:rPr>
                <w:b/>
                <w:bCs/>
                <w:lang w:eastAsia="ja-JP"/>
              </w:rPr>
              <w:t>&gt;&gt;PDU Session Resources Admitted To Be Added Item</w:t>
            </w:r>
          </w:p>
        </w:tc>
        <w:tc>
          <w:tcPr>
            <w:tcW w:w="1080" w:type="dxa"/>
            <w:tcBorders>
              <w:top w:val="single" w:sz="4" w:space="0" w:color="auto"/>
              <w:left w:val="single" w:sz="4" w:space="0" w:color="auto"/>
              <w:bottom w:val="single" w:sz="4" w:space="0" w:color="auto"/>
              <w:right w:val="single" w:sz="4" w:space="0" w:color="auto"/>
            </w:tcBorders>
          </w:tcPr>
          <w:p w14:paraId="6F8457AA"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23FCD5" w14:textId="77777777" w:rsidR="00716DF4" w:rsidRDefault="00716DF4">
            <w:pPr>
              <w:pStyle w:val="TAL"/>
              <w:keepNext w:val="0"/>
              <w:keepLines w:val="0"/>
              <w:widowControl w:val="0"/>
              <w:rPr>
                <w:bCs/>
                <w:i/>
                <w:szCs w:val="18"/>
                <w:lang w:eastAsia="ja-JP"/>
              </w:rPr>
            </w:pPr>
            <w:r>
              <w:rPr>
                <w:bCs/>
                <w:i/>
                <w:szCs w:val="18"/>
                <w:lang w:eastAsia="ja-JP"/>
              </w:rPr>
              <w:t>1 .. &lt;</w:t>
            </w:r>
            <w:proofErr w:type="spellStart"/>
            <w:r>
              <w:rPr>
                <w:bCs/>
                <w:i/>
                <w:szCs w:val="18"/>
                <w:lang w:eastAsia="ja-JP"/>
              </w:rPr>
              <w:t>maxnoof</w:t>
            </w:r>
            <w:r>
              <w:rPr>
                <w:i/>
              </w:rPr>
              <w:t>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A75CC1"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D9E4F19" w14:textId="77777777" w:rsidR="00716DF4" w:rsidRDefault="00716DF4">
            <w:pPr>
              <w:pStyle w:val="TAL"/>
              <w:keepNext w:val="0"/>
              <w:keepLines w:val="0"/>
              <w:widowControl w:val="0"/>
              <w:rPr>
                <w:lang w:eastAsia="ja-JP"/>
              </w:rPr>
            </w:pPr>
            <w:r>
              <w:t xml:space="preserve">NOTE: If neither the </w:t>
            </w:r>
            <w:r>
              <w:br/>
            </w:r>
            <w:r>
              <w:rPr>
                <w:i/>
                <w:lang w:eastAsia="ja-JP"/>
              </w:rPr>
              <w:t>PDU Session Resource Setup Response Info – SN terminated</w:t>
            </w:r>
            <w:r>
              <w:rPr>
                <w:lang w:eastAsia="ja-JP"/>
              </w:rPr>
              <w:t xml:space="preserve"> IE</w:t>
            </w:r>
          </w:p>
          <w:p w14:paraId="6D4D5D01" w14:textId="77777777" w:rsidR="00716DF4" w:rsidRDefault="00716DF4">
            <w:pPr>
              <w:pStyle w:val="TAL"/>
              <w:keepNext w:val="0"/>
              <w:keepLines w:val="0"/>
              <w:widowControl w:val="0"/>
              <w:rPr>
                <w:lang w:eastAsia="ja-JP"/>
              </w:rPr>
            </w:pPr>
            <w:r>
              <w:rPr>
                <w:lang w:eastAsia="ja-JP"/>
              </w:rPr>
              <w:t>nor the</w:t>
            </w:r>
          </w:p>
          <w:p w14:paraId="4BF5D0FF" w14:textId="77777777" w:rsidR="00716DF4" w:rsidRDefault="00716DF4">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Borders>
              <w:top w:val="single" w:sz="4" w:space="0" w:color="auto"/>
              <w:left w:val="single" w:sz="4" w:space="0" w:color="auto"/>
              <w:bottom w:val="single" w:sz="4" w:space="0" w:color="auto"/>
              <w:right w:val="single" w:sz="4" w:space="0" w:color="auto"/>
            </w:tcBorders>
            <w:hideMark/>
          </w:tcPr>
          <w:p w14:paraId="305F9430" w14:textId="77777777" w:rsidR="00716DF4" w:rsidRDefault="00716DF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C4CF33" w14:textId="77777777" w:rsidR="00716DF4" w:rsidRDefault="00716DF4">
            <w:pPr>
              <w:pStyle w:val="TAC"/>
              <w:keepNext w:val="0"/>
              <w:keepLines w:val="0"/>
              <w:widowControl w:val="0"/>
              <w:rPr>
                <w:lang w:eastAsia="ja-JP"/>
              </w:rPr>
            </w:pPr>
          </w:p>
        </w:tc>
      </w:tr>
      <w:tr w:rsidR="00716DF4" w14:paraId="5ABAE60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D154CBA" w14:textId="77777777" w:rsidR="00716DF4" w:rsidRDefault="00716DF4">
            <w:pPr>
              <w:pStyle w:val="TAL"/>
              <w:keepNext w:val="0"/>
              <w:keepLines w:val="0"/>
              <w:widowControl w:val="0"/>
              <w:ind w:left="340"/>
              <w:rPr>
                <w:b/>
                <w:bCs/>
                <w:lang w:eastAsia="ja-JP"/>
              </w:rPr>
            </w:pPr>
            <w:r>
              <w:rPr>
                <w:lang w:eastAsia="ja-JP"/>
              </w:rPr>
              <w:t>&gt;&gt;&gt;PDU Session ID</w:t>
            </w:r>
          </w:p>
        </w:tc>
        <w:tc>
          <w:tcPr>
            <w:tcW w:w="1080" w:type="dxa"/>
            <w:tcBorders>
              <w:top w:val="single" w:sz="4" w:space="0" w:color="auto"/>
              <w:left w:val="single" w:sz="4" w:space="0" w:color="auto"/>
              <w:bottom w:val="single" w:sz="4" w:space="0" w:color="auto"/>
              <w:right w:val="single" w:sz="4" w:space="0" w:color="auto"/>
            </w:tcBorders>
            <w:hideMark/>
          </w:tcPr>
          <w:p w14:paraId="152D6FC9"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26414C" w14:textId="77777777" w:rsidR="00716DF4" w:rsidRDefault="00716DF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A3BAD4" w14:textId="77777777" w:rsidR="00716DF4" w:rsidRDefault="00716DF4">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05433607"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C6A4E"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072248" w14:textId="77777777" w:rsidR="00716DF4" w:rsidRDefault="00716DF4">
            <w:pPr>
              <w:pStyle w:val="TAC"/>
              <w:keepNext w:val="0"/>
              <w:keepLines w:val="0"/>
              <w:widowControl w:val="0"/>
              <w:rPr>
                <w:lang w:eastAsia="ja-JP"/>
              </w:rPr>
            </w:pPr>
          </w:p>
        </w:tc>
      </w:tr>
      <w:tr w:rsidR="00716DF4" w14:paraId="7E7B6A7D"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F171AB1" w14:textId="77777777" w:rsidR="00716DF4" w:rsidRDefault="00716DF4">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4467E014"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0C28B2" w14:textId="77777777" w:rsidR="00716DF4" w:rsidRDefault="00716DF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820ECD" w14:textId="77777777" w:rsidR="00716DF4" w:rsidRDefault="00716DF4">
            <w:pPr>
              <w:pStyle w:val="TAL"/>
              <w:keepNext w:val="0"/>
              <w:keepLines w:val="0"/>
              <w:widowControl w:val="0"/>
              <w:rPr>
                <w:lang w:eastAsia="ja-JP"/>
              </w:rPr>
            </w:pPr>
            <w:r>
              <w:rPr>
                <w:lang w:eastAsia="ja-JP"/>
              </w:rPr>
              <w:t>9.2.1.6</w:t>
            </w:r>
          </w:p>
        </w:tc>
        <w:tc>
          <w:tcPr>
            <w:tcW w:w="1728" w:type="dxa"/>
            <w:tcBorders>
              <w:top w:val="single" w:sz="4" w:space="0" w:color="auto"/>
              <w:left w:val="single" w:sz="4" w:space="0" w:color="auto"/>
              <w:bottom w:val="single" w:sz="4" w:space="0" w:color="auto"/>
              <w:right w:val="single" w:sz="4" w:space="0" w:color="auto"/>
            </w:tcBorders>
          </w:tcPr>
          <w:p w14:paraId="117EBC05"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FFD4B9"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908CEF" w14:textId="77777777" w:rsidR="00716DF4" w:rsidRDefault="00716DF4">
            <w:pPr>
              <w:pStyle w:val="TAC"/>
              <w:keepNext w:val="0"/>
              <w:keepLines w:val="0"/>
              <w:widowControl w:val="0"/>
              <w:rPr>
                <w:lang w:eastAsia="ja-JP"/>
              </w:rPr>
            </w:pPr>
          </w:p>
        </w:tc>
      </w:tr>
      <w:tr w:rsidR="00716DF4" w14:paraId="6A4BA0D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FB12A0F" w14:textId="77777777" w:rsidR="00716DF4" w:rsidRDefault="00716DF4">
            <w:pPr>
              <w:pStyle w:val="TAL"/>
              <w:keepNext w:val="0"/>
              <w:keepLines w:val="0"/>
              <w:widowControl w:val="0"/>
              <w:ind w:left="340"/>
              <w:rPr>
                <w:lang w:eastAsia="ko-KR"/>
              </w:rPr>
            </w:pPr>
            <w:r>
              <w:rPr>
                <w:lang w:eastAsia="ja-JP"/>
              </w:rPr>
              <w:t>&gt;&gt;&gt;PDU Session Resource Setup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2AA75A8A"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4938D8"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16B912" w14:textId="77777777" w:rsidR="00716DF4" w:rsidRDefault="00716DF4">
            <w:pPr>
              <w:pStyle w:val="TAL"/>
              <w:keepNext w:val="0"/>
              <w:keepLines w:val="0"/>
              <w:widowControl w:val="0"/>
              <w:rPr>
                <w:snapToGrid w:val="0"/>
                <w:lang w:eastAsia="ja-JP"/>
              </w:rPr>
            </w:pPr>
            <w:r>
              <w:rPr>
                <w:lang w:eastAsia="ja-JP"/>
              </w:rPr>
              <w:t>9.2.1.8</w:t>
            </w:r>
          </w:p>
        </w:tc>
        <w:tc>
          <w:tcPr>
            <w:tcW w:w="1728" w:type="dxa"/>
            <w:tcBorders>
              <w:top w:val="single" w:sz="4" w:space="0" w:color="auto"/>
              <w:left w:val="single" w:sz="4" w:space="0" w:color="auto"/>
              <w:bottom w:val="single" w:sz="4" w:space="0" w:color="auto"/>
              <w:right w:val="single" w:sz="4" w:space="0" w:color="auto"/>
            </w:tcBorders>
          </w:tcPr>
          <w:p w14:paraId="7FC6B217"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AB124C" w14:textId="77777777" w:rsidR="00716DF4" w:rsidRDefault="00716DF4">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E99D7D" w14:textId="77777777" w:rsidR="00716DF4" w:rsidRDefault="00716DF4">
            <w:pPr>
              <w:pStyle w:val="TAC"/>
              <w:keepNext w:val="0"/>
              <w:keepLines w:val="0"/>
              <w:widowControl w:val="0"/>
              <w:rPr>
                <w:lang w:eastAsia="ja-JP"/>
              </w:rPr>
            </w:pPr>
          </w:p>
        </w:tc>
      </w:tr>
      <w:tr w:rsidR="00716DF4" w14:paraId="2E12CC9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72676A65" w14:textId="77777777" w:rsidR="00716DF4" w:rsidRDefault="00716DF4">
            <w:pPr>
              <w:pStyle w:val="TAL"/>
              <w:keepNext w:val="0"/>
              <w:keepLines w:val="0"/>
              <w:widowControl w:val="0"/>
              <w:ind w:left="113"/>
              <w:rPr>
                <w:b/>
                <w:lang w:eastAsia="ko-KR"/>
              </w:rPr>
            </w:pPr>
            <w:r>
              <w:rPr>
                <w:b/>
              </w:rPr>
              <w:t>&gt;PDU Session Resources Admitted To Be Modified List</w:t>
            </w:r>
          </w:p>
        </w:tc>
        <w:tc>
          <w:tcPr>
            <w:tcW w:w="1080" w:type="dxa"/>
            <w:tcBorders>
              <w:top w:val="single" w:sz="4" w:space="0" w:color="auto"/>
              <w:left w:val="single" w:sz="4" w:space="0" w:color="auto"/>
              <w:bottom w:val="single" w:sz="4" w:space="0" w:color="auto"/>
              <w:right w:val="single" w:sz="4" w:space="0" w:color="auto"/>
            </w:tcBorders>
          </w:tcPr>
          <w:p w14:paraId="0469874D"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7849F2" w14:textId="77777777" w:rsidR="00716DF4" w:rsidRDefault="00716DF4">
            <w:pPr>
              <w:pStyle w:val="TAL"/>
              <w:keepNext w:val="0"/>
              <w:keepLines w:val="0"/>
              <w:widowControl w:val="0"/>
              <w:rPr>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B9B2DD"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0F9BF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DFC1E8"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1E8CF8" w14:textId="77777777" w:rsidR="00716DF4" w:rsidRDefault="00716DF4">
            <w:pPr>
              <w:pStyle w:val="TAC"/>
              <w:keepNext w:val="0"/>
              <w:keepLines w:val="0"/>
              <w:widowControl w:val="0"/>
              <w:rPr>
                <w:lang w:eastAsia="ja-JP"/>
              </w:rPr>
            </w:pPr>
          </w:p>
        </w:tc>
      </w:tr>
      <w:tr w:rsidR="00716DF4" w14:paraId="769F8F3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223FAAE1" w14:textId="77777777" w:rsidR="00716DF4" w:rsidRDefault="00716DF4">
            <w:pPr>
              <w:pStyle w:val="TAL"/>
              <w:keepNext w:val="0"/>
              <w:keepLines w:val="0"/>
              <w:widowControl w:val="0"/>
              <w:ind w:left="227"/>
              <w:rPr>
                <w:lang w:eastAsia="ko-KR"/>
              </w:rPr>
            </w:pPr>
            <w:r>
              <w:rPr>
                <w:b/>
                <w:bCs/>
              </w:rPr>
              <w:t>&gt;&gt;PDU Session Resources Admitted To Be Modified Item</w:t>
            </w:r>
          </w:p>
        </w:tc>
        <w:tc>
          <w:tcPr>
            <w:tcW w:w="1080" w:type="dxa"/>
            <w:tcBorders>
              <w:top w:val="single" w:sz="4" w:space="0" w:color="auto"/>
              <w:left w:val="single" w:sz="4" w:space="0" w:color="auto"/>
              <w:bottom w:val="single" w:sz="4" w:space="0" w:color="auto"/>
              <w:right w:val="single" w:sz="4" w:space="0" w:color="auto"/>
            </w:tcBorders>
          </w:tcPr>
          <w:p w14:paraId="7F8B4D81"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2950EA" w14:textId="77777777" w:rsidR="00716DF4" w:rsidRDefault="00716DF4">
            <w:pPr>
              <w:pStyle w:val="TAL"/>
              <w:keepNext w:val="0"/>
              <w:keepLines w:val="0"/>
              <w:widowControl w:val="0"/>
              <w:rPr>
                <w:i/>
                <w:szCs w:val="18"/>
                <w:lang w:eastAsia="ja-JP"/>
              </w:rPr>
            </w:pPr>
            <w:r>
              <w:rPr>
                <w:i/>
                <w:lang w:eastAsia="ja-JP"/>
              </w:rPr>
              <w:t>1 .. &lt;</w:t>
            </w:r>
            <w:proofErr w:type="spellStart"/>
            <w:r>
              <w:rPr>
                <w:i/>
                <w:lang w:eastAsia="ja-JP"/>
              </w:rPr>
              <w:t>maxnoof</w:t>
            </w:r>
            <w:r>
              <w:rPr>
                <w:i/>
              </w:rPr>
              <w:t>PDUSessions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11EF02"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50AFCEF" w14:textId="77777777" w:rsidR="00716DF4" w:rsidRDefault="00716DF4">
            <w:pPr>
              <w:pStyle w:val="TAL"/>
              <w:keepNext w:val="0"/>
              <w:keepLines w:val="0"/>
              <w:widowControl w:val="0"/>
              <w:rPr>
                <w:lang w:eastAsia="ja-JP"/>
              </w:rPr>
            </w:pPr>
            <w:r>
              <w:t xml:space="preserve">NOTE: If neither the </w:t>
            </w:r>
            <w:r>
              <w:br/>
            </w:r>
            <w:r>
              <w:rPr>
                <w:i/>
                <w:lang w:eastAsia="ja-JP"/>
              </w:rPr>
              <w:t>PDU Session Resource Modification Response Info – SN terminated</w:t>
            </w:r>
            <w:r>
              <w:rPr>
                <w:lang w:eastAsia="ja-JP"/>
              </w:rPr>
              <w:t xml:space="preserve"> IE</w:t>
            </w:r>
          </w:p>
          <w:p w14:paraId="41965B87" w14:textId="77777777" w:rsidR="00716DF4" w:rsidRDefault="00716DF4">
            <w:pPr>
              <w:pStyle w:val="TAL"/>
              <w:keepNext w:val="0"/>
              <w:keepLines w:val="0"/>
              <w:widowControl w:val="0"/>
              <w:rPr>
                <w:lang w:eastAsia="ja-JP"/>
              </w:rPr>
            </w:pPr>
            <w:r>
              <w:rPr>
                <w:lang w:eastAsia="ja-JP"/>
              </w:rPr>
              <w:t>nor the</w:t>
            </w:r>
          </w:p>
          <w:p w14:paraId="404229E0" w14:textId="77777777" w:rsidR="00716DF4" w:rsidRDefault="00716DF4">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080" w:type="dxa"/>
            <w:tcBorders>
              <w:top w:val="single" w:sz="4" w:space="0" w:color="auto"/>
              <w:left w:val="single" w:sz="4" w:space="0" w:color="auto"/>
              <w:bottom w:val="single" w:sz="4" w:space="0" w:color="auto"/>
              <w:right w:val="single" w:sz="4" w:space="0" w:color="auto"/>
            </w:tcBorders>
            <w:hideMark/>
          </w:tcPr>
          <w:p w14:paraId="454D5C6D" w14:textId="77777777" w:rsidR="00716DF4" w:rsidRDefault="00716DF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FAA93" w14:textId="77777777" w:rsidR="00716DF4" w:rsidRDefault="00716DF4">
            <w:pPr>
              <w:pStyle w:val="TAC"/>
              <w:keepNext w:val="0"/>
              <w:keepLines w:val="0"/>
              <w:widowControl w:val="0"/>
              <w:rPr>
                <w:lang w:eastAsia="ja-JP"/>
              </w:rPr>
            </w:pPr>
          </w:p>
        </w:tc>
      </w:tr>
      <w:tr w:rsidR="00716DF4" w14:paraId="0EEBD28E"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246D5B9" w14:textId="77777777" w:rsidR="00716DF4" w:rsidRDefault="00716DF4">
            <w:pPr>
              <w:pStyle w:val="TAL"/>
              <w:keepNext w:val="0"/>
              <w:keepLines w:val="0"/>
              <w:widowControl w:val="0"/>
              <w:ind w:left="340"/>
              <w:rPr>
                <w:b/>
                <w:bCs/>
                <w:lang w:eastAsia="ko-KR"/>
              </w:rPr>
            </w:pPr>
            <w:r>
              <w:rPr>
                <w:lang w:eastAsia="ja-JP"/>
              </w:rPr>
              <w:t>&gt;&gt;&gt;PDU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2820DD2"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59158B" w14:textId="77777777" w:rsidR="00716DF4" w:rsidRDefault="00716D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9C50B0" w14:textId="77777777" w:rsidR="00716DF4" w:rsidRDefault="00716DF4">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1DD02597"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3EC76E"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759BED" w14:textId="77777777" w:rsidR="00716DF4" w:rsidRDefault="00716DF4">
            <w:pPr>
              <w:pStyle w:val="TAC"/>
              <w:keepNext w:val="0"/>
              <w:keepLines w:val="0"/>
              <w:widowControl w:val="0"/>
              <w:rPr>
                <w:lang w:eastAsia="ja-JP"/>
              </w:rPr>
            </w:pPr>
          </w:p>
        </w:tc>
      </w:tr>
      <w:tr w:rsidR="00716DF4" w14:paraId="52BBF582"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7F943F1" w14:textId="77777777" w:rsidR="00716DF4" w:rsidRDefault="00716DF4">
            <w:pPr>
              <w:pStyle w:val="TAL"/>
              <w:keepNext w:val="0"/>
              <w:keepLines w:val="0"/>
              <w:widowControl w:val="0"/>
              <w:ind w:left="340"/>
              <w:rPr>
                <w:b/>
                <w:bCs/>
                <w:lang w:eastAsia="ko-KR"/>
              </w:rPr>
            </w:pPr>
            <w:r>
              <w:rPr>
                <w:lang w:eastAsia="ja-JP"/>
              </w:rPr>
              <w:t>&gt;&gt;&gt;</w:t>
            </w:r>
            <w:r>
              <w:rPr>
                <w:lang w:val="sv-SE" w:eastAsia="ja-JP"/>
              </w:rPr>
              <w:t xml:space="preserve">PDU Session Resource Modification Response Info – </w:t>
            </w:r>
            <w:r>
              <w:rPr>
                <w:lang w:val="sv-SE" w:eastAsia="ja-JP"/>
              </w:rPr>
              <w:lastRenderedPageBreak/>
              <w:t>SN terminated</w:t>
            </w:r>
          </w:p>
        </w:tc>
        <w:tc>
          <w:tcPr>
            <w:tcW w:w="1080" w:type="dxa"/>
            <w:tcBorders>
              <w:top w:val="single" w:sz="4" w:space="0" w:color="auto"/>
              <w:left w:val="single" w:sz="4" w:space="0" w:color="auto"/>
              <w:bottom w:val="single" w:sz="4" w:space="0" w:color="auto"/>
              <w:right w:val="single" w:sz="4" w:space="0" w:color="auto"/>
            </w:tcBorders>
            <w:hideMark/>
          </w:tcPr>
          <w:p w14:paraId="00B02A6E" w14:textId="77777777" w:rsidR="00716DF4" w:rsidRDefault="00716DF4">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1586215" w14:textId="77777777" w:rsidR="00716DF4" w:rsidRDefault="00716D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B761E0" w14:textId="77777777" w:rsidR="00716DF4" w:rsidRDefault="00716DF4">
            <w:pPr>
              <w:pStyle w:val="TAL"/>
              <w:keepNext w:val="0"/>
              <w:keepLines w:val="0"/>
              <w:widowControl w:val="0"/>
              <w:rPr>
                <w:lang w:eastAsia="ja-JP"/>
              </w:rPr>
            </w:pPr>
            <w:r>
              <w:rPr>
                <w:lang w:eastAsia="ja-JP"/>
              </w:rPr>
              <w:t>9.2.1.10</w:t>
            </w:r>
          </w:p>
        </w:tc>
        <w:tc>
          <w:tcPr>
            <w:tcW w:w="1728" w:type="dxa"/>
            <w:tcBorders>
              <w:top w:val="single" w:sz="4" w:space="0" w:color="auto"/>
              <w:left w:val="single" w:sz="4" w:space="0" w:color="auto"/>
              <w:bottom w:val="single" w:sz="4" w:space="0" w:color="auto"/>
              <w:right w:val="single" w:sz="4" w:space="0" w:color="auto"/>
            </w:tcBorders>
          </w:tcPr>
          <w:p w14:paraId="34328DBA"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3DE68"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27FA5A" w14:textId="77777777" w:rsidR="00716DF4" w:rsidRDefault="00716DF4">
            <w:pPr>
              <w:pStyle w:val="TAC"/>
              <w:keepNext w:val="0"/>
              <w:keepLines w:val="0"/>
              <w:widowControl w:val="0"/>
              <w:rPr>
                <w:lang w:eastAsia="ja-JP"/>
              </w:rPr>
            </w:pPr>
          </w:p>
        </w:tc>
      </w:tr>
      <w:tr w:rsidR="00716DF4" w14:paraId="31F7FDA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FC65985" w14:textId="77777777" w:rsidR="00716DF4" w:rsidRDefault="00716DF4">
            <w:pPr>
              <w:pStyle w:val="TAL"/>
              <w:keepNext w:val="0"/>
              <w:keepLines w:val="0"/>
              <w:widowControl w:val="0"/>
              <w:ind w:left="340"/>
              <w:rPr>
                <w:lang w:eastAsia="ko-KR"/>
              </w:rPr>
            </w:pPr>
            <w:r>
              <w:rPr>
                <w:lang w:eastAsia="ja-JP"/>
              </w:rPr>
              <w:t>&gt;&gt;&gt;</w:t>
            </w:r>
            <w:r>
              <w:rPr>
                <w:lang w:val="sv-SE" w:eastAsia="ja-JP"/>
              </w:rPr>
              <w:t>PDU Session Resource Modification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4764ECE7"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E12C7E"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7497B2" w14:textId="77777777" w:rsidR="00716DF4" w:rsidRDefault="00716DF4">
            <w:pPr>
              <w:pStyle w:val="TAL"/>
              <w:keepNext w:val="0"/>
              <w:keepLines w:val="0"/>
              <w:widowControl w:val="0"/>
              <w:rPr>
                <w:lang w:eastAsia="ja-JP"/>
              </w:rPr>
            </w:pPr>
            <w:r>
              <w:rPr>
                <w:lang w:eastAsia="ja-JP"/>
              </w:rPr>
              <w:t>9.2.1.12</w:t>
            </w:r>
          </w:p>
        </w:tc>
        <w:tc>
          <w:tcPr>
            <w:tcW w:w="1728" w:type="dxa"/>
            <w:tcBorders>
              <w:top w:val="single" w:sz="4" w:space="0" w:color="auto"/>
              <w:left w:val="single" w:sz="4" w:space="0" w:color="auto"/>
              <w:bottom w:val="single" w:sz="4" w:space="0" w:color="auto"/>
              <w:right w:val="single" w:sz="4" w:space="0" w:color="auto"/>
            </w:tcBorders>
          </w:tcPr>
          <w:p w14:paraId="55EC4AC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FE6AB8"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51034B" w14:textId="77777777" w:rsidR="00716DF4" w:rsidRDefault="00716DF4">
            <w:pPr>
              <w:pStyle w:val="TAC"/>
              <w:keepNext w:val="0"/>
              <w:keepLines w:val="0"/>
              <w:widowControl w:val="0"/>
              <w:rPr>
                <w:lang w:eastAsia="ja-JP"/>
              </w:rPr>
            </w:pPr>
          </w:p>
        </w:tc>
      </w:tr>
      <w:tr w:rsidR="00716DF4" w14:paraId="773C6ED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1CBE736" w14:textId="77777777" w:rsidR="00716DF4" w:rsidRDefault="00716DF4">
            <w:pPr>
              <w:pStyle w:val="TAL"/>
              <w:keepNext w:val="0"/>
              <w:keepLines w:val="0"/>
              <w:widowControl w:val="0"/>
              <w:ind w:left="113"/>
              <w:rPr>
                <w:b/>
                <w:lang w:eastAsia="ko-KR"/>
              </w:rPr>
            </w:pPr>
            <w:r>
              <w:rPr>
                <w:b/>
              </w:rPr>
              <w:t>&gt;PDU Session Resources Admitted To Be Released List</w:t>
            </w:r>
          </w:p>
        </w:tc>
        <w:tc>
          <w:tcPr>
            <w:tcW w:w="1080" w:type="dxa"/>
            <w:tcBorders>
              <w:top w:val="single" w:sz="4" w:space="0" w:color="auto"/>
              <w:left w:val="single" w:sz="4" w:space="0" w:color="auto"/>
              <w:bottom w:val="single" w:sz="4" w:space="0" w:color="auto"/>
              <w:right w:val="single" w:sz="4" w:space="0" w:color="auto"/>
            </w:tcBorders>
          </w:tcPr>
          <w:p w14:paraId="5671C4C7"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96EF0A" w14:textId="77777777" w:rsidR="00716DF4" w:rsidRDefault="00716DF4">
            <w:pPr>
              <w:pStyle w:val="TAL"/>
              <w:keepNext w:val="0"/>
              <w:keepLines w:val="0"/>
              <w:widowControl w:val="0"/>
              <w:rPr>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D5049"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DDF1D0"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92849E"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F662E3" w14:textId="77777777" w:rsidR="00716DF4" w:rsidRDefault="00716DF4">
            <w:pPr>
              <w:pStyle w:val="TAC"/>
              <w:keepNext w:val="0"/>
              <w:keepLines w:val="0"/>
              <w:widowControl w:val="0"/>
              <w:rPr>
                <w:lang w:eastAsia="ja-JP"/>
              </w:rPr>
            </w:pPr>
          </w:p>
        </w:tc>
      </w:tr>
      <w:tr w:rsidR="00716DF4" w14:paraId="6BBEBEE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475EA4D" w14:textId="77777777" w:rsidR="00716DF4" w:rsidRDefault="00716DF4">
            <w:pPr>
              <w:pStyle w:val="TAL"/>
              <w:keepNext w:val="0"/>
              <w:keepLines w:val="0"/>
              <w:widowControl w:val="0"/>
              <w:ind w:left="227"/>
              <w:rPr>
                <w:bCs/>
                <w:lang w:eastAsia="ko-KR"/>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Borders>
              <w:top w:val="single" w:sz="4" w:space="0" w:color="auto"/>
              <w:left w:val="single" w:sz="4" w:space="0" w:color="auto"/>
              <w:bottom w:val="single" w:sz="4" w:space="0" w:color="auto"/>
              <w:right w:val="single" w:sz="4" w:space="0" w:color="auto"/>
            </w:tcBorders>
            <w:hideMark/>
          </w:tcPr>
          <w:p w14:paraId="1AAA79E5"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130B94" w14:textId="77777777" w:rsidR="00716DF4" w:rsidRDefault="00716D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AFE7E3" w14:textId="77777777" w:rsidR="00716DF4" w:rsidRDefault="00716DF4">
            <w:pPr>
              <w:pStyle w:val="TAL"/>
              <w:keepNext w:val="0"/>
              <w:keepLines w:val="0"/>
              <w:widowControl w:val="0"/>
            </w:pPr>
            <w:r>
              <w:t>PDU Session List with data forwarding request info</w:t>
            </w:r>
          </w:p>
          <w:p w14:paraId="195FAF02" w14:textId="77777777" w:rsidR="00716DF4" w:rsidRDefault="00716DF4">
            <w:pPr>
              <w:pStyle w:val="TAL"/>
              <w:keepNext w:val="0"/>
              <w:keepLines w:val="0"/>
              <w:widowControl w:val="0"/>
              <w:rPr>
                <w:lang w:eastAsia="ja-JP"/>
              </w:rPr>
            </w:pPr>
            <w:r>
              <w:rPr>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06C99468"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4F017D" w14:textId="77777777" w:rsidR="00716DF4" w:rsidRDefault="00716DF4">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F922F4" w14:textId="77777777" w:rsidR="00716DF4" w:rsidRDefault="00716DF4">
            <w:pPr>
              <w:pStyle w:val="TAC"/>
              <w:keepNext w:val="0"/>
              <w:keepLines w:val="0"/>
              <w:widowControl w:val="0"/>
              <w:rPr>
                <w:lang w:eastAsia="ja-JP"/>
              </w:rPr>
            </w:pPr>
          </w:p>
        </w:tc>
      </w:tr>
      <w:tr w:rsidR="00716DF4" w14:paraId="61ED318D"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FAFBDEE" w14:textId="77777777" w:rsidR="00716DF4" w:rsidRDefault="00716DF4">
            <w:pPr>
              <w:pStyle w:val="TAL"/>
              <w:keepNext w:val="0"/>
              <w:keepLines w:val="0"/>
              <w:widowControl w:val="0"/>
              <w:ind w:left="227"/>
              <w:rPr>
                <w:bCs/>
                <w:lang w:eastAsia="ko-KR"/>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Borders>
              <w:top w:val="single" w:sz="4" w:space="0" w:color="auto"/>
              <w:left w:val="single" w:sz="4" w:space="0" w:color="auto"/>
              <w:bottom w:val="single" w:sz="4" w:space="0" w:color="auto"/>
              <w:right w:val="single" w:sz="4" w:space="0" w:color="auto"/>
            </w:tcBorders>
            <w:hideMark/>
          </w:tcPr>
          <w:p w14:paraId="64160489"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8FB00" w14:textId="77777777" w:rsidR="00716DF4" w:rsidRDefault="00716D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81F2CF" w14:textId="77777777" w:rsidR="00716DF4" w:rsidRDefault="00716DF4">
            <w:pPr>
              <w:pStyle w:val="TAL"/>
              <w:keepNext w:val="0"/>
              <w:keepLines w:val="0"/>
              <w:widowControl w:val="0"/>
            </w:pPr>
            <w:r>
              <w:t>PDU Session List with Cause</w:t>
            </w:r>
          </w:p>
          <w:p w14:paraId="0E4CD7CD" w14:textId="77777777" w:rsidR="00716DF4" w:rsidRDefault="00716DF4">
            <w:pPr>
              <w:pStyle w:val="TAL"/>
              <w:keepNext w:val="0"/>
              <w:keepLines w:val="0"/>
              <w:widowControl w:val="0"/>
              <w:rPr>
                <w:lang w:eastAsia="ja-JP"/>
              </w:rPr>
            </w:pPr>
            <w:r>
              <w:rPr>
                <w:lang w:eastAsia="ja-JP"/>
              </w:rPr>
              <w:t>9.2.1.26</w:t>
            </w:r>
          </w:p>
        </w:tc>
        <w:tc>
          <w:tcPr>
            <w:tcW w:w="1728" w:type="dxa"/>
            <w:tcBorders>
              <w:top w:val="single" w:sz="4" w:space="0" w:color="auto"/>
              <w:left w:val="single" w:sz="4" w:space="0" w:color="auto"/>
              <w:bottom w:val="single" w:sz="4" w:space="0" w:color="auto"/>
              <w:right w:val="single" w:sz="4" w:space="0" w:color="auto"/>
            </w:tcBorders>
          </w:tcPr>
          <w:p w14:paraId="34FF9CD4"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304430" w14:textId="77777777" w:rsidR="00716DF4" w:rsidRDefault="00716DF4">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4B0BD" w14:textId="77777777" w:rsidR="00716DF4" w:rsidRDefault="00716DF4">
            <w:pPr>
              <w:pStyle w:val="TAC"/>
              <w:keepNext w:val="0"/>
              <w:keepLines w:val="0"/>
              <w:widowControl w:val="0"/>
              <w:rPr>
                <w:lang w:eastAsia="ja-JP"/>
              </w:rPr>
            </w:pPr>
          </w:p>
        </w:tc>
        <w:bookmarkEnd w:id="210"/>
      </w:tr>
      <w:tr w:rsidR="00716DF4" w14:paraId="3AB3ADDB"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392E7D4" w14:textId="77777777" w:rsidR="00716DF4" w:rsidRDefault="00716DF4">
            <w:pPr>
              <w:pStyle w:val="TAL"/>
              <w:keepNext w:val="0"/>
              <w:keepLines w:val="0"/>
              <w:widowControl w:val="0"/>
              <w:rPr>
                <w:b/>
                <w:bCs/>
                <w:lang w:eastAsia="ja-JP"/>
              </w:rPr>
            </w:pPr>
            <w:r>
              <w:rPr>
                <w:b/>
                <w:bCs/>
                <w:lang w:eastAsia="ja-JP"/>
              </w:rPr>
              <w:t xml:space="preserve">PDU Session Resources Not Admitted </w:t>
            </w:r>
          </w:p>
        </w:tc>
        <w:tc>
          <w:tcPr>
            <w:tcW w:w="1080" w:type="dxa"/>
            <w:tcBorders>
              <w:top w:val="single" w:sz="4" w:space="0" w:color="auto"/>
              <w:left w:val="single" w:sz="4" w:space="0" w:color="auto"/>
              <w:bottom w:val="single" w:sz="4" w:space="0" w:color="auto"/>
              <w:right w:val="single" w:sz="4" w:space="0" w:color="auto"/>
            </w:tcBorders>
            <w:hideMark/>
          </w:tcPr>
          <w:p w14:paraId="15D4A8A7"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6D315"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EC79E4" w14:textId="77777777" w:rsidR="00716DF4" w:rsidRDefault="00716DF4">
            <w:pPr>
              <w:pStyle w:val="TAL"/>
              <w:keepNext w:val="0"/>
              <w:keepLines w:val="0"/>
              <w:widowControl w:val="0"/>
              <w:rPr>
                <w:lang w:val="sv-SE" w:eastAsia="ja-JP"/>
              </w:rPr>
            </w:pPr>
          </w:p>
        </w:tc>
        <w:tc>
          <w:tcPr>
            <w:tcW w:w="1728" w:type="dxa"/>
            <w:tcBorders>
              <w:top w:val="single" w:sz="4" w:space="0" w:color="auto"/>
              <w:left w:val="single" w:sz="4" w:space="0" w:color="auto"/>
              <w:bottom w:val="single" w:sz="4" w:space="0" w:color="auto"/>
              <w:right w:val="single" w:sz="4" w:space="0" w:color="auto"/>
            </w:tcBorders>
          </w:tcPr>
          <w:p w14:paraId="7E0CC836"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69BC26" w14:textId="77777777" w:rsidR="00716DF4" w:rsidRDefault="00716DF4">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63D373" w14:textId="77777777" w:rsidR="00716DF4" w:rsidRDefault="00716DF4">
            <w:pPr>
              <w:pStyle w:val="TAC"/>
              <w:keepNext w:val="0"/>
              <w:keepLines w:val="0"/>
              <w:widowControl w:val="0"/>
              <w:rPr>
                <w:lang w:eastAsia="ja-JP"/>
              </w:rPr>
            </w:pPr>
            <w:r>
              <w:rPr>
                <w:lang w:eastAsia="ja-JP"/>
              </w:rPr>
              <w:t>ignore</w:t>
            </w:r>
          </w:p>
        </w:tc>
      </w:tr>
      <w:tr w:rsidR="00716DF4" w14:paraId="63F14782"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A21848D" w14:textId="77777777" w:rsidR="00716DF4" w:rsidRDefault="00716DF4">
            <w:pPr>
              <w:pStyle w:val="TAL"/>
              <w:keepNext w:val="0"/>
              <w:keepLines w:val="0"/>
              <w:widowControl w:val="0"/>
              <w:overflowPunct/>
              <w:autoSpaceDE/>
              <w:adjustRightInd/>
              <w:ind w:left="113"/>
              <w:rPr>
                <w:b/>
                <w:bCs/>
                <w:lang w:eastAsia="ja-JP"/>
              </w:rPr>
            </w:pPr>
            <w:r>
              <w:rPr>
                <w:bCs/>
              </w:rPr>
              <w:t xml:space="preserve">&gt;PDU </w:t>
            </w:r>
            <w:r>
              <w:rPr>
                <w:rFonts w:eastAsiaTheme="minorEastAsia"/>
                <w:bCs/>
              </w:rPr>
              <w:t>Session</w:t>
            </w:r>
            <w:r>
              <w:rPr>
                <w:bCs/>
              </w:rP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12E6CE79" w14:textId="77777777" w:rsidR="00716DF4" w:rsidRDefault="00716DF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B8BA2BE"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EF21FF" w14:textId="77777777" w:rsidR="00716DF4" w:rsidRDefault="00716DF4">
            <w:pPr>
              <w:pStyle w:val="TAL"/>
              <w:keepNext w:val="0"/>
              <w:keepLines w:val="0"/>
              <w:widowControl w:val="0"/>
            </w:pPr>
            <w:r>
              <w:rPr>
                <w:lang w:eastAsia="ja-JP"/>
              </w:rPr>
              <w:t>9.2.1.27</w:t>
            </w:r>
          </w:p>
        </w:tc>
        <w:tc>
          <w:tcPr>
            <w:tcW w:w="1728" w:type="dxa"/>
            <w:tcBorders>
              <w:top w:val="single" w:sz="4" w:space="0" w:color="auto"/>
              <w:left w:val="single" w:sz="4" w:space="0" w:color="auto"/>
              <w:bottom w:val="single" w:sz="4" w:space="0" w:color="auto"/>
              <w:right w:val="single" w:sz="4" w:space="0" w:color="auto"/>
            </w:tcBorders>
            <w:hideMark/>
          </w:tcPr>
          <w:p w14:paraId="4EF81EB5" w14:textId="77777777" w:rsidR="00716DF4" w:rsidRDefault="00716DF4">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rPr>
              <w:t xml:space="preserve"> </w:t>
            </w:r>
            <w:r>
              <w:rPr>
                <w:szCs w:val="18"/>
                <w:lang w:eastAsia="ja-JP"/>
              </w:rPr>
              <w:t>IE is included</w:t>
            </w:r>
          </w:p>
        </w:tc>
        <w:tc>
          <w:tcPr>
            <w:tcW w:w="1080" w:type="dxa"/>
            <w:tcBorders>
              <w:top w:val="single" w:sz="4" w:space="0" w:color="auto"/>
              <w:left w:val="single" w:sz="4" w:space="0" w:color="auto"/>
              <w:bottom w:val="single" w:sz="4" w:space="0" w:color="auto"/>
              <w:right w:val="single" w:sz="4" w:space="0" w:color="auto"/>
            </w:tcBorders>
            <w:hideMark/>
          </w:tcPr>
          <w:p w14:paraId="1FBEF553" w14:textId="77777777" w:rsidR="00716DF4" w:rsidRDefault="00716DF4">
            <w:pPr>
              <w:pStyle w:val="TAC"/>
              <w:keepNext w:val="0"/>
              <w:keepLines w:val="0"/>
              <w:widowControl w:val="0"/>
              <w:rPr>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D63662" w14:textId="77777777" w:rsidR="00716DF4" w:rsidRDefault="00716DF4">
            <w:pPr>
              <w:pStyle w:val="TAC"/>
              <w:keepNext w:val="0"/>
              <w:keepLines w:val="0"/>
              <w:widowControl w:val="0"/>
              <w:rPr>
                <w:lang w:eastAsia="ja-JP"/>
              </w:rPr>
            </w:pPr>
          </w:p>
        </w:tc>
      </w:tr>
      <w:tr w:rsidR="00716DF4" w14:paraId="2DA4C8F6"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3A513472" w14:textId="77777777" w:rsidR="00716DF4" w:rsidRDefault="00716DF4">
            <w:pPr>
              <w:pStyle w:val="TAL"/>
              <w:keepNext w:val="0"/>
              <w:keepLines w:val="0"/>
              <w:widowControl w:val="0"/>
              <w:overflowPunct/>
              <w:autoSpaceDE/>
              <w:adjustRightInd/>
              <w:ind w:left="113"/>
              <w:rPr>
                <w:b/>
                <w:bCs/>
                <w:lang w:eastAsia="ja-JP"/>
              </w:rPr>
            </w:pPr>
            <w:r>
              <w:rPr>
                <w:bCs/>
              </w:rPr>
              <w:t>&gt;</w:t>
            </w:r>
            <w:r>
              <w:rPr>
                <w:bCs/>
                <w:lang w:eastAsia="ja-JP"/>
              </w:rPr>
              <w:t xml:space="preserve">PDU Session Resources </w:t>
            </w:r>
            <w:r>
              <w:rPr>
                <w:lang w:eastAsia="en-US"/>
              </w:rPr>
              <w:t>Not</w:t>
            </w:r>
            <w:r>
              <w:rPr>
                <w:bCs/>
                <w:lang w:eastAsia="ja-JP"/>
              </w:rPr>
              <w:t xml:space="preserve"> Admitted List</w:t>
            </w:r>
          </w:p>
        </w:tc>
        <w:tc>
          <w:tcPr>
            <w:tcW w:w="1080" w:type="dxa"/>
            <w:tcBorders>
              <w:top w:val="single" w:sz="4" w:space="0" w:color="auto"/>
              <w:left w:val="single" w:sz="4" w:space="0" w:color="auto"/>
              <w:bottom w:val="single" w:sz="4" w:space="0" w:color="auto"/>
              <w:right w:val="single" w:sz="4" w:space="0" w:color="auto"/>
            </w:tcBorders>
            <w:hideMark/>
          </w:tcPr>
          <w:p w14:paraId="5855DAAB" w14:textId="77777777" w:rsidR="00716DF4" w:rsidRDefault="00716DF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B2C97B"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E85B16" w14:textId="77777777" w:rsidR="00716DF4" w:rsidRDefault="00716DF4">
            <w:pPr>
              <w:pStyle w:val="TAL"/>
              <w:keepNext w:val="0"/>
              <w:keepLines w:val="0"/>
              <w:widowControl w:val="0"/>
            </w:pPr>
            <w:r>
              <w:t>9.2.1.3</w:t>
            </w:r>
          </w:p>
        </w:tc>
        <w:tc>
          <w:tcPr>
            <w:tcW w:w="1728" w:type="dxa"/>
            <w:tcBorders>
              <w:top w:val="single" w:sz="4" w:space="0" w:color="auto"/>
              <w:left w:val="single" w:sz="4" w:space="0" w:color="auto"/>
              <w:bottom w:val="single" w:sz="4" w:space="0" w:color="auto"/>
              <w:right w:val="single" w:sz="4" w:space="0" w:color="auto"/>
            </w:tcBorders>
          </w:tcPr>
          <w:p w14:paraId="0DFB27F2"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38374B" w14:textId="77777777" w:rsidR="00716DF4" w:rsidRDefault="00716DF4">
            <w:pPr>
              <w:pStyle w:val="TAC"/>
              <w:keepNext w:val="0"/>
              <w:keepLines w:val="0"/>
              <w:widowControl w:val="0"/>
              <w:rPr>
                <w:bCs/>
                <w:lang w:eastAsia="ja-JP"/>
              </w:rPr>
            </w:pPr>
            <w:r>
              <w:rPr>
                <w:bCs/>
              </w:rPr>
              <w:t>YES</w:t>
            </w:r>
          </w:p>
        </w:tc>
        <w:tc>
          <w:tcPr>
            <w:tcW w:w="1080" w:type="dxa"/>
            <w:tcBorders>
              <w:top w:val="single" w:sz="4" w:space="0" w:color="auto"/>
              <w:left w:val="single" w:sz="4" w:space="0" w:color="auto"/>
              <w:bottom w:val="single" w:sz="4" w:space="0" w:color="auto"/>
              <w:right w:val="single" w:sz="4" w:space="0" w:color="auto"/>
            </w:tcBorders>
            <w:hideMark/>
          </w:tcPr>
          <w:p w14:paraId="42AE23EB" w14:textId="77777777" w:rsidR="00716DF4" w:rsidRDefault="00716DF4">
            <w:pPr>
              <w:pStyle w:val="TAC"/>
              <w:keepNext w:val="0"/>
              <w:keepLines w:val="0"/>
              <w:widowControl w:val="0"/>
              <w:rPr>
                <w:lang w:eastAsia="ja-JP"/>
              </w:rPr>
            </w:pPr>
            <w:r>
              <w:t>ignore</w:t>
            </w:r>
          </w:p>
        </w:tc>
      </w:tr>
      <w:tr w:rsidR="00716DF4" w14:paraId="4401385D"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25BE4FFF" w14:textId="77777777" w:rsidR="00716DF4" w:rsidRDefault="00716DF4">
            <w:pPr>
              <w:pStyle w:val="TAL"/>
              <w:keepNext w:val="0"/>
              <w:keepLines w:val="0"/>
              <w:widowControl w:val="0"/>
              <w:rPr>
                <w:lang w:eastAsia="ja-JP"/>
              </w:rPr>
            </w:pPr>
            <w:r>
              <w:rPr>
                <w:lang w:eastAsia="ja-JP"/>
              </w:rPr>
              <w:t>S-NG-RAN node to M-NG-RAN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110FC02F"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4C76AF"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71E67A" w14:textId="77777777" w:rsidR="00716DF4" w:rsidRDefault="00716DF4">
            <w:pPr>
              <w:pStyle w:val="TAL"/>
              <w:keepNext w:val="0"/>
              <w:keepLines w:val="0"/>
              <w:widowControl w:val="0"/>
              <w:rPr>
                <w:lang w:eastAsia="ja-JP"/>
              </w:rPr>
            </w:pPr>
            <w:r>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0A39410" w14:textId="77777777" w:rsidR="00716DF4" w:rsidRDefault="00716DF4">
            <w:pPr>
              <w:pStyle w:val="TAL"/>
              <w:keepNext w:val="0"/>
              <w:keepLines w:val="0"/>
              <w:widowControl w:val="0"/>
              <w:rPr>
                <w:szCs w:val="18"/>
                <w:lang w:eastAsia="ja-JP"/>
              </w:rPr>
            </w:pPr>
            <w:r>
              <w:rPr>
                <w:lang w:eastAsia="ja-JP"/>
              </w:rPr>
              <w:t xml:space="preserve">Includes the </w:t>
            </w:r>
            <w:r>
              <w:rPr>
                <w:i/>
                <w:lang w:eastAsia="ja-JP"/>
              </w:rPr>
              <w:t>CG-Config</w:t>
            </w:r>
            <w:r>
              <w:rPr>
                <w:lang w:eastAsia="ja-JP"/>
              </w:rPr>
              <w:t xml:space="preserve"> message </w:t>
            </w:r>
            <w:r>
              <w:rPr>
                <w:rFonts w:cs="Arial"/>
              </w:rPr>
              <w:t xml:space="preserve">or the </w:t>
            </w:r>
            <w:r>
              <w:rPr>
                <w:rFonts w:cs="Arial"/>
                <w:i/>
                <w:lang w:val="en-US"/>
              </w:rPr>
              <w:t>CG-</w:t>
            </w:r>
            <w:proofErr w:type="spellStart"/>
            <w:r>
              <w:rPr>
                <w:rFonts w:cs="Arial"/>
                <w:i/>
                <w:lang w:val="en-US"/>
              </w:rPr>
              <w:t>CandidateList</w:t>
            </w:r>
            <w:proofErr w:type="spellEnd"/>
            <w:r>
              <w:rPr>
                <w:rFonts w:cs="Arial"/>
                <w:lang w:val="en-US" w:eastAsia="ja-JP"/>
              </w:rPr>
              <w:t xml:space="preserve"> </w:t>
            </w:r>
            <w:r>
              <w:rPr>
                <w:rFonts w:cs="Arial"/>
                <w:lang w:eastAsia="ja-JP"/>
              </w:rPr>
              <w:t xml:space="preserve">message </w:t>
            </w:r>
            <w:r>
              <w:rPr>
                <w:lang w:eastAsia="ja-JP"/>
              </w:rPr>
              <w:t>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5E73F710"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DA0512" w14:textId="77777777" w:rsidR="00716DF4" w:rsidRDefault="00716DF4">
            <w:pPr>
              <w:pStyle w:val="TAC"/>
              <w:keepNext w:val="0"/>
              <w:keepLines w:val="0"/>
              <w:widowControl w:val="0"/>
              <w:rPr>
                <w:lang w:eastAsia="ja-JP"/>
              </w:rPr>
            </w:pPr>
            <w:r>
              <w:rPr>
                <w:lang w:eastAsia="ja-JP"/>
              </w:rPr>
              <w:t>ignore</w:t>
            </w:r>
          </w:p>
        </w:tc>
      </w:tr>
      <w:tr w:rsidR="00716DF4" w14:paraId="4D28183B"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7DDC23CB" w14:textId="77777777" w:rsidR="00716DF4" w:rsidRDefault="00716DF4">
            <w:pPr>
              <w:pStyle w:val="TAL"/>
              <w:keepNext w:val="0"/>
              <w:keepLines w:val="0"/>
              <w:widowControl w:val="0"/>
              <w:rPr>
                <w:lang w:eastAsia="ja-JP"/>
              </w:rPr>
            </w:pPr>
            <w:r>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hideMark/>
          </w:tcPr>
          <w:p w14:paraId="0156250D"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D81267"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46D97A" w14:textId="77777777" w:rsidR="00716DF4" w:rsidRDefault="00716DF4">
            <w:pPr>
              <w:pStyle w:val="TAL"/>
              <w:keepNext w:val="0"/>
              <w:keepLines w:val="0"/>
              <w:widowControl w:val="0"/>
              <w:rPr>
                <w:snapToGrid w:val="0"/>
                <w:lang w:eastAsia="ja-JP"/>
              </w:rPr>
            </w:pPr>
            <w:r>
              <w:rPr>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2511FD61" w14:textId="77777777" w:rsidR="00716DF4" w:rsidRDefault="00716DF4">
            <w:pPr>
              <w:pStyle w:val="TAL"/>
              <w:keepNext w:val="0"/>
              <w:keepLines w:val="0"/>
              <w:widowControl w:val="0"/>
              <w:rPr>
                <w:lang w:eastAsia="ja-JP"/>
              </w:rPr>
            </w:pPr>
            <w:r>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hideMark/>
          </w:tcPr>
          <w:p w14:paraId="3E3246D5"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D435FE" w14:textId="77777777" w:rsidR="00716DF4" w:rsidRDefault="00716DF4">
            <w:pPr>
              <w:pStyle w:val="TAC"/>
              <w:keepNext w:val="0"/>
              <w:keepLines w:val="0"/>
              <w:widowControl w:val="0"/>
              <w:rPr>
                <w:lang w:eastAsia="ja-JP"/>
              </w:rPr>
            </w:pPr>
            <w:r>
              <w:rPr>
                <w:lang w:eastAsia="ja-JP"/>
              </w:rPr>
              <w:t>ignore</w:t>
            </w:r>
          </w:p>
        </w:tc>
      </w:tr>
      <w:tr w:rsidR="00716DF4" w14:paraId="39DDF86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63669CD" w14:textId="77777777" w:rsidR="00716DF4" w:rsidRDefault="00716DF4">
            <w:pPr>
              <w:pStyle w:val="TAL"/>
              <w:keepNext w:val="0"/>
              <w:keepLines w:val="0"/>
              <w:widowControl w:val="0"/>
              <w:rPr>
                <w:lang w:eastAsia="ja-JP"/>
              </w:rPr>
            </w:pPr>
            <w:r>
              <w:rPr>
                <w:lang w:eastAsia="ja-JP"/>
              </w:rPr>
              <w:t>Admitted Split SRBs release</w:t>
            </w:r>
          </w:p>
        </w:tc>
        <w:tc>
          <w:tcPr>
            <w:tcW w:w="1080" w:type="dxa"/>
            <w:tcBorders>
              <w:top w:val="single" w:sz="4" w:space="0" w:color="auto"/>
              <w:left w:val="single" w:sz="4" w:space="0" w:color="auto"/>
              <w:bottom w:val="single" w:sz="4" w:space="0" w:color="auto"/>
              <w:right w:val="single" w:sz="4" w:space="0" w:color="auto"/>
            </w:tcBorders>
            <w:hideMark/>
          </w:tcPr>
          <w:p w14:paraId="40859332"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6CC811"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442B62" w14:textId="77777777" w:rsidR="00716DF4" w:rsidRDefault="00716DF4">
            <w:pPr>
              <w:pStyle w:val="TAL"/>
              <w:keepNext w:val="0"/>
              <w:keepLines w:val="0"/>
              <w:widowControl w:val="0"/>
              <w:rPr>
                <w:snapToGrid w:val="0"/>
                <w:lang w:eastAsia="ja-JP"/>
              </w:rPr>
            </w:pPr>
            <w:r>
              <w:rPr>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31414E6E" w14:textId="77777777" w:rsidR="00716DF4" w:rsidRDefault="00716DF4">
            <w:pPr>
              <w:pStyle w:val="TAL"/>
              <w:keepNext w:val="0"/>
              <w:keepLines w:val="0"/>
              <w:widowControl w:val="0"/>
              <w:rPr>
                <w:lang w:eastAsia="ja-JP"/>
              </w:rPr>
            </w:pPr>
            <w:r>
              <w:rPr>
                <w:szCs w:val="18"/>
                <w:lang w:eastAsia="ja-JP"/>
              </w:rPr>
              <w:t>Indicates admitted SRBs release</w:t>
            </w:r>
          </w:p>
        </w:tc>
        <w:tc>
          <w:tcPr>
            <w:tcW w:w="1080" w:type="dxa"/>
            <w:tcBorders>
              <w:top w:val="single" w:sz="4" w:space="0" w:color="auto"/>
              <w:left w:val="single" w:sz="4" w:space="0" w:color="auto"/>
              <w:bottom w:val="single" w:sz="4" w:space="0" w:color="auto"/>
              <w:right w:val="single" w:sz="4" w:space="0" w:color="auto"/>
            </w:tcBorders>
            <w:hideMark/>
          </w:tcPr>
          <w:p w14:paraId="316AA74E"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A130E7" w14:textId="77777777" w:rsidR="00716DF4" w:rsidRDefault="00716DF4">
            <w:pPr>
              <w:pStyle w:val="TAC"/>
              <w:keepNext w:val="0"/>
              <w:keepLines w:val="0"/>
              <w:widowControl w:val="0"/>
              <w:rPr>
                <w:lang w:eastAsia="ja-JP"/>
              </w:rPr>
            </w:pPr>
            <w:r>
              <w:rPr>
                <w:lang w:eastAsia="ja-JP"/>
              </w:rPr>
              <w:t>ignore</w:t>
            </w:r>
          </w:p>
        </w:tc>
      </w:tr>
      <w:tr w:rsidR="00716DF4" w14:paraId="28F7DEF1"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38EF271" w14:textId="77777777" w:rsidR="00716DF4" w:rsidRDefault="00716DF4">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DF791EB"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A5DF67"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785625" w14:textId="77777777" w:rsidR="00716DF4" w:rsidRDefault="00716DF4">
            <w:pPr>
              <w:pStyle w:val="TAL"/>
              <w:keepNext w:val="0"/>
              <w:keepLines w:val="0"/>
              <w:widowControl w:val="0"/>
              <w:rPr>
                <w:snapToGrid w:val="0"/>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68DC093" w14:textId="77777777" w:rsidR="00716DF4" w:rsidRDefault="00716DF4">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721C06A"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DF6379" w14:textId="77777777" w:rsidR="00716DF4" w:rsidRDefault="00716DF4">
            <w:pPr>
              <w:pStyle w:val="TAC"/>
              <w:keepNext w:val="0"/>
              <w:keepLines w:val="0"/>
              <w:widowControl w:val="0"/>
              <w:rPr>
                <w:lang w:eastAsia="ja-JP"/>
              </w:rPr>
            </w:pPr>
            <w:r>
              <w:rPr>
                <w:lang w:eastAsia="ja-JP"/>
              </w:rPr>
              <w:t>ignore</w:t>
            </w:r>
          </w:p>
        </w:tc>
      </w:tr>
      <w:tr w:rsidR="00716DF4" w14:paraId="3C99382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830900D" w14:textId="77777777" w:rsidR="00716DF4" w:rsidRDefault="00716DF4">
            <w:pPr>
              <w:pStyle w:val="TAL"/>
              <w:keepNext w:val="0"/>
              <w:keepLines w:val="0"/>
              <w:widowControl w:val="0"/>
              <w:rPr>
                <w:lang w:eastAsia="ja-JP"/>
              </w:rPr>
            </w:pPr>
            <w:r>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hideMark/>
          </w:tcPr>
          <w:p w14:paraId="0A132E06"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D953DB"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72AA76" w14:textId="77777777" w:rsidR="00716DF4" w:rsidRDefault="00716DF4">
            <w:pPr>
              <w:pStyle w:val="TAL"/>
              <w:keepNext w:val="0"/>
              <w:keepLines w:val="0"/>
              <w:widowControl w:val="0"/>
              <w:rPr>
                <w:snapToGrid w:val="0"/>
                <w:lang w:eastAsia="ja-JP"/>
              </w:rPr>
            </w:pPr>
            <w:r>
              <w:rPr>
                <w:snapToGrid w:val="0"/>
                <w:lang w:eastAsia="ja-JP"/>
              </w:rPr>
              <w:t>Target Cell Global ID</w:t>
            </w:r>
          </w:p>
          <w:p w14:paraId="420249A8" w14:textId="77777777" w:rsidR="00716DF4" w:rsidRDefault="00716DF4">
            <w:pPr>
              <w:pStyle w:val="TAL"/>
              <w:keepNext w:val="0"/>
              <w:keepLines w:val="0"/>
              <w:widowControl w:val="0"/>
              <w:rPr>
                <w:lang w:eastAsia="ja-JP"/>
              </w:rPr>
            </w:pPr>
            <w:r>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6CD0953C" w14:textId="77777777" w:rsidR="00716DF4" w:rsidRDefault="00716DF4">
            <w:pPr>
              <w:pStyle w:val="TAL"/>
              <w:keepNext w:val="0"/>
              <w:keepLines w:val="0"/>
              <w:widowControl w:val="0"/>
              <w:rPr>
                <w:szCs w:val="18"/>
                <w:lang w:eastAsia="ja-JP"/>
              </w:rPr>
            </w:pPr>
            <w:r>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18FA0B85" w14:textId="77777777" w:rsidR="00716DF4" w:rsidRDefault="00716DF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B98B65F" w14:textId="77777777" w:rsidR="00716DF4" w:rsidRDefault="00716DF4">
            <w:pPr>
              <w:pStyle w:val="TAC"/>
              <w:keepNext w:val="0"/>
              <w:keepLines w:val="0"/>
              <w:widowControl w:val="0"/>
              <w:rPr>
                <w:lang w:eastAsia="ja-JP"/>
              </w:rPr>
            </w:pPr>
            <w:r>
              <w:rPr>
                <w:lang w:eastAsia="ja-JP"/>
              </w:rPr>
              <w:t>ignore</w:t>
            </w:r>
          </w:p>
        </w:tc>
      </w:tr>
      <w:tr w:rsidR="00716DF4" w14:paraId="425C68B7"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D0CCBC5" w14:textId="77777777" w:rsidR="00716DF4" w:rsidRDefault="00716DF4">
            <w:pPr>
              <w:pStyle w:val="TAL"/>
              <w:keepNext w:val="0"/>
              <w:keepLines w:val="0"/>
              <w:widowControl w:val="0"/>
              <w:rPr>
                <w:lang w:eastAsia="ja-JP"/>
              </w:rPr>
            </w:pPr>
            <w:r>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4EF231F6" w14:textId="77777777" w:rsidR="00716DF4" w:rsidRDefault="00716DF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C738BB3"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C329FE" w14:textId="77777777" w:rsidR="00716DF4" w:rsidRDefault="00716DF4">
            <w:pPr>
              <w:pStyle w:val="TAL"/>
              <w:keepNext w:val="0"/>
              <w:keepLines w:val="0"/>
              <w:widowControl w:val="0"/>
              <w:rPr>
                <w:snapToGrid w:val="0"/>
                <w:lang w:eastAsia="ja-JP"/>
              </w:rPr>
            </w:pPr>
            <w:r>
              <w:t>9.2.2.33</w:t>
            </w:r>
          </w:p>
        </w:tc>
        <w:tc>
          <w:tcPr>
            <w:tcW w:w="1728" w:type="dxa"/>
            <w:tcBorders>
              <w:top w:val="single" w:sz="4" w:space="0" w:color="auto"/>
              <w:left w:val="single" w:sz="4" w:space="0" w:color="auto"/>
              <w:bottom w:val="single" w:sz="4" w:space="0" w:color="auto"/>
              <w:right w:val="single" w:sz="4" w:space="0" w:color="auto"/>
            </w:tcBorders>
            <w:hideMark/>
          </w:tcPr>
          <w:p w14:paraId="552ED88D" w14:textId="77777777" w:rsidR="00716DF4" w:rsidRDefault="00716DF4">
            <w:pPr>
              <w:pStyle w:val="TAL"/>
              <w:keepNext w:val="0"/>
              <w:keepLines w:val="0"/>
              <w:widowControl w:val="0"/>
              <w:rPr>
                <w:lang w:eastAsia="ja-JP"/>
              </w:rPr>
            </w:pPr>
            <w: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01368CEB" w14:textId="77777777" w:rsidR="00716DF4" w:rsidRDefault="00716DF4">
            <w:pPr>
              <w:pStyle w:val="TAC"/>
              <w:keepNext w:val="0"/>
              <w:keepLines w:val="0"/>
              <w:widowControl w:val="0"/>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4C8B1DE" w14:textId="77777777" w:rsidR="00716DF4" w:rsidRDefault="00716DF4">
            <w:pPr>
              <w:pStyle w:val="TAC"/>
              <w:keepNext w:val="0"/>
              <w:keepLines w:val="0"/>
              <w:widowControl w:val="0"/>
              <w:rPr>
                <w:lang w:eastAsia="ja-JP"/>
              </w:rPr>
            </w:pPr>
            <w:r>
              <w:t>ignore</w:t>
            </w:r>
          </w:p>
        </w:tc>
      </w:tr>
      <w:tr w:rsidR="00716DF4" w14:paraId="26ECCFB3"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E2A1C5E" w14:textId="77777777" w:rsidR="00716DF4" w:rsidRDefault="00716DF4">
            <w:pPr>
              <w:pStyle w:val="TAL"/>
              <w:keepNext w:val="0"/>
              <w:keepLines w:val="0"/>
              <w:widowControl w:val="0"/>
              <w:rPr>
                <w:lang w:eastAsia="ja-JP"/>
              </w:rPr>
            </w:pPr>
            <w:r>
              <w:rPr>
                <w:b/>
                <w:bCs/>
                <w:lang w:eastAsia="ja-JP"/>
              </w:rPr>
              <w:t>PDU Session Resources</w:t>
            </w:r>
            <w:r>
              <w:rPr>
                <w:b/>
                <w:bCs/>
              </w:rPr>
              <w:t xml:space="preserve"> with Data Forwarding List</w:t>
            </w:r>
          </w:p>
        </w:tc>
        <w:tc>
          <w:tcPr>
            <w:tcW w:w="1080" w:type="dxa"/>
            <w:tcBorders>
              <w:top w:val="single" w:sz="4" w:space="0" w:color="auto"/>
              <w:left w:val="single" w:sz="4" w:space="0" w:color="auto"/>
              <w:bottom w:val="single" w:sz="4" w:space="0" w:color="auto"/>
              <w:right w:val="single" w:sz="4" w:space="0" w:color="auto"/>
            </w:tcBorders>
          </w:tcPr>
          <w:p w14:paraId="608F2940"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E53B0" w14:textId="77777777" w:rsidR="00716DF4" w:rsidRDefault="00716DF4">
            <w:pPr>
              <w:pStyle w:val="TAL"/>
              <w:keepNext w:val="0"/>
              <w:keepLines w:val="0"/>
              <w:widowControl w:val="0"/>
              <w:rPr>
                <w:szCs w:val="18"/>
                <w:lang w:eastAsia="ja-JP"/>
              </w:rPr>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4D862A"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20E395" w14:textId="77777777" w:rsidR="00716DF4" w:rsidRDefault="00716DF4">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C79B4D" w14:textId="77777777" w:rsidR="00716DF4" w:rsidRDefault="00716DF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89DC074" w14:textId="77777777" w:rsidR="00716DF4" w:rsidRDefault="00716DF4">
            <w:pPr>
              <w:pStyle w:val="TAC"/>
              <w:keepNext w:val="0"/>
              <w:keepLines w:val="0"/>
              <w:widowControl w:val="0"/>
              <w:rPr>
                <w:lang w:eastAsia="ja-JP"/>
              </w:rPr>
            </w:pPr>
            <w:r>
              <w:t>ignore</w:t>
            </w:r>
          </w:p>
        </w:tc>
      </w:tr>
      <w:tr w:rsidR="00716DF4" w14:paraId="535AA97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5E8CA49" w14:textId="77777777" w:rsidR="00716DF4" w:rsidRDefault="00716DF4">
            <w:pPr>
              <w:pStyle w:val="TAL"/>
              <w:keepNext w:val="0"/>
              <w:keepLines w:val="0"/>
              <w:widowControl w:val="0"/>
              <w:ind w:left="113"/>
              <w:rPr>
                <w:b/>
                <w:lang w:eastAsia="ko-KR"/>
              </w:rPr>
            </w:pPr>
            <w:r>
              <w:rPr>
                <w:bCs/>
              </w:rPr>
              <w:t>&gt;</w:t>
            </w:r>
            <w:r>
              <w:t>PDU Session Resources with Data Forwarding List</w:t>
            </w:r>
            <w:r>
              <w:rPr>
                <w:bCs/>
                <w:lang w:eastAsia="ja-JP"/>
              </w:rPr>
              <w:t xml:space="preserve"> – SN terminated</w:t>
            </w:r>
          </w:p>
        </w:tc>
        <w:tc>
          <w:tcPr>
            <w:tcW w:w="1080" w:type="dxa"/>
            <w:tcBorders>
              <w:top w:val="single" w:sz="4" w:space="0" w:color="auto"/>
              <w:left w:val="single" w:sz="4" w:space="0" w:color="auto"/>
              <w:bottom w:val="single" w:sz="4" w:space="0" w:color="auto"/>
              <w:right w:val="single" w:sz="4" w:space="0" w:color="auto"/>
            </w:tcBorders>
            <w:hideMark/>
          </w:tcPr>
          <w:p w14:paraId="2EA53E91" w14:textId="77777777" w:rsidR="00716DF4" w:rsidRDefault="00716DF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45E17AC"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BED089" w14:textId="77777777" w:rsidR="00716DF4" w:rsidRDefault="00716DF4">
            <w:pPr>
              <w:pStyle w:val="TAL"/>
              <w:keepNext w:val="0"/>
              <w:keepLines w:val="0"/>
              <w:widowControl w:val="0"/>
              <w:rPr>
                <w:lang w:eastAsia="ja-JP"/>
              </w:rPr>
            </w:pPr>
            <w:r>
              <w:rPr>
                <w:lang w:eastAsia="ja-JP"/>
              </w:rPr>
              <w:t>PDU Session List with data forwarding request info</w:t>
            </w:r>
          </w:p>
          <w:p w14:paraId="4B531AAB" w14:textId="77777777" w:rsidR="00716DF4" w:rsidRDefault="00716DF4">
            <w:pPr>
              <w:pStyle w:val="TAL"/>
              <w:keepNext w:val="0"/>
              <w:keepLines w:val="0"/>
              <w:widowControl w:val="0"/>
              <w:rPr>
                <w:lang w:eastAsia="ja-JP"/>
              </w:rPr>
            </w:pPr>
            <w:r>
              <w:rPr>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4E32F88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75F851"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3ECA8" w14:textId="77777777" w:rsidR="00716DF4" w:rsidRDefault="00716DF4">
            <w:pPr>
              <w:pStyle w:val="TAC"/>
              <w:keepNext w:val="0"/>
              <w:keepLines w:val="0"/>
              <w:widowControl w:val="0"/>
              <w:rPr>
                <w:lang w:eastAsia="ja-JP"/>
              </w:rPr>
            </w:pPr>
          </w:p>
        </w:tc>
      </w:tr>
      <w:tr w:rsidR="00716DF4" w14:paraId="60925B7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8244286" w14:textId="77777777" w:rsidR="00716DF4" w:rsidRDefault="00716DF4">
            <w:pPr>
              <w:pStyle w:val="TAL"/>
              <w:keepNext w:val="0"/>
              <w:keepLines w:val="0"/>
              <w:widowControl w:val="0"/>
              <w:rPr>
                <w:b/>
                <w:lang w:eastAsia="ko-KR"/>
              </w:rPr>
            </w:pPr>
            <w: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0218F808" w14:textId="77777777" w:rsidR="00716DF4" w:rsidRDefault="00716DF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F00D39"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37EDAC" w14:textId="77777777" w:rsidR="00716DF4" w:rsidRDefault="00716DF4">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2A59F2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D843F6" w14:textId="77777777" w:rsidR="00716DF4" w:rsidRDefault="00716DF4">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B3FA34" w14:textId="77777777" w:rsidR="00716DF4" w:rsidRDefault="00716DF4">
            <w:pPr>
              <w:pStyle w:val="TAC"/>
              <w:keepNext w:val="0"/>
              <w:keepLines w:val="0"/>
              <w:widowControl w:val="0"/>
              <w:rPr>
                <w:lang w:eastAsia="ja-JP"/>
              </w:rPr>
            </w:pPr>
            <w:r>
              <w:rPr>
                <w:lang w:eastAsia="ja-JP"/>
              </w:rPr>
              <w:t>reject</w:t>
            </w:r>
          </w:p>
        </w:tc>
      </w:tr>
      <w:tr w:rsidR="00716DF4" w14:paraId="064179A0"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9CB64AE" w14:textId="77777777" w:rsidR="00716DF4" w:rsidRDefault="00716DF4">
            <w:pPr>
              <w:pStyle w:val="TAL"/>
              <w:keepNext w:val="0"/>
              <w:keepLines w:val="0"/>
              <w:widowControl w:val="0"/>
              <w:rPr>
                <w:lang w:eastAsia="ko-KR"/>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3AE2447F" w14:textId="77777777" w:rsidR="00716DF4" w:rsidRDefault="00716DF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6A9B73"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DA400D" w14:textId="77777777" w:rsidR="00716DF4" w:rsidRDefault="00716DF4">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10D8122F" w14:textId="77777777" w:rsidR="00716DF4" w:rsidRDefault="00716DF4">
            <w:pPr>
              <w:pStyle w:val="TAL"/>
              <w:keepNext w:val="0"/>
              <w:keepLines w:val="0"/>
              <w:widowControl w:val="0"/>
              <w:rPr>
                <w:lang w:eastAsia="ja-JP"/>
              </w:rPr>
            </w:pPr>
            <w:r>
              <w:rPr>
                <w:szCs w:val="18"/>
                <w:lang w:eastAsia="ja-JP"/>
              </w:rPr>
              <w:t xml:space="preserve">Indicates the fast MCG recovery via </w:t>
            </w:r>
            <w:r>
              <w:rPr>
                <w:szCs w:val="18"/>
                <w:lang w:eastAsia="ja-JP"/>
              </w:rPr>
              <w:lastRenderedPageBreak/>
              <w:t>SRB3 is enabled.</w:t>
            </w:r>
          </w:p>
        </w:tc>
        <w:tc>
          <w:tcPr>
            <w:tcW w:w="1080" w:type="dxa"/>
            <w:tcBorders>
              <w:top w:val="single" w:sz="4" w:space="0" w:color="auto"/>
              <w:left w:val="single" w:sz="4" w:space="0" w:color="auto"/>
              <w:bottom w:val="single" w:sz="4" w:space="0" w:color="auto"/>
              <w:right w:val="single" w:sz="4" w:space="0" w:color="auto"/>
            </w:tcBorders>
            <w:hideMark/>
          </w:tcPr>
          <w:p w14:paraId="4C3E5849" w14:textId="77777777" w:rsidR="00716DF4" w:rsidRDefault="00716DF4">
            <w:pPr>
              <w:pStyle w:val="TAC"/>
              <w:keepNext w:val="0"/>
              <w:keepLines w:val="0"/>
              <w:widowControl w:val="0"/>
              <w:rPr>
                <w:bCs/>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0ECDBFBD" w14:textId="77777777" w:rsidR="00716DF4" w:rsidRDefault="00716DF4">
            <w:pPr>
              <w:pStyle w:val="TAC"/>
              <w:keepNext w:val="0"/>
              <w:keepLines w:val="0"/>
              <w:widowControl w:val="0"/>
            </w:pPr>
            <w:r>
              <w:t>ignore</w:t>
            </w:r>
          </w:p>
        </w:tc>
      </w:tr>
      <w:tr w:rsidR="00716DF4" w14:paraId="47E3E6F5"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8E398F0" w14:textId="77777777" w:rsidR="00716DF4" w:rsidRDefault="00716DF4">
            <w:pPr>
              <w:pStyle w:val="TAL"/>
              <w:keepNext w:val="0"/>
              <w:keepLines w:val="0"/>
              <w:widowControl w:val="0"/>
              <w:rPr>
                <w:lang w:eastAsia="ko-KR"/>
              </w:rPr>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6E6EF04C" w14:textId="77777777" w:rsidR="00716DF4" w:rsidRDefault="00716DF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058DE5"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214E74" w14:textId="77777777" w:rsidR="00716DF4" w:rsidRDefault="00716DF4">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41CB7DD3" w14:textId="77777777" w:rsidR="00716DF4" w:rsidRDefault="00716DF4">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hideMark/>
          </w:tcPr>
          <w:p w14:paraId="36A6DEA5" w14:textId="77777777" w:rsidR="00716DF4" w:rsidRDefault="00716DF4">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B8355C" w14:textId="77777777" w:rsidR="00716DF4" w:rsidRDefault="00716DF4">
            <w:pPr>
              <w:pStyle w:val="TAC"/>
              <w:keepNext w:val="0"/>
              <w:keepLines w:val="0"/>
              <w:widowControl w:val="0"/>
            </w:pPr>
            <w:r>
              <w:t>ignore</w:t>
            </w:r>
          </w:p>
        </w:tc>
      </w:tr>
      <w:tr w:rsidR="00716DF4" w14:paraId="52512B4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D202B5C" w14:textId="77777777" w:rsidR="00716DF4" w:rsidRDefault="00716DF4">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hideMark/>
          </w:tcPr>
          <w:p w14:paraId="262C208C" w14:textId="77777777" w:rsidR="00716DF4" w:rsidRDefault="00716DF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5E95036"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B6E7AE" w14:textId="77777777" w:rsidR="00716DF4" w:rsidRDefault="00716DF4">
            <w:pPr>
              <w:pStyle w:val="TAL"/>
              <w:keepNext w:val="0"/>
              <w:keepLines w:val="0"/>
              <w:widowControl w:val="0"/>
              <w:rPr>
                <w:lang w:eastAsia="ko-KR"/>
              </w:rPr>
            </w:pPr>
            <w:r>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hideMark/>
          </w:tcPr>
          <w:p w14:paraId="1DE2E3AB" w14:textId="77777777" w:rsidR="00716DF4" w:rsidRDefault="00716DF4">
            <w:pPr>
              <w:pStyle w:val="TAL"/>
              <w:keepNext w:val="0"/>
              <w:keepLines w:val="0"/>
              <w:widowControl w:val="0"/>
              <w:rPr>
                <w:szCs w:val="18"/>
                <w:lang w:eastAsia="ja-JP"/>
              </w:rPr>
            </w:pPr>
            <w:r>
              <w:rPr>
                <w:szCs w:val="18"/>
                <w:lang w:eastAsia="ja-JP"/>
              </w:rPr>
              <w:t xml:space="preserve">Indicates direct path is available </w:t>
            </w:r>
            <w:r>
              <w:rPr>
                <w:szCs w:val="18"/>
              </w:rPr>
              <w:t>between the S-NG-RAN node and</w:t>
            </w:r>
            <w:r>
              <w:rPr>
                <w:szCs w:val="18"/>
                <w:lang w:eastAsia="ja-JP"/>
              </w:rPr>
              <w:t xml:space="preserve"> </w:t>
            </w:r>
            <w:r>
              <w:rPr>
                <w:szCs w:val="18"/>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hideMark/>
          </w:tcPr>
          <w:p w14:paraId="2444C85A"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C6E521" w14:textId="77777777" w:rsidR="00716DF4" w:rsidRDefault="00716DF4">
            <w:pPr>
              <w:pStyle w:val="TAC"/>
              <w:keepNext w:val="0"/>
              <w:keepLines w:val="0"/>
              <w:widowControl w:val="0"/>
            </w:pPr>
            <w:r>
              <w:t>ignore</w:t>
            </w:r>
          </w:p>
        </w:tc>
      </w:tr>
      <w:tr w:rsidR="00716DF4" w14:paraId="660CDD5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EF65295" w14:textId="77777777" w:rsidR="00716DF4" w:rsidRDefault="00716DF4">
            <w:pPr>
              <w:pStyle w:val="TAL"/>
              <w:keepNext w:val="0"/>
              <w:keepLines w:val="0"/>
              <w:widowControl w:val="0"/>
              <w:rPr>
                <w:rFonts w:cs="Arial"/>
                <w:lang w:eastAsia="ja-JP"/>
              </w:rPr>
            </w:pPr>
            <w:r>
              <w:rPr>
                <w:lang w:eastAsia="ja-JP"/>
              </w:rPr>
              <w:t>S</w:t>
            </w:r>
            <w:r>
              <w:rPr>
                <w:lang w:val="en-US"/>
              </w:rPr>
              <w:t>CG</w:t>
            </w:r>
            <w:r>
              <w:rPr>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1ACAE769" w14:textId="77777777" w:rsidR="00716DF4" w:rsidRDefault="00716DF4">
            <w:pPr>
              <w:pStyle w:val="TAL"/>
              <w:keepNext w:val="0"/>
              <w:keepLines w:val="0"/>
              <w:widowControl w:val="0"/>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751C7358"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81ECC1" w14:textId="77777777" w:rsidR="00716DF4" w:rsidRDefault="00716DF4">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14:paraId="166496A3"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F39B9F" w14:textId="77777777" w:rsidR="00716DF4" w:rsidRDefault="00716DF4">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BA5E347" w14:textId="77777777" w:rsidR="00716DF4" w:rsidRDefault="00716DF4">
            <w:pPr>
              <w:pStyle w:val="TAC"/>
              <w:keepNext w:val="0"/>
              <w:keepLines w:val="0"/>
              <w:widowControl w:val="0"/>
            </w:pPr>
            <w:r>
              <w:rPr>
                <w:lang w:val="en-US"/>
              </w:rPr>
              <w:t>ignore</w:t>
            </w:r>
          </w:p>
        </w:tc>
      </w:tr>
      <w:tr w:rsidR="00716DF4" w14:paraId="1C10232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693C4BF" w14:textId="77777777" w:rsidR="00716DF4" w:rsidRDefault="00716DF4">
            <w:pPr>
              <w:pStyle w:val="TAL"/>
              <w:keepNext w:val="0"/>
              <w:keepLines w:val="0"/>
              <w:widowControl w:val="0"/>
              <w:rPr>
                <w:lang w:eastAsia="ja-JP"/>
              </w:rPr>
            </w:pPr>
            <w:r>
              <w:t xml:space="preserve">SCG </w:t>
            </w:r>
            <w:r>
              <w:rPr>
                <w:lang w:val="en-US"/>
              </w:rPr>
              <w:t>Activation Status</w:t>
            </w:r>
          </w:p>
        </w:tc>
        <w:tc>
          <w:tcPr>
            <w:tcW w:w="1080" w:type="dxa"/>
            <w:tcBorders>
              <w:top w:val="single" w:sz="4" w:space="0" w:color="auto"/>
              <w:left w:val="single" w:sz="4" w:space="0" w:color="auto"/>
              <w:bottom w:val="single" w:sz="4" w:space="0" w:color="auto"/>
              <w:right w:val="single" w:sz="4" w:space="0" w:color="auto"/>
            </w:tcBorders>
            <w:hideMark/>
          </w:tcPr>
          <w:p w14:paraId="3DEF9613" w14:textId="77777777" w:rsidR="00716DF4" w:rsidRDefault="00716DF4">
            <w:pPr>
              <w:pStyle w:val="TAL"/>
              <w:keepNext w:val="0"/>
              <w:keepLines w:val="0"/>
              <w:widowControl w:val="0"/>
              <w:rPr>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2B5D23B5"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2F9133" w14:textId="77777777" w:rsidR="00716DF4" w:rsidRDefault="00716DF4">
            <w:pPr>
              <w:pStyle w:val="TAL"/>
              <w:keepNext w:val="0"/>
              <w:keepLines w:val="0"/>
              <w:widowControl w:val="0"/>
              <w:rPr>
                <w:lang w:eastAsia="ko-KR"/>
              </w:rPr>
            </w:pPr>
            <w:r>
              <w:t>9.2.3.155</w:t>
            </w:r>
          </w:p>
        </w:tc>
        <w:tc>
          <w:tcPr>
            <w:tcW w:w="1728" w:type="dxa"/>
            <w:tcBorders>
              <w:top w:val="single" w:sz="4" w:space="0" w:color="auto"/>
              <w:left w:val="single" w:sz="4" w:space="0" w:color="auto"/>
              <w:bottom w:val="single" w:sz="4" w:space="0" w:color="auto"/>
              <w:right w:val="single" w:sz="4" w:space="0" w:color="auto"/>
            </w:tcBorders>
          </w:tcPr>
          <w:p w14:paraId="4EE21F14"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CF1C07" w14:textId="77777777" w:rsidR="00716DF4" w:rsidRDefault="00716DF4">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B73299C" w14:textId="77777777" w:rsidR="00716DF4" w:rsidRDefault="00716DF4">
            <w:pPr>
              <w:pStyle w:val="TAC"/>
              <w:keepNext w:val="0"/>
              <w:keepLines w:val="0"/>
              <w:widowControl w:val="0"/>
              <w:rPr>
                <w:lang w:val="en-US"/>
              </w:rPr>
            </w:pPr>
            <w:r>
              <w:rPr>
                <w:lang w:eastAsia="ja-JP"/>
              </w:rPr>
              <w:t>ignore</w:t>
            </w:r>
          </w:p>
        </w:tc>
      </w:tr>
      <w:tr w:rsidR="00716DF4" w14:paraId="30B8F146"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32228FED" w14:textId="77777777" w:rsidR="00716DF4" w:rsidRDefault="00716DF4">
            <w:pPr>
              <w:pStyle w:val="TAL"/>
              <w:keepNext w:val="0"/>
              <w:keepLines w:val="0"/>
              <w:widowControl w:val="0"/>
              <w:rPr>
                <w:b/>
                <w:bCs/>
                <w:lang w:eastAsia="ko-KR"/>
              </w:rPr>
            </w:pPr>
            <w:r>
              <w:rPr>
                <w:b/>
                <w:bCs/>
                <w:lang w:eastAsia="ja-JP"/>
              </w:rPr>
              <w:t xml:space="preserve">Conditional </w:t>
            </w:r>
            <w:proofErr w:type="spellStart"/>
            <w:r>
              <w:rPr>
                <w:b/>
                <w:bCs/>
                <w:lang w:eastAsia="ja-JP"/>
              </w:rPr>
              <w:t>PSCell</w:t>
            </w:r>
            <w:proofErr w:type="spellEnd"/>
            <w:r>
              <w:rPr>
                <w:b/>
                <w:bCs/>
                <w:lang w:eastAsia="ja-JP"/>
              </w:rPr>
              <w:t xml:space="preserve"> Addition Information Modification Acknowledge</w:t>
            </w:r>
          </w:p>
        </w:tc>
        <w:tc>
          <w:tcPr>
            <w:tcW w:w="1080" w:type="dxa"/>
            <w:tcBorders>
              <w:top w:val="single" w:sz="4" w:space="0" w:color="auto"/>
              <w:left w:val="single" w:sz="4" w:space="0" w:color="auto"/>
              <w:bottom w:val="single" w:sz="4" w:space="0" w:color="auto"/>
              <w:right w:val="single" w:sz="4" w:space="0" w:color="auto"/>
            </w:tcBorders>
            <w:hideMark/>
          </w:tcPr>
          <w:p w14:paraId="72F8465E" w14:textId="77777777" w:rsidR="00716DF4" w:rsidRDefault="00716DF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B08B18"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D4F6CE" w14:textId="77777777" w:rsidR="00716DF4" w:rsidRDefault="00716D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390D0392" w14:textId="77777777" w:rsidR="00716DF4" w:rsidRDefault="00716DF4">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hideMark/>
          </w:tcPr>
          <w:p w14:paraId="434EBD7F" w14:textId="77777777" w:rsidR="00716DF4" w:rsidRDefault="00716DF4">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C89996" w14:textId="77777777" w:rsidR="00716DF4" w:rsidRDefault="00716DF4">
            <w:pPr>
              <w:pStyle w:val="TAC"/>
              <w:keepNext w:val="0"/>
              <w:keepLines w:val="0"/>
              <w:widowControl w:val="0"/>
              <w:rPr>
                <w:lang w:eastAsia="ja-JP"/>
              </w:rPr>
            </w:pPr>
            <w:r>
              <w:t>ignore</w:t>
            </w:r>
          </w:p>
        </w:tc>
      </w:tr>
      <w:tr w:rsidR="00716DF4" w14:paraId="173C4153"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20CE5D8" w14:textId="77777777" w:rsidR="00716DF4" w:rsidRDefault="00716DF4">
            <w:pPr>
              <w:pStyle w:val="TAL"/>
              <w:keepNext w:val="0"/>
              <w:keepLines w:val="0"/>
              <w:widowControl w:val="0"/>
              <w:ind w:left="113"/>
              <w:rPr>
                <w:b/>
                <w:bCs/>
                <w:lang w:eastAsia="ko-KR"/>
              </w:rPr>
            </w:pPr>
            <w:r>
              <w:rPr>
                <w:b/>
                <w:bCs/>
                <w:lang w:eastAsia="ja-JP"/>
              </w:rPr>
              <w:t xml:space="preserve">&gt;Candidate </w:t>
            </w:r>
            <w:proofErr w:type="spellStart"/>
            <w:r>
              <w:rPr>
                <w:b/>
                <w:bCs/>
                <w:lang w:eastAsia="ja-JP"/>
              </w:rPr>
              <w:t>PSCell</w:t>
            </w:r>
            <w:proofErr w:type="spellEnd"/>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DA5A07" w14:textId="77777777" w:rsidR="00716DF4" w:rsidRDefault="00716D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BC67C0" w14:textId="77777777" w:rsidR="00716DF4" w:rsidRDefault="00716DF4">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8E52D34" w14:textId="77777777" w:rsidR="00716DF4" w:rsidRDefault="00716D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B0418C7" w14:textId="77777777" w:rsidR="00716DF4" w:rsidRDefault="00716DF4">
            <w:pPr>
              <w:pStyle w:val="TAL"/>
              <w:keepNext w:val="0"/>
              <w:keepLines w:val="0"/>
              <w:widowControl w:val="0"/>
              <w:rPr>
                <w:szCs w:val="18"/>
                <w:lang w:eastAsia="ja-JP"/>
              </w:rPr>
            </w:pPr>
            <w:r>
              <w:rPr>
                <w:szCs w:val="18"/>
                <w:lang w:eastAsia="ja-JP"/>
              </w:rPr>
              <w:t xml:space="preserve">Ignored, if the </w:t>
            </w:r>
            <w:r>
              <w:rPr>
                <w:i/>
                <w:iCs/>
                <w:szCs w:val="18"/>
                <w:lang w:eastAsia="ja-JP"/>
              </w:rPr>
              <w:t xml:space="preserve">Candidate </w:t>
            </w:r>
            <w:proofErr w:type="spellStart"/>
            <w:r>
              <w:rPr>
                <w:i/>
                <w:iCs/>
                <w:szCs w:val="18"/>
                <w:lang w:eastAsia="ja-JP"/>
              </w:rPr>
              <w:t>PSCell</w:t>
            </w:r>
            <w:proofErr w:type="spellEnd"/>
            <w:r>
              <w:rPr>
                <w:i/>
                <w:iCs/>
                <w:szCs w:val="18"/>
                <w:lang w:eastAsia="ja-JP"/>
              </w:rPr>
              <w:t xml:space="preserve">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hideMark/>
          </w:tcPr>
          <w:p w14:paraId="173771EC" w14:textId="77777777" w:rsidR="00716DF4" w:rsidRDefault="00716DF4">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A264D" w14:textId="77777777" w:rsidR="00716DF4" w:rsidRDefault="00716DF4">
            <w:pPr>
              <w:pStyle w:val="TAC"/>
              <w:keepNext w:val="0"/>
              <w:keepLines w:val="0"/>
              <w:widowControl w:val="0"/>
              <w:rPr>
                <w:lang w:eastAsia="ja-JP"/>
              </w:rPr>
            </w:pPr>
          </w:p>
        </w:tc>
      </w:tr>
      <w:tr w:rsidR="00716DF4" w14:paraId="095B686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7DA2CF76" w14:textId="77777777" w:rsidR="00716DF4" w:rsidRDefault="00716DF4">
            <w:pPr>
              <w:pStyle w:val="TAL"/>
              <w:keepNext w:val="0"/>
              <w:keepLines w:val="0"/>
              <w:widowControl w:val="0"/>
              <w:ind w:left="227"/>
              <w:rPr>
                <w:b/>
                <w:bCs/>
                <w:lang w:eastAsia="ko-KR"/>
              </w:rPr>
            </w:pPr>
            <w:r>
              <w:rPr>
                <w:b/>
                <w:bCs/>
              </w:rPr>
              <w:t xml:space="preserve">&gt;&gt;Candidate </w:t>
            </w:r>
            <w:proofErr w:type="spellStart"/>
            <w:r>
              <w:rPr>
                <w:b/>
                <w:bCs/>
              </w:rPr>
              <w:t>PSCell</w:t>
            </w:r>
            <w:proofErr w:type="spellEnd"/>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9FDD88D" w14:textId="77777777" w:rsidR="00716DF4" w:rsidRDefault="00716D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698EA3" w14:textId="77777777" w:rsidR="00716DF4" w:rsidRDefault="00716DF4">
            <w:pPr>
              <w:pStyle w:val="TAL"/>
              <w:keepNext w:val="0"/>
              <w:keepLines w:val="0"/>
              <w:widowControl w:val="0"/>
              <w:rPr>
                <w:i/>
                <w:szCs w:val="18"/>
                <w:lang w:eastAsia="ja-JP"/>
              </w:rPr>
            </w:pPr>
            <w:r>
              <w:rPr>
                <w:i/>
                <w:szCs w:val="18"/>
                <w:lang w:eastAsia="ja-JP"/>
              </w:rPr>
              <w:t>1 ..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91CEE4" w14:textId="77777777" w:rsidR="00716DF4" w:rsidRDefault="00716D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BAEC33"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044589" w14:textId="77777777" w:rsidR="00716DF4" w:rsidRDefault="00716DF4">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EC468D" w14:textId="77777777" w:rsidR="00716DF4" w:rsidRDefault="00716DF4">
            <w:pPr>
              <w:pStyle w:val="TAC"/>
              <w:keepNext w:val="0"/>
              <w:keepLines w:val="0"/>
              <w:widowControl w:val="0"/>
              <w:rPr>
                <w:lang w:eastAsia="ja-JP"/>
              </w:rPr>
            </w:pPr>
          </w:p>
        </w:tc>
      </w:tr>
      <w:tr w:rsidR="00716DF4" w14:paraId="3E3A01C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2C08B83" w14:textId="77777777" w:rsidR="00716DF4" w:rsidRDefault="00716DF4">
            <w:pPr>
              <w:pStyle w:val="TAL"/>
              <w:keepNext w:val="0"/>
              <w:keepLines w:val="0"/>
              <w:widowControl w:val="0"/>
              <w:ind w:left="340"/>
              <w:rPr>
                <w:lang w:eastAsia="ko-KR"/>
              </w:rPr>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7FB4E97E" w14:textId="77777777" w:rsidR="00716DF4" w:rsidRDefault="00716DF4">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6E7CDC"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B8E7F3" w14:textId="77777777" w:rsidR="00716DF4" w:rsidRDefault="00716DF4">
            <w:pPr>
              <w:pStyle w:val="TAL"/>
              <w:keepNext w:val="0"/>
              <w:keepLines w:val="0"/>
              <w:widowControl w:val="0"/>
              <w:rPr>
                <w:lang w:eastAsia="ko-KR"/>
              </w:rPr>
            </w:pPr>
            <w:r>
              <w:t>NR CGI</w:t>
            </w:r>
          </w:p>
          <w:p w14:paraId="5FA741EC" w14:textId="77777777" w:rsidR="00716DF4" w:rsidRDefault="00716DF4">
            <w:pPr>
              <w:pStyle w:val="TAL"/>
              <w:keepNext w:val="0"/>
              <w:keepLines w:val="0"/>
              <w:widowControl w:val="0"/>
            </w:pPr>
            <w:r>
              <w:t>9.2.2.7</w:t>
            </w:r>
          </w:p>
        </w:tc>
        <w:tc>
          <w:tcPr>
            <w:tcW w:w="1728" w:type="dxa"/>
            <w:tcBorders>
              <w:top w:val="single" w:sz="4" w:space="0" w:color="auto"/>
              <w:left w:val="single" w:sz="4" w:space="0" w:color="auto"/>
              <w:bottom w:val="single" w:sz="4" w:space="0" w:color="auto"/>
              <w:right w:val="single" w:sz="4" w:space="0" w:color="auto"/>
            </w:tcBorders>
          </w:tcPr>
          <w:p w14:paraId="2E98E31C"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4D83FC" w14:textId="77777777" w:rsidR="00716DF4" w:rsidRDefault="00716DF4">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CD3A15" w14:textId="77777777" w:rsidR="00716DF4" w:rsidRDefault="00716DF4">
            <w:pPr>
              <w:pStyle w:val="TAC"/>
              <w:keepNext w:val="0"/>
              <w:keepLines w:val="0"/>
              <w:widowControl w:val="0"/>
              <w:rPr>
                <w:lang w:eastAsia="ja-JP"/>
              </w:rPr>
            </w:pPr>
          </w:p>
        </w:tc>
      </w:tr>
      <w:tr w:rsidR="00716DF4" w14:paraId="462D6526"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264354B" w14:textId="77777777" w:rsidR="00716DF4" w:rsidRDefault="00716DF4">
            <w:pPr>
              <w:pStyle w:val="TAL"/>
              <w:ind w:left="113"/>
              <w:rPr>
                <w:b/>
                <w:bCs/>
                <w:lang w:eastAsia="ja-JP"/>
              </w:rPr>
            </w:pPr>
            <w:r>
              <w:rPr>
                <w:rFonts w:cs="Arial"/>
                <w:b/>
                <w:bCs/>
                <w:szCs w:val="18"/>
              </w:rPr>
              <w:t>&gt;</w:t>
            </w:r>
            <w:r>
              <w:rPr>
                <w:rFonts w:eastAsiaTheme="minorEastAsia" w:cs="Arial"/>
                <w:b/>
                <w:bCs/>
                <w:szCs w:val="18"/>
                <w:lang w:eastAsia="en-US"/>
              </w:rPr>
              <w:t>Candidate</w:t>
            </w:r>
            <w:r>
              <w:rPr>
                <w:rFonts w:cs="Arial"/>
                <w:b/>
                <w:bCs/>
                <w:szCs w:val="18"/>
              </w:rPr>
              <w:t xml:space="preserve"> </w:t>
            </w:r>
            <w:proofErr w:type="spellStart"/>
            <w:r>
              <w:rPr>
                <w:rFonts w:cs="Arial"/>
                <w:b/>
                <w:bCs/>
                <w:szCs w:val="18"/>
              </w:rPr>
              <w:t>PSCell</w:t>
            </w:r>
            <w:proofErr w:type="spellEnd"/>
            <w:r>
              <w:rPr>
                <w:rFonts w:cs="Arial"/>
                <w:b/>
                <w:bCs/>
                <w:szCs w:val="18"/>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695D68F1"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8FD891" w14:textId="77777777" w:rsidR="00716DF4" w:rsidRDefault="00716DF4">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C74058D" w14:textId="77777777" w:rsidR="00716DF4" w:rsidRDefault="00716DF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A05A1A7"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175CAF" w14:textId="77777777" w:rsidR="00716DF4" w:rsidRDefault="00716DF4">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4B7753" w14:textId="77777777" w:rsidR="00716DF4" w:rsidRDefault="00716DF4">
            <w:pPr>
              <w:pStyle w:val="TAC"/>
              <w:keepNext w:val="0"/>
              <w:keepLines w:val="0"/>
              <w:widowControl w:val="0"/>
              <w:rPr>
                <w:lang w:eastAsia="ja-JP"/>
              </w:rPr>
            </w:pPr>
            <w:r>
              <w:rPr>
                <w:rFonts w:cs="Arial"/>
                <w:szCs w:val="18"/>
                <w:lang w:val="en-US"/>
              </w:rPr>
              <w:t>reject</w:t>
            </w:r>
          </w:p>
        </w:tc>
      </w:tr>
      <w:tr w:rsidR="00716DF4" w14:paraId="04F6381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68E2CE8" w14:textId="77777777" w:rsidR="00716DF4" w:rsidRDefault="00716DF4">
            <w:pPr>
              <w:pStyle w:val="TAL"/>
              <w:ind w:left="227"/>
              <w:rPr>
                <w:b/>
                <w:bCs/>
                <w:lang w:eastAsia="ja-JP"/>
              </w:rPr>
            </w:pPr>
            <w:r>
              <w:rPr>
                <w:rFonts w:cs="Arial"/>
                <w:b/>
                <w:bCs/>
                <w:szCs w:val="18"/>
              </w:rPr>
              <w:t xml:space="preserve">&gt;&gt;Candidate </w:t>
            </w:r>
            <w:proofErr w:type="spellStart"/>
            <w:r>
              <w:rPr>
                <w:rFonts w:eastAsiaTheme="minorEastAsia" w:cs="Arial"/>
                <w:b/>
                <w:bCs/>
                <w:szCs w:val="18"/>
                <w:lang w:eastAsia="en-US"/>
              </w:rPr>
              <w:t>PSCell</w:t>
            </w:r>
            <w:proofErr w:type="spellEnd"/>
            <w:r>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275DB2C6"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A01E62" w14:textId="77777777" w:rsidR="00716DF4" w:rsidRDefault="00716DF4">
            <w:pPr>
              <w:pStyle w:val="TAL"/>
              <w:keepNext w:val="0"/>
              <w:keepLines w:val="0"/>
              <w:widowControl w:val="0"/>
              <w:rPr>
                <w:i/>
                <w:szCs w:val="18"/>
                <w:lang w:eastAsia="ja-JP"/>
              </w:rPr>
            </w:pPr>
            <w:r>
              <w:rPr>
                <w:rFonts w:cs="Arial"/>
                <w:i/>
                <w:iCs/>
                <w:szCs w:val="18"/>
              </w:rPr>
              <w:t>1 .. &lt;</w:t>
            </w:r>
            <w:proofErr w:type="spellStart"/>
            <w:r>
              <w:rPr>
                <w:rFonts w:cs="Arial"/>
                <w:i/>
                <w:iCs/>
                <w:szCs w:val="18"/>
              </w:rPr>
              <w:t>maxnoofPSCellCandidate</w:t>
            </w:r>
            <w:proofErr w:type="spellEnd"/>
            <w:r>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29BA883E" w14:textId="77777777" w:rsidR="00716DF4" w:rsidRDefault="00716DF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740988EA"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D66368" w14:textId="77777777" w:rsidR="00716DF4" w:rsidRDefault="00716DF4">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B063EC" w14:textId="77777777" w:rsidR="00716DF4" w:rsidRDefault="00716DF4">
            <w:pPr>
              <w:pStyle w:val="TAC"/>
              <w:keepNext w:val="0"/>
              <w:keepLines w:val="0"/>
              <w:widowControl w:val="0"/>
              <w:rPr>
                <w:lang w:eastAsia="ja-JP"/>
              </w:rPr>
            </w:pPr>
          </w:p>
        </w:tc>
      </w:tr>
      <w:tr w:rsidR="00716DF4" w14:paraId="3995CAD5"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74D29EA6" w14:textId="77777777" w:rsidR="00716DF4" w:rsidRDefault="00716DF4">
            <w:pPr>
              <w:pStyle w:val="TAL"/>
              <w:ind w:left="340"/>
              <w:rPr>
                <w:lang w:eastAsia="ko-KR"/>
              </w:rPr>
            </w:pPr>
            <w:r>
              <w:t>&gt;&gt;&gt;</w:t>
            </w:r>
            <w:proofErr w:type="spellStart"/>
            <w:r>
              <w:rPr>
                <w:rFonts w:eastAsiaTheme="minorEastAsia"/>
              </w:rP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F1D2D68" w14:textId="77777777" w:rsidR="00716DF4" w:rsidRDefault="00716DF4">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D63C639"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B85192" w14:textId="77777777" w:rsidR="00716DF4" w:rsidRDefault="00716DF4">
            <w:pPr>
              <w:pStyle w:val="TAL"/>
              <w:keepNext w:val="0"/>
              <w:keepLines w:val="0"/>
              <w:widowControl w:val="0"/>
              <w:rPr>
                <w:rFonts w:cs="Arial"/>
                <w:szCs w:val="18"/>
                <w:lang w:eastAsia="ko-KR"/>
              </w:rPr>
            </w:pPr>
            <w:r>
              <w:rPr>
                <w:rFonts w:cs="Arial"/>
                <w:szCs w:val="18"/>
              </w:rPr>
              <w:t>NR CGI</w:t>
            </w:r>
          </w:p>
          <w:p w14:paraId="251E3837" w14:textId="77777777" w:rsidR="00716DF4" w:rsidRDefault="00716DF4">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35F5838"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C825B3" w14:textId="77777777" w:rsidR="00716DF4" w:rsidRDefault="00716DF4">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85B1732" w14:textId="77777777" w:rsidR="00716DF4" w:rsidRDefault="00716DF4">
            <w:pPr>
              <w:pStyle w:val="TAC"/>
              <w:keepNext w:val="0"/>
              <w:keepLines w:val="0"/>
              <w:widowControl w:val="0"/>
              <w:rPr>
                <w:lang w:eastAsia="ja-JP"/>
              </w:rPr>
            </w:pPr>
          </w:p>
        </w:tc>
      </w:tr>
      <w:tr w:rsidR="00716DF4" w14:paraId="5298BD3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29315E9" w14:textId="77777777" w:rsidR="00716DF4" w:rsidRDefault="00716DF4">
            <w:pPr>
              <w:pStyle w:val="TAL"/>
              <w:ind w:left="340"/>
              <w:rPr>
                <w:lang w:eastAsia="ja-JP"/>
              </w:rPr>
            </w:pPr>
            <w:r>
              <w:rPr>
                <w:rFonts w:cs="Arial"/>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1FBC5EE4" w14:textId="77777777" w:rsidR="00716DF4" w:rsidRDefault="00716DF4">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91231A"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FC60DC" w14:textId="77777777" w:rsidR="00716DF4" w:rsidRDefault="00716DF4">
            <w:pPr>
              <w:pStyle w:val="TAL"/>
              <w:keepNext w:val="0"/>
              <w:keepLines w:val="0"/>
              <w:widowControl w:val="0"/>
              <w:rPr>
                <w:rFonts w:cs="Arial"/>
                <w:szCs w:val="18"/>
                <w:lang w:eastAsia="ja-JP"/>
              </w:rPr>
            </w:pPr>
            <w:r>
              <w:rPr>
                <w:rFonts w:cs="Arial"/>
                <w:szCs w:val="18"/>
                <w:lang w:eastAsia="ja-JP"/>
              </w:rPr>
              <w:t>Complete Configuration Indicator</w:t>
            </w:r>
          </w:p>
          <w:p w14:paraId="771C852D" w14:textId="77777777" w:rsidR="00716DF4" w:rsidRDefault="00716DF4">
            <w:pPr>
              <w:pStyle w:val="TAL"/>
              <w:keepNext w:val="0"/>
              <w:keepLines w:val="0"/>
              <w:widowControl w:val="0"/>
              <w:rPr>
                <w:lang w:eastAsia="ko-KR"/>
              </w:rPr>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1C2E0477"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6DF91C" w14:textId="77777777" w:rsidR="00716DF4" w:rsidRDefault="00716DF4">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FA83A3" w14:textId="77777777" w:rsidR="00716DF4" w:rsidRDefault="00716DF4">
            <w:pPr>
              <w:pStyle w:val="TAC"/>
              <w:keepNext w:val="0"/>
              <w:keepLines w:val="0"/>
              <w:widowControl w:val="0"/>
              <w:rPr>
                <w:lang w:eastAsia="ja-JP"/>
              </w:rPr>
            </w:pPr>
          </w:p>
        </w:tc>
      </w:tr>
      <w:tr w:rsidR="00716DF4" w14:paraId="11770FC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8A08967" w14:textId="77777777" w:rsidR="00716DF4" w:rsidRDefault="00716DF4">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hideMark/>
          </w:tcPr>
          <w:p w14:paraId="51C40FC1" w14:textId="77777777" w:rsidR="00716DF4" w:rsidRDefault="00716DF4">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9D490F"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08BE82" w14:textId="77777777" w:rsidR="00716DF4" w:rsidRDefault="00716DF4">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hideMark/>
          </w:tcPr>
          <w:p w14:paraId="348156F2" w14:textId="77777777" w:rsidR="00716DF4" w:rsidRDefault="00716DF4">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hideMark/>
          </w:tcPr>
          <w:p w14:paraId="60F153F5" w14:textId="77777777" w:rsidR="00716DF4" w:rsidRDefault="00716DF4">
            <w:pPr>
              <w:pStyle w:val="TAC"/>
              <w:keepNext w:val="0"/>
              <w:keepLines w:val="0"/>
              <w:widowControl w:val="0"/>
              <w:rPr>
                <w:rFonts w:cs="Arial"/>
                <w:szCs w:val="18"/>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52EDA3D" w14:textId="77777777" w:rsidR="00716DF4" w:rsidRDefault="00716DF4">
            <w:pPr>
              <w:pStyle w:val="TAC"/>
              <w:keepNext w:val="0"/>
              <w:keepLines w:val="0"/>
              <w:widowControl w:val="0"/>
              <w:rPr>
                <w:lang w:eastAsia="ja-JP"/>
              </w:rPr>
            </w:pPr>
            <w:r>
              <w:t>ignore</w:t>
            </w:r>
          </w:p>
        </w:tc>
      </w:tr>
      <w:tr w:rsidR="00716DF4" w14:paraId="4E9F5053"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FA53949" w14:textId="77777777" w:rsidR="00716DF4" w:rsidRDefault="00716DF4">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hideMark/>
          </w:tcPr>
          <w:p w14:paraId="20935FE4" w14:textId="77777777" w:rsidR="00716DF4" w:rsidRDefault="00716DF4">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0D27469"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C8BE08" w14:textId="77777777" w:rsidR="00716DF4" w:rsidRDefault="00716DF4">
            <w:pPr>
              <w:pStyle w:val="TAL"/>
              <w:rPr>
                <w:lang w:eastAsia="ko-KR"/>
              </w:rPr>
            </w:pPr>
            <w:r>
              <w:t>QMC Configuration Information</w:t>
            </w:r>
          </w:p>
          <w:p w14:paraId="142F033D" w14:textId="77777777" w:rsidR="00716DF4" w:rsidRDefault="00716DF4">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hideMark/>
          </w:tcPr>
          <w:p w14:paraId="6A9BF5D4" w14:textId="77777777" w:rsidR="00716DF4" w:rsidRDefault="00716DF4">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7C32A878" w14:textId="77777777" w:rsidR="00716DF4" w:rsidRDefault="00716DF4">
            <w:pPr>
              <w:pStyle w:val="TAC"/>
              <w:keepNext w:val="0"/>
              <w:keepLines w:val="0"/>
              <w:widowControl w:val="0"/>
              <w:rPr>
                <w:rFonts w:cs="Arial"/>
                <w:szCs w:val="18"/>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E75F75C" w14:textId="77777777" w:rsidR="00716DF4" w:rsidRDefault="00716DF4">
            <w:pPr>
              <w:pStyle w:val="TAC"/>
              <w:keepNext w:val="0"/>
              <w:keepLines w:val="0"/>
              <w:widowControl w:val="0"/>
              <w:rPr>
                <w:lang w:eastAsia="ja-JP"/>
              </w:rPr>
            </w:pPr>
            <w:r>
              <w:t>ignore</w:t>
            </w:r>
          </w:p>
        </w:tc>
      </w:tr>
      <w:tr w:rsidR="002073BA" w14:paraId="02B3C31F" w14:textId="77777777" w:rsidTr="002073BA">
        <w:trPr>
          <w:ins w:id="211" w:author="Huawei" w:date="2024-05-07T20:15:00Z"/>
        </w:trPr>
        <w:tc>
          <w:tcPr>
            <w:tcW w:w="2160" w:type="dxa"/>
            <w:tcBorders>
              <w:top w:val="single" w:sz="4" w:space="0" w:color="auto"/>
              <w:left w:val="single" w:sz="4" w:space="0" w:color="auto"/>
              <w:bottom w:val="single" w:sz="4" w:space="0" w:color="auto"/>
              <w:right w:val="single" w:sz="4" w:space="0" w:color="auto"/>
            </w:tcBorders>
            <w:hideMark/>
          </w:tcPr>
          <w:p w14:paraId="3C129629" w14:textId="77777777" w:rsidR="002073BA" w:rsidRDefault="002073BA" w:rsidP="00C66B99">
            <w:pPr>
              <w:pStyle w:val="TAL"/>
              <w:keepNext w:val="0"/>
              <w:keepLines w:val="0"/>
              <w:widowControl w:val="0"/>
              <w:rPr>
                <w:ins w:id="212" w:author="Huawei" w:date="2024-05-07T20:15:00Z"/>
              </w:rPr>
            </w:pPr>
            <w:ins w:id="213" w:author="Huawei" w:date="2024-05-07T20:15:00Z">
              <w:r>
                <w:rPr>
                  <w:rFonts w:hint="eastAsia"/>
                </w:rPr>
                <w:t>P</w:t>
              </w:r>
              <w:r>
                <w:t>DU Set based Handling Indicator</w:t>
              </w:r>
            </w:ins>
          </w:p>
        </w:tc>
        <w:tc>
          <w:tcPr>
            <w:tcW w:w="1080" w:type="dxa"/>
            <w:tcBorders>
              <w:top w:val="single" w:sz="4" w:space="0" w:color="auto"/>
              <w:left w:val="single" w:sz="4" w:space="0" w:color="auto"/>
              <w:bottom w:val="single" w:sz="4" w:space="0" w:color="auto"/>
              <w:right w:val="single" w:sz="4" w:space="0" w:color="auto"/>
            </w:tcBorders>
            <w:hideMark/>
          </w:tcPr>
          <w:p w14:paraId="301782CE" w14:textId="77777777" w:rsidR="002073BA" w:rsidRDefault="002073BA" w:rsidP="00C66B99">
            <w:pPr>
              <w:pStyle w:val="TAL"/>
              <w:keepNext w:val="0"/>
              <w:keepLines w:val="0"/>
              <w:widowControl w:val="0"/>
              <w:rPr>
                <w:ins w:id="214" w:author="Huawei" w:date="2024-05-07T20:15:00Z"/>
              </w:rPr>
            </w:pPr>
            <w:ins w:id="215" w:author="Huawei" w:date="2024-05-07T20:15: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1101DF7F" w14:textId="77777777" w:rsidR="002073BA" w:rsidRPr="002073BA" w:rsidRDefault="002073BA" w:rsidP="00C66B99">
            <w:pPr>
              <w:pStyle w:val="TAL"/>
              <w:keepNext w:val="0"/>
              <w:keepLines w:val="0"/>
              <w:widowControl w:val="0"/>
              <w:rPr>
                <w:ins w:id="216" w:author="Huawei" w:date="2024-05-07T20:15:00Z"/>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E7C9A1" w14:textId="77777777" w:rsidR="002073BA" w:rsidRDefault="002073BA" w:rsidP="002073BA">
            <w:pPr>
              <w:pStyle w:val="TAL"/>
              <w:rPr>
                <w:ins w:id="217" w:author="Huawei" w:date="2024-05-07T20:15:00Z"/>
              </w:rPr>
            </w:pPr>
            <w:ins w:id="218" w:author="Huawei" w:date="2024-05-07T20:15:00Z">
              <w:r>
                <w:rPr>
                  <w:rFonts w:hint="eastAsia"/>
                </w:rPr>
                <w:t>9</w:t>
              </w:r>
              <w:r>
                <w:t>.2.3.206</w:t>
              </w:r>
            </w:ins>
          </w:p>
        </w:tc>
        <w:tc>
          <w:tcPr>
            <w:tcW w:w="1728" w:type="dxa"/>
            <w:tcBorders>
              <w:top w:val="single" w:sz="4" w:space="0" w:color="auto"/>
              <w:left w:val="single" w:sz="4" w:space="0" w:color="auto"/>
              <w:bottom w:val="single" w:sz="4" w:space="0" w:color="auto"/>
              <w:right w:val="single" w:sz="4" w:space="0" w:color="auto"/>
            </w:tcBorders>
            <w:hideMark/>
          </w:tcPr>
          <w:p w14:paraId="4A2EEBB2" w14:textId="77777777" w:rsidR="002073BA" w:rsidRPr="002073BA" w:rsidRDefault="002073BA" w:rsidP="00C66B99">
            <w:pPr>
              <w:pStyle w:val="TAL"/>
              <w:keepNext w:val="0"/>
              <w:keepLines w:val="0"/>
              <w:widowControl w:val="0"/>
              <w:rPr>
                <w:ins w:id="219" w:author="Huawei" w:date="2024-05-07T20:15:00Z"/>
                <w:szCs w:val="21"/>
              </w:rPr>
            </w:pPr>
            <w:ins w:id="220" w:author="Huawei" w:date="2024-05-07T20:15:00Z">
              <w:r w:rsidRPr="002073BA">
                <w:rPr>
                  <w:rFonts w:hint="eastAsia"/>
                  <w:szCs w:val="21"/>
                </w:rPr>
                <w:t>I</w:t>
              </w:r>
              <w:r w:rsidRPr="002073BA">
                <w:rPr>
                  <w:szCs w:val="21"/>
                </w:rPr>
                <w:t>ndicates whether the S-NG-RAN node supports PDU set based handling.</w:t>
              </w:r>
            </w:ins>
          </w:p>
        </w:tc>
        <w:tc>
          <w:tcPr>
            <w:tcW w:w="1080" w:type="dxa"/>
            <w:tcBorders>
              <w:top w:val="single" w:sz="4" w:space="0" w:color="auto"/>
              <w:left w:val="single" w:sz="4" w:space="0" w:color="auto"/>
              <w:bottom w:val="single" w:sz="4" w:space="0" w:color="auto"/>
              <w:right w:val="single" w:sz="4" w:space="0" w:color="auto"/>
            </w:tcBorders>
            <w:hideMark/>
          </w:tcPr>
          <w:p w14:paraId="0514ED13" w14:textId="77777777" w:rsidR="002073BA" w:rsidRDefault="002073BA" w:rsidP="00C66B99">
            <w:pPr>
              <w:pStyle w:val="TAC"/>
              <w:keepNext w:val="0"/>
              <w:keepLines w:val="0"/>
              <w:widowControl w:val="0"/>
              <w:rPr>
                <w:ins w:id="221" w:author="Huawei" w:date="2024-05-07T20:15:00Z"/>
              </w:rPr>
            </w:pPr>
            <w:ins w:id="222" w:author="Huawei" w:date="2024-05-07T20:15: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hideMark/>
          </w:tcPr>
          <w:p w14:paraId="0ED7AA7A" w14:textId="77777777" w:rsidR="002073BA" w:rsidRDefault="002073BA" w:rsidP="00C66B99">
            <w:pPr>
              <w:pStyle w:val="TAC"/>
              <w:keepNext w:val="0"/>
              <w:keepLines w:val="0"/>
              <w:widowControl w:val="0"/>
              <w:rPr>
                <w:ins w:id="223" w:author="Huawei" w:date="2024-05-07T20:15:00Z"/>
              </w:rPr>
            </w:pPr>
            <w:ins w:id="224" w:author="Huawei" w:date="2024-05-07T20:15:00Z">
              <w:r>
                <w:rPr>
                  <w:rFonts w:hint="eastAsia"/>
                </w:rPr>
                <w:t>i</w:t>
              </w:r>
              <w:r>
                <w:t>gnore</w:t>
              </w:r>
            </w:ins>
          </w:p>
        </w:tc>
      </w:tr>
    </w:tbl>
    <w:p w14:paraId="2F3AB09A" w14:textId="77777777" w:rsidR="00716DF4" w:rsidRDefault="00716DF4" w:rsidP="00716D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440E9160" w14:textId="77777777" w:rsidR="002E288A" w:rsidRDefault="002E288A" w:rsidP="002E288A">
      <w:pPr>
        <w:pStyle w:val="4"/>
        <w:keepNext w:val="0"/>
        <w:keepLines w:val="0"/>
        <w:widowControl w:val="0"/>
      </w:pPr>
      <w:r>
        <w:t>9.2.1.6</w:t>
      </w:r>
      <w:r>
        <w:tab/>
        <w:t>PDU Session Resource Setup Response Info – SN terminated</w:t>
      </w:r>
    </w:p>
    <w:p w14:paraId="7DEBD76E" w14:textId="77777777" w:rsidR="002E288A" w:rsidRDefault="002E288A" w:rsidP="002E288A">
      <w:pPr>
        <w:widowControl w:val="0"/>
      </w:pPr>
      <w:r>
        <w:lastRenderedPageBreak/>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E288A" w14:paraId="53D8A227" w14:textId="77777777" w:rsidTr="00CD5EEF">
        <w:trPr>
          <w:tblHeader/>
        </w:trPr>
        <w:tc>
          <w:tcPr>
            <w:tcW w:w="2160" w:type="dxa"/>
            <w:tcBorders>
              <w:top w:val="single" w:sz="4" w:space="0" w:color="auto"/>
              <w:left w:val="single" w:sz="4" w:space="0" w:color="auto"/>
              <w:bottom w:val="single" w:sz="4" w:space="0" w:color="auto"/>
              <w:right w:val="single" w:sz="4" w:space="0" w:color="auto"/>
            </w:tcBorders>
            <w:hideMark/>
          </w:tcPr>
          <w:p w14:paraId="5BB482B5" w14:textId="77777777" w:rsidR="002E288A" w:rsidRDefault="002E288A">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7073B63" w14:textId="77777777" w:rsidR="002E288A" w:rsidRDefault="002E288A">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B7E1271" w14:textId="77777777" w:rsidR="002E288A" w:rsidRDefault="002E288A">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E964BD9" w14:textId="77777777" w:rsidR="002E288A" w:rsidRDefault="002E288A">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6E892A9" w14:textId="77777777" w:rsidR="002E288A" w:rsidRDefault="002E288A">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34F142B" w14:textId="77777777" w:rsidR="002E288A" w:rsidRDefault="002E288A">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BC586FF" w14:textId="77777777" w:rsidR="002E288A" w:rsidRDefault="002E288A">
            <w:pPr>
              <w:pStyle w:val="TAH"/>
              <w:keepNext w:val="0"/>
              <w:keepLines w:val="0"/>
              <w:widowControl w:val="0"/>
              <w:rPr>
                <w:lang w:eastAsia="ja-JP"/>
              </w:rPr>
            </w:pPr>
            <w:r>
              <w:t>Assigned Criticality</w:t>
            </w:r>
          </w:p>
        </w:tc>
      </w:tr>
      <w:tr w:rsidR="002E288A" w14:paraId="123DDA8B"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38D190E1" w14:textId="77777777" w:rsidR="002E288A" w:rsidRDefault="002E288A">
            <w:pPr>
              <w:pStyle w:val="TAL"/>
              <w:keepNext w:val="0"/>
              <w:keepLines w:val="0"/>
              <w:widowControl w:val="0"/>
              <w:rPr>
                <w:b/>
                <w:lang w:eastAsia="ja-JP"/>
              </w:rPr>
            </w:pPr>
            <w:r>
              <w:rPr>
                <w:lang w:val="sv-SE" w:eastAsia="ja-JP"/>
              </w:rPr>
              <w:t xml:space="preserve">DL NG-U </w:t>
            </w:r>
            <w:r>
              <w:rPr>
                <w:rFonts w:cs="Arial"/>
              </w:rPr>
              <w:t>UP TNL Information</w:t>
            </w:r>
            <w:r>
              <w:rPr>
                <w:lang w:val="sv-SE" w:eastAsia="ja-JP"/>
              </w:rPr>
              <w:t xml:space="preserve"> at NG-RAN</w:t>
            </w:r>
          </w:p>
        </w:tc>
        <w:tc>
          <w:tcPr>
            <w:tcW w:w="1080" w:type="dxa"/>
            <w:tcBorders>
              <w:top w:val="single" w:sz="4" w:space="0" w:color="auto"/>
              <w:left w:val="single" w:sz="4" w:space="0" w:color="auto"/>
              <w:bottom w:val="single" w:sz="4" w:space="0" w:color="auto"/>
              <w:right w:val="single" w:sz="4" w:space="0" w:color="auto"/>
            </w:tcBorders>
            <w:hideMark/>
          </w:tcPr>
          <w:p w14:paraId="5AAFD1FE" w14:textId="77777777" w:rsidR="002E288A" w:rsidRDefault="002E288A">
            <w:pPr>
              <w:pStyle w:val="TAL"/>
              <w:keepNext w:val="0"/>
              <w:keepLines w:val="0"/>
              <w:widowControl w:val="0"/>
              <w:rPr>
                <w:rFonts w:eastAsia="Batang"/>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17D757"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ACE4D1" w14:textId="77777777" w:rsidR="002E288A" w:rsidRDefault="002E288A">
            <w:pPr>
              <w:pStyle w:val="TAL"/>
              <w:keepNext w:val="0"/>
              <w:keepLines w:val="0"/>
              <w:widowControl w:val="0"/>
              <w:rPr>
                <w:lang w:val="sv-SE" w:eastAsia="ja-JP"/>
              </w:rPr>
            </w:pPr>
            <w:r>
              <w:rPr>
                <w:lang w:eastAsia="ja-JP"/>
              </w:rPr>
              <w:t>UP Transport Layer Information</w:t>
            </w:r>
          </w:p>
          <w:p w14:paraId="32D31951" w14:textId="77777777" w:rsidR="002E288A" w:rsidRDefault="002E288A">
            <w:pPr>
              <w:pStyle w:val="TAL"/>
              <w:keepNext w:val="0"/>
              <w:keepLines w:val="0"/>
              <w:widowControl w:val="0"/>
              <w:rPr>
                <w:lang w:eastAsia="ja-JP"/>
              </w:rPr>
            </w:pPr>
            <w:r>
              <w:rPr>
                <w:noProof/>
                <w:lang w:eastAsia="ja-JP"/>
              </w:rPr>
              <w:t>9.2.</w:t>
            </w:r>
            <w:r>
              <w:t>3.30</w:t>
            </w:r>
          </w:p>
        </w:tc>
        <w:tc>
          <w:tcPr>
            <w:tcW w:w="1728" w:type="dxa"/>
            <w:tcBorders>
              <w:top w:val="single" w:sz="4" w:space="0" w:color="auto"/>
              <w:left w:val="single" w:sz="4" w:space="0" w:color="auto"/>
              <w:bottom w:val="single" w:sz="4" w:space="0" w:color="auto"/>
              <w:right w:val="single" w:sz="4" w:space="0" w:color="auto"/>
            </w:tcBorders>
            <w:hideMark/>
          </w:tcPr>
          <w:p w14:paraId="677F07C6" w14:textId="77777777" w:rsidR="002E288A" w:rsidRDefault="002E288A">
            <w:pPr>
              <w:pStyle w:val="TAL"/>
              <w:keepNext w:val="0"/>
              <w:keepLines w:val="0"/>
              <w:widowControl w:val="0"/>
              <w:rPr>
                <w:iCs/>
                <w:lang w:eastAsia="ja-JP"/>
              </w:rPr>
            </w:pPr>
            <w:r>
              <w:rPr>
                <w:lang w:eastAsia="ja-JP"/>
              </w:rPr>
              <w:t>S-NG-RAN node endpoint of the NG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0F5A1E7C"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502F93" w14:textId="77777777" w:rsidR="002E288A" w:rsidRDefault="002E288A">
            <w:pPr>
              <w:pStyle w:val="TAC"/>
              <w:keepNext w:val="0"/>
              <w:keepLines w:val="0"/>
              <w:widowControl w:val="0"/>
              <w:rPr>
                <w:lang w:eastAsia="ja-JP"/>
              </w:rPr>
            </w:pPr>
          </w:p>
        </w:tc>
      </w:tr>
      <w:tr w:rsidR="002E288A" w14:paraId="74318A80"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69F5CC8D" w14:textId="77777777" w:rsidR="002E288A" w:rsidRDefault="002E288A">
            <w:pPr>
              <w:pStyle w:val="TAL"/>
              <w:keepNext w:val="0"/>
              <w:keepLines w:val="0"/>
              <w:widowControl w:val="0"/>
              <w:rPr>
                <w:b/>
                <w:lang w:eastAsia="ja-JP"/>
              </w:rPr>
            </w:pPr>
            <w:r>
              <w:rPr>
                <w:b/>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15B5370F"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0DFB43" w14:textId="77777777" w:rsidR="002E288A" w:rsidRDefault="002E288A">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6D17C1"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34F57E"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BACD53"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63A804" w14:textId="77777777" w:rsidR="002E288A" w:rsidRDefault="002E288A">
            <w:pPr>
              <w:pStyle w:val="TAC"/>
              <w:keepNext w:val="0"/>
              <w:keepLines w:val="0"/>
              <w:widowControl w:val="0"/>
              <w:rPr>
                <w:iCs/>
                <w:lang w:eastAsia="ja-JP"/>
              </w:rPr>
            </w:pPr>
          </w:p>
        </w:tc>
      </w:tr>
      <w:tr w:rsidR="002E288A" w14:paraId="2363984B"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2B9B43D1" w14:textId="77777777" w:rsidR="002E288A" w:rsidRDefault="002E288A">
            <w:pPr>
              <w:pStyle w:val="TAL"/>
              <w:keepNext w:val="0"/>
              <w:keepLines w:val="0"/>
              <w:widowControl w:val="0"/>
              <w:ind w:left="113"/>
              <w:rPr>
                <w:b/>
                <w:lang w:eastAsia="ja-JP"/>
              </w:rPr>
            </w:pPr>
            <w:r>
              <w:rPr>
                <w:b/>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7E857161"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5B88E0" w14:textId="77777777" w:rsidR="002E288A" w:rsidRDefault="002E288A">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9EF648"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5AFA21"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3A92E4"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1F292" w14:textId="77777777" w:rsidR="002E288A" w:rsidRDefault="002E288A">
            <w:pPr>
              <w:pStyle w:val="TAC"/>
              <w:keepNext w:val="0"/>
              <w:keepLines w:val="0"/>
              <w:widowControl w:val="0"/>
              <w:rPr>
                <w:iCs/>
                <w:lang w:eastAsia="ja-JP"/>
              </w:rPr>
            </w:pPr>
          </w:p>
        </w:tc>
      </w:tr>
      <w:tr w:rsidR="002E288A" w14:paraId="57185FC3"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3ED63323" w14:textId="77777777" w:rsidR="002E288A" w:rsidRDefault="002E288A">
            <w:pPr>
              <w:pStyle w:val="TAL"/>
              <w:keepNext w:val="0"/>
              <w:keepLines w:val="0"/>
              <w:widowControl w:val="0"/>
              <w:ind w:left="227"/>
              <w:rPr>
                <w:lang w:eastAsia="ja-JP"/>
              </w:rPr>
            </w:pPr>
            <w:r>
              <w:rPr>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3A74A0E7"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4D99EF"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171B65" w14:textId="77777777" w:rsidR="002E288A" w:rsidRDefault="002E288A">
            <w:pPr>
              <w:pStyle w:val="TAL"/>
              <w:keepNext w:val="0"/>
              <w:keepLines w:val="0"/>
              <w:widowControl w:val="0"/>
              <w:rPr>
                <w:lang w:eastAsia="ja-JP"/>
              </w:rPr>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C82ED05"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CBD845"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34A7DB" w14:textId="77777777" w:rsidR="002E288A" w:rsidRDefault="002E288A">
            <w:pPr>
              <w:pStyle w:val="TAC"/>
              <w:keepNext w:val="0"/>
              <w:keepLines w:val="0"/>
              <w:widowControl w:val="0"/>
              <w:rPr>
                <w:iCs/>
                <w:lang w:eastAsia="ja-JP"/>
              </w:rPr>
            </w:pPr>
          </w:p>
        </w:tc>
      </w:tr>
      <w:tr w:rsidR="002E288A" w14:paraId="2BE82ED1"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5D1EA88F" w14:textId="77777777" w:rsidR="002E288A" w:rsidRDefault="002E288A">
            <w:pPr>
              <w:pStyle w:val="TAL"/>
              <w:keepNext w:val="0"/>
              <w:keepLines w:val="0"/>
              <w:widowControl w:val="0"/>
              <w:ind w:left="227"/>
              <w:rPr>
                <w:lang w:eastAsia="ja-JP"/>
              </w:rPr>
            </w:pPr>
            <w:r>
              <w:rPr>
                <w:lang w:eastAsia="ja-JP"/>
              </w:rPr>
              <w:t xml:space="preserve">&gt;&gt;SN UL PDCP </w:t>
            </w:r>
            <w:r>
              <w:rPr>
                <w:rFonts w:cs="Arial"/>
              </w:rPr>
              <w:t>UP TNL Information</w:t>
            </w:r>
          </w:p>
        </w:tc>
        <w:tc>
          <w:tcPr>
            <w:tcW w:w="1080" w:type="dxa"/>
            <w:tcBorders>
              <w:top w:val="single" w:sz="4" w:space="0" w:color="auto"/>
              <w:left w:val="single" w:sz="4" w:space="0" w:color="auto"/>
              <w:bottom w:val="single" w:sz="4" w:space="0" w:color="auto"/>
              <w:right w:val="single" w:sz="4" w:space="0" w:color="auto"/>
            </w:tcBorders>
            <w:hideMark/>
          </w:tcPr>
          <w:p w14:paraId="7C35654A"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7BC4F1"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3F0B2B" w14:textId="77777777" w:rsidR="002E288A" w:rsidRDefault="002E288A">
            <w:pPr>
              <w:pStyle w:val="TAL"/>
              <w:keepNext w:val="0"/>
              <w:keepLines w:val="0"/>
              <w:widowControl w:val="0"/>
              <w:rPr>
                <w:lang w:val="sv-SE" w:eastAsia="ja-JP"/>
              </w:rPr>
            </w:pPr>
            <w:r>
              <w:rPr>
                <w:lang w:eastAsia="ja-JP"/>
              </w:rPr>
              <w:t>UP Transport Parameters</w:t>
            </w:r>
          </w:p>
          <w:p w14:paraId="579C649C" w14:textId="77777777" w:rsidR="002E288A" w:rsidRDefault="002E288A">
            <w:pPr>
              <w:pStyle w:val="TAL"/>
              <w:keepNext w:val="0"/>
              <w:keepLines w:val="0"/>
              <w:widowControl w:val="0"/>
              <w:rPr>
                <w:lang w:eastAsia="ja-JP"/>
              </w:rPr>
            </w:pPr>
            <w:r>
              <w:rPr>
                <w:noProof/>
                <w:lang w:eastAsia="ja-JP"/>
              </w:rPr>
              <w:t>9.2.</w:t>
            </w:r>
            <w:r>
              <w:t>3.76</w:t>
            </w:r>
          </w:p>
        </w:tc>
        <w:tc>
          <w:tcPr>
            <w:tcW w:w="1728" w:type="dxa"/>
            <w:tcBorders>
              <w:top w:val="single" w:sz="4" w:space="0" w:color="auto"/>
              <w:left w:val="single" w:sz="4" w:space="0" w:color="auto"/>
              <w:bottom w:val="single" w:sz="4" w:space="0" w:color="auto"/>
              <w:right w:val="single" w:sz="4" w:space="0" w:color="auto"/>
            </w:tcBorders>
            <w:hideMark/>
          </w:tcPr>
          <w:p w14:paraId="25CC9568" w14:textId="77777777" w:rsidR="002E288A" w:rsidRDefault="002E288A">
            <w:pPr>
              <w:pStyle w:val="TAL"/>
              <w:keepNext w:val="0"/>
              <w:keepLines w:val="0"/>
              <w:widowControl w:val="0"/>
              <w:rPr>
                <w:iCs/>
                <w:lang w:eastAsia="ja-JP"/>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348C7D5D"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B236AC" w14:textId="77777777" w:rsidR="002E288A" w:rsidRDefault="002E288A">
            <w:pPr>
              <w:pStyle w:val="TAC"/>
              <w:keepNext w:val="0"/>
              <w:keepLines w:val="0"/>
              <w:widowControl w:val="0"/>
              <w:rPr>
                <w:lang w:eastAsia="ja-JP"/>
              </w:rPr>
            </w:pPr>
          </w:p>
        </w:tc>
      </w:tr>
      <w:tr w:rsidR="002E288A" w14:paraId="48298893"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0558C299" w14:textId="77777777" w:rsidR="002E288A" w:rsidRDefault="002E288A">
            <w:pPr>
              <w:pStyle w:val="TAL"/>
              <w:keepNext w:val="0"/>
              <w:keepLines w:val="0"/>
              <w:widowControl w:val="0"/>
              <w:ind w:left="227"/>
              <w:rPr>
                <w:lang w:eastAsia="ja-JP"/>
              </w:rPr>
            </w:pPr>
            <w:r>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392E23AD"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1B7140"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D47014" w14:textId="77777777" w:rsidR="002E288A" w:rsidRDefault="002E288A">
            <w:pPr>
              <w:pStyle w:val="TAL"/>
              <w:keepNext w:val="0"/>
              <w:keepLines w:val="0"/>
              <w:widowControl w:val="0"/>
              <w:rPr>
                <w:lang w:eastAsia="ja-JP"/>
              </w:rPr>
            </w:pPr>
            <w:r>
              <w:t>QoS Flow</w:t>
            </w:r>
            <w:r>
              <w:rPr>
                <w:rFonts w:eastAsia="Batang"/>
              </w:rPr>
              <w:t xml:space="preserve"> Level QoS Parameters</w:t>
            </w:r>
          </w:p>
          <w:p w14:paraId="75DC8235" w14:textId="77777777" w:rsidR="002E288A" w:rsidRDefault="002E288A">
            <w:pPr>
              <w:pStyle w:val="TAL"/>
              <w:keepNext w:val="0"/>
              <w:keepLines w:val="0"/>
              <w:widowControl w:val="0"/>
              <w:rPr>
                <w:lang w:eastAsia="ja-JP"/>
              </w:rPr>
            </w:pPr>
            <w:r>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77C2E61"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0C1448"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72EE38" w14:textId="77777777" w:rsidR="002E288A" w:rsidRDefault="002E288A">
            <w:pPr>
              <w:pStyle w:val="TAC"/>
              <w:keepNext w:val="0"/>
              <w:keepLines w:val="0"/>
              <w:widowControl w:val="0"/>
              <w:rPr>
                <w:lang w:eastAsia="ja-JP"/>
              </w:rPr>
            </w:pPr>
          </w:p>
        </w:tc>
      </w:tr>
      <w:tr w:rsidR="002E288A" w14:paraId="417869EC"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7C694C03" w14:textId="77777777" w:rsidR="002E288A" w:rsidRDefault="002E288A">
            <w:pPr>
              <w:pStyle w:val="TAL"/>
              <w:keepNext w:val="0"/>
              <w:keepLines w:val="0"/>
              <w:widowControl w:val="0"/>
              <w:ind w:left="227"/>
              <w:rPr>
                <w:lang w:eastAsia="ja-JP"/>
              </w:rPr>
            </w:pPr>
            <w:r>
              <w:rPr>
                <w:lang w:eastAsia="ja-JP"/>
              </w:rPr>
              <w:t>&gt;&gt;PDCP SN Length</w:t>
            </w:r>
          </w:p>
        </w:tc>
        <w:tc>
          <w:tcPr>
            <w:tcW w:w="1080" w:type="dxa"/>
            <w:tcBorders>
              <w:top w:val="single" w:sz="4" w:space="0" w:color="auto"/>
              <w:left w:val="single" w:sz="4" w:space="0" w:color="auto"/>
              <w:bottom w:val="single" w:sz="4" w:space="0" w:color="auto"/>
              <w:right w:val="single" w:sz="4" w:space="0" w:color="auto"/>
            </w:tcBorders>
            <w:hideMark/>
          </w:tcPr>
          <w:p w14:paraId="6E95FC68"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01229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989142" w14:textId="77777777" w:rsidR="002E288A" w:rsidRDefault="002E288A">
            <w:pPr>
              <w:pStyle w:val="TAL"/>
              <w:keepNext w:val="0"/>
              <w:keepLines w:val="0"/>
              <w:widowControl w:val="0"/>
              <w:rPr>
                <w:lang w:eastAsia="ja-JP"/>
              </w:rPr>
            </w:pPr>
            <w:r>
              <w:rPr>
                <w:lang w:eastAsia="ja-JP"/>
              </w:rPr>
              <w:t>9.2.3.63</w:t>
            </w:r>
          </w:p>
        </w:tc>
        <w:tc>
          <w:tcPr>
            <w:tcW w:w="1728" w:type="dxa"/>
            <w:tcBorders>
              <w:top w:val="single" w:sz="4" w:space="0" w:color="auto"/>
              <w:left w:val="single" w:sz="4" w:space="0" w:color="auto"/>
              <w:bottom w:val="single" w:sz="4" w:space="0" w:color="auto"/>
              <w:right w:val="single" w:sz="4" w:space="0" w:color="auto"/>
            </w:tcBorders>
            <w:hideMark/>
          </w:tcPr>
          <w:p w14:paraId="090976BC" w14:textId="77777777" w:rsidR="002E288A" w:rsidRDefault="002E288A">
            <w:pPr>
              <w:pStyle w:val="TAL"/>
              <w:keepNext w:val="0"/>
              <w:keepLines w:val="0"/>
              <w:widowControl w:val="0"/>
              <w:rPr>
                <w:lang w:eastAsia="ja-JP"/>
              </w:rPr>
            </w:pPr>
            <w:r>
              <w:rPr>
                <w:rFonts w:cs="Arial"/>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hideMark/>
          </w:tcPr>
          <w:p w14:paraId="4B1CB109" w14:textId="77777777" w:rsidR="002E288A" w:rsidRDefault="002E288A">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07C97" w14:textId="77777777" w:rsidR="002E288A" w:rsidRDefault="002E288A">
            <w:pPr>
              <w:pStyle w:val="TAC"/>
              <w:keepNext w:val="0"/>
              <w:keepLines w:val="0"/>
              <w:widowControl w:val="0"/>
              <w:rPr>
                <w:rFonts w:cs="Arial"/>
              </w:rPr>
            </w:pPr>
          </w:p>
        </w:tc>
      </w:tr>
      <w:tr w:rsidR="002E288A" w14:paraId="7F93CBC8"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43845DFF" w14:textId="77777777" w:rsidR="002E288A" w:rsidRDefault="002E288A">
            <w:pPr>
              <w:pStyle w:val="TAL"/>
              <w:keepNext w:val="0"/>
              <w:keepLines w:val="0"/>
              <w:widowControl w:val="0"/>
              <w:ind w:left="227"/>
              <w:rPr>
                <w:lang w:eastAsia="ja-JP"/>
              </w:rPr>
            </w:pPr>
            <w:r>
              <w:rPr>
                <w:lang w:eastAsia="ja-JP"/>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4816E29E"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009F37"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E8D652" w14:textId="77777777" w:rsidR="002E288A" w:rsidRDefault="002E288A">
            <w:pPr>
              <w:pStyle w:val="TAL"/>
              <w:keepNext w:val="0"/>
              <w:keepLines w:val="0"/>
              <w:widowControl w:val="0"/>
              <w:rPr>
                <w:lang w:eastAsia="ja-JP"/>
              </w:rPr>
            </w:pPr>
            <w:r>
              <w:rPr>
                <w:lang w:eastAsia="ja-JP"/>
              </w:rPr>
              <w:t>9.2.3.28</w:t>
            </w:r>
          </w:p>
        </w:tc>
        <w:tc>
          <w:tcPr>
            <w:tcW w:w="1728" w:type="dxa"/>
            <w:tcBorders>
              <w:top w:val="single" w:sz="4" w:space="0" w:color="auto"/>
              <w:left w:val="single" w:sz="4" w:space="0" w:color="auto"/>
              <w:bottom w:val="single" w:sz="4" w:space="0" w:color="auto"/>
              <w:right w:val="single" w:sz="4" w:space="0" w:color="auto"/>
            </w:tcBorders>
            <w:hideMark/>
          </w:tcPr>
          <w:p w14:paraId="227303B9" w14:textId="77777777" w:rsidR="002E288A" w:rsidRDefault="002E288A">
            <w:pPr>
              <w:pStyle w:val="TAL"/>
              <w:keepNext w:val="0"/>
              <w:keepLines w:val="0"/>
              <w:widowControl w:val="0"/>
              <w:rPr>
                <w:rFonts w:cs="Arial"/>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31629478"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E68547" w14:textId="77777777" w:rsidR="002E288A" w:rsidRDefault="002E288A">
            <w:pPr>
              <w:pStyle w:val="TAC"/>
              <w:keepNext w:val="0"/>
              <w:keepLines w:val="0"/>
              <w:widowControl w:val="0"/>
              <w:rPr>
                <w:lang w:eastAsia="ja-JP"/>
              </w:rPr>
            </w:pPr>
          </w:p>
        </w:tc>
      </w:tr>
      <w:tr w:rsidR="002E288A" w14:paraId="55D00FB6"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63FDB370" w14:textId="77777777" w:rsidR="002E288A" w:rsidRDefault="002E288A">
            <w:pPr>
              <w:pStyle w:val="TAL"/>
              <w:keepNext w:val="0"/>
              <w:keepLines w:val="0"/>
              <w:widowControl w:val="0"/>
              <w:ind w:left="227"/>
              <w:rPr>
                <w:lang w:eastAsia="ja-JP"/>
              </w:rPr>
            </w:pPr>
            <w:r>
              <w:rPr>
                <w:lang w:eastAsia="ja-JP"/>
              </w:rPr>
              <w:t>&gt;&gt;secondary SN UL PDCP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6D9AC3A"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B0ED0F"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8336F0" w14:textId="77777777" w:rsidR="002E288A" w:rsidRDefault="002E288A">
            <w:pPr>
              <w:pStyle w:val="TAL"/>
              <w:keepNext w:val="0"/>
              <w:keepLines w:val="0"/>
              <w:widowControl w:val="0"/>
              <w:rPr>
                <w:lang w:eastAsia="ja-JP"/>
              </w:rPr>
            </w:pPr>
            <w:r>
              <w:rPr>
                <w:lang w:eastAsia="ja-JP"/>
              </w:rPr>
              <w:t>UP Transport Parameters</w:t>
            </w:r>
          </w:p>
          <w:p w14:paraId="59DF4A89" w14:textId="77777777" w:rsidR="002E288A" w:rsidRDefault="002E288A">
            <w:pPr>
              <w:pStyle w:val="TAL"/>
              <w:keepNext w:val="0"/>
              <w:keepLines w:val="0"/>
              <w:widowControl w:val="0"/>
              <w:rPr>
                <w:lang w:eastAsia="ja-JP"/>
              </w:rPr>
            </w:pPr>
            <w:r>
              <w:rPr>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663B5032" w14:textId="77777777" w:rsidR="002E288A" w:rsidRDefault="002E288A">
            <w:pPr>
              <w:pStyle w:val="TAL"/>
              <w:keepNext w:val="0"/>
              <w:keepLines w:val="0"/>
              <w:widowControl w:val="0"/>
              <w:rPr>
                <w:rFonts w:cs="Arial"/>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0C80739F"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E04BFE" w14:textId="77777777" w:rsidR="002E288A" w:rsidRDefault="002E288A">
            <w:pPr>
              <w:pStyle w:val="TAC"/>
              <w:keepNext w:val="0"/>
              <w:keepLines w:val="0"/>
              <w:widowControl w:val="0"/>
              <w:rPr>
                <w:lang w:eastAsia="ja-JP"/>
              </w:rPr>
            </w:pPr>
          </w:p>
        </w:tc>
      </w:tr>
      <w:tr w:rsidR="002E288A" w14:paraId="401ADAAC"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29F79B0D" w14:textId="77777777" w:rsidR="002E288A" w:rsidRDefault="002E288A">
            <w:pPr>
              <w:pStyle w:val="TAL"/>
              <w:keepNext w:val="0"/>
              <w:keepLines w:val="0"/>
              <w:widowControl w:val="0"/>
              <w:ind w:left="227"/>
              <w:rPr>
                <w:lang w:eastAsia="ja-JP"/>
              </w:rPr>
            </w:pPr>
            <w:r>
              <w:rPr>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1B0404B6" w14:textId="77777777" w:rsidR="002E288A" w:rsidRDefault="002E288A">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4357C6F"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F3584A" w14:textId="77777777" w:rsidR="002E288A" w:rsidRDefault="002E288A">
            <w:pPr>
              <w:pStyle w:val="TAL"/>
              <w:keepNext w:val="0"/>
              <w:keepLines w:val="0"/>
              <w:widowControl w:val="0"/>
              <w:rPr>
                <w:lang w:eastAsia="ja-JP"/>
              </w:rPr>
            </w:pPr>
            <w:r>
              <w:rPr>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1C8EB792" w14:textId="77777777" w:rsidR="002E288A" w:rsidRDefault="002E288A">
            <w:pPr>
              <w:pStyle w:val="TAL"/>
              <w:keepNext w:val="0"/>
              <w:keepLines w:val="0"/>
              <w:widowControl w:val="0"/>
              <w:rPr>
                <w:lang w:eastAsia="ja-JP"/>
              </w:rPr>
            </w:pPr>
            <w:r>
              <w:rPr>
                <w:lang w:eastAsia="ja-JP"/>
              </w:rPr>
              <w:t>Information on the initial state of UL PDCP duplication.</w:t>
            </w:r>
          </w:p>
          <w:p w14:paraId="2A2527B8" w14:textId="77777777" w:rsidR="002E288A" w:rsidRDefault="002E288A">
            <w:pPr>
              <w:pStyle w:val="TAL"/>
              <w:keepNext w:val="0"/>
              <w:keepLines w:val="0"/>
              <w:widowControl w:val="0"/>
              <w:rPr>
                <w:rFonts w:cs="Arial"/>
              </w:rPr>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6E7182DA"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5CA34" w14:textId="77777777" w:rsidR="002E288A" w:rsidRDefault="002E288A">
            <w:pPr>
              <w:pStyle w:val="TAC"/>
              <w:keepNext w:val="0"/>
              <w:keepLines w:val="0"/>
              <w:widowControl w:val="0"/>
              <w:rPr>
                <w:lang w:eastAsia="ja-JP"/>
              </w:rPr>
            </w:pPr>
          </w:p>
        </w:tc>
      </w:tr>
      <w:tr w:rsidR="002E288A" w14:paraId="07DF2529"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6143D1A6" w14:textId="77777777" w:rsidR="002E288A" w:rsidRDefault="002E288A">
            <w:pPr>
              <w:pStyle w:val="TAL"/>
              <w:keepNext w:val="0"/>
              <w:keepLines w:val="0"/>
              <w:widowControl w:val="0"/>
              <w:ind w:left="227"/>
              <w:rPr>
                <w:rFonts w:eastAsia="Batang"/>
                <w:lang w:eastAsia="ja-JP"/>
              </w:rPr>
            </w:pPr>
            <w:r>
              <w:rPr>
                <w:rFonts w:eastAsia="Batang"/>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01CEACFE"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CF3E0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8B5D66" w14:textId="77777777" w:rsidR="002E288A" w:rsidRDefault="002E288A">
            <w:pPr>
              <w:pStyle w:val="TAL"/>
              <w:keepNext w:val="0"/>
              <w:keepLines w:val="0"/>
              <w:widowControl w:val="0"/>
              <w:rPr>
                <w:lang w:eastAsia="en-US"/>
              </w:rPr>
            </w:pPr>
            <w:r>
              <w:t>9.2.3.75</w:t>
            </w:r>
          </w:p>
        </w:tc>
        <w:tc>
          <w:tcPr>
            <w:tcW w:w="1728" w:type="dxa"/>
            <w:tcBorders>
              <w:top w:val="single" w:sz="4" w:space="0" w:color="auto"/>
              <w:left w:val="single" w:sz="4" w:space="0" w:color="auto"/>
              <w:bottom w:val="single" w:sz="4" w:space="0" w:color="auto"/>
              <w:right w:val="single" w:sz="4" w:space="0" w:color="auto"/>
            </w:tcBorders>
            <w:hideMark/>
          </w:tcPr>
          <w:p w14:paraId="528AEE24" w14:textId="77777777" w:rsidR="002E288A" w:rsidRDefault="002E288A">
            <w:pPr>
              <w:pStyle w:val="TAL"/>
              <w:keepNext w:val="0"/>
              <w:keepLines w:val="0"/>
              <w:widowControl w:val="0"/>
              <w:rPr>
                <w:iCs/>
                <w:lang w:eastAsia="ja-JP"/>
              </w:rPr>
            </w:pPr>
            <w:r>
              <w:rPr>
                <w:lang w:eastAsia="ja-JP"/>
              </w:rPr>
              <w:t>Information about UL usage in the M-NG-RAN node.</w:t>
            </w:r>
            <w:r>
              <w:t xml:space="preserve"> This IE is used when the concerned DRB has both MCG resource and SCG resource configured i.e. the concerned DRB is configured as split bearer.</w:t>
            </w:r>
          </w:p>
        </w:tc>
        <w:tc>
          <w:tcPr>
            <w:tcW w:w="1080" w:type="dxa"/>
            <w:tcBorders>
              <w:top w:val="single" w:sz="4" w:space="0" w:color="auto"/>
              <w:left w:val="single" w:sz="4" w:space="0" w:color="auto"/>
              <w:bottom w:val="single" w:sz="4" w:space="0" w:color="auto"/>
              <w:right w:val="single" w:sz="4" w:space="0" w:color="auto"/>
            </w:tcBorders>
            <w:hideMark/>
          </w:tcPr>
          <w:p w14:paraId="36DEBDFC"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B3D66" w14:textId="77777777" w:rsidR="002E288A" w:rsidRDefault="002E288A">
            <w:pPr>
              <w:pStyle w:val="TAC"/>
              <w:keepNext w:val="0"/>
              <w:keepLines w:val="0"/>
              <w:widowControl w:val="0"/>
              <w:rPr>
                <w:lang w:eastAsia="ja-JP"/>
              </w:rPr>
            </w:pPr>
          </w:p>
        </w:tc>
      </w:tr>
      <w:tr w:rsidR="002E288A" w14:paraId="3383A1F8"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16A144BA" w14:textId="77777777" w:rsidR="002E288A" w:rsidRDefault="002E288A">
            <w:pPr>
              <w:pStyle w:val="TAL"/>
              <w:keepNext w:val="0"/>
              <w:keepLines w:val="0"/>
              <w:widowControl w:val="0"/>
              <w:ind w:left="227"/>
              <w:rPr>
                <w:b/>
                <w:lang w:eastAsia="ja-JP"/>
              </w:rPr>
            </w:pPr>
            <w:r>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3D65B34"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75A63F" w14:textId="77777777" w:rsidR="002E288A" w:rsidRDefault="002E288A">
            <w:pPr>
              <w:pStyle w:val="TAL"/>
              <w:keepNext w:val="0"/>
              <w:keepLines w:val="0"/>
              <w:widowControl w:val="0"/>
              <w:rPr>
                <w:bCs/>
                <w:i/>
                <w:szCs w:val="18"/>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97775E2"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F24561"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5C71C1"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84D8F2" w14:textId="77777777" w:rsidR="002E288A" w:rsidRDefault="002E288A">
            <w:pPr>
              <w:pStyle w:val="TAC"/>
              <w:keepNext w:val="0"/>
              <w:keepLines w:val="0"/>
              <w:widowControl w:val="0"/>
              <w:rPr>
                <w:iCs/>
                <w:lang w:eastAsia="ja-JP"/>
              </w:rPr>
            </w:pPr>
          </w:p>
        </w:tc>
      </w:tr>
      <w:tr w:rsidR="002E288A" w14:paraId="628575B2"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5BE969DA" w14:textId="77777777" w:rsidR="002E288A" w:rsidRDefault="002E288A">
            <w:pPr>
              <w:pStyle w:val="TAL"/>
              <w:keepNext w:val="0"/>
              <w:keepLines w:val="0"/>
              <w:widowControl w:val="0"/>
              <w:ind w:left="340"/>
              <w:rPr>
                <w:rFonts w:eastAsia="Batang"/>
                <w:b/>
                <w:lang w:eastAsia="ja-JP"/>
              </w:rPr>
            </w:pPr>
            <w:r>
              <w:rPr>
                <w:rFonts w:eastAsia="Batang"/>
                <w:b/>
                <w:lang w:eastAsia="ja-JP"/>
              </w:rPr>
              <w:lastRenderedPageBreak/>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48ECA55"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F4D534" w14:textId="77777777" w:rsidR="002E288A" w:rsidRDefault="002E288A">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A3F9D2"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B39D2C"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A15716"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6A003" w14:textId="77777777" w:rsidR="002E288A" w:rsidRDefault="002E288A">
            <w:pPr>
              <w:pStyle w:val="TAC"/>
              <w:keepNext w:val="0"/>
              <w:keepLines w:val="0"/>
              <w:widowControl w:val="0"/>
              <w:rPr>
                <w:iCs/>
                <w:lang w:eastAsia="ja-JP"/>
              </w:rPr>
            </w:pPr>
          </w:p>
        </w:tc>
      </w:tr>
      <w:tr w:rsidR="002E288A" w14:paraId="4B101C73"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35010901" w14:textId="77777777" w:rsidR="002E288A" w:rsidRDefault="002E288A">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14:paraId="03C32EF4"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ECF3F8"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586D2D" w14:textId="77777777" w:rsidR="002E288A" w:rsidRDefault="002E288A">
            <w:pPr>
              <w:pStyle w:val="TAL"/>
              <w:keepNext w:val="0"/>
              <w:keepLines w:val="0"/>
              <w:widowControl w:val="0"/>
              <w:rPr>
                <w:lang w:eastAsia="ja-JP"/>
              </w:rPr>
            </w:pPr>
            <w:r>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1D612966"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7DDD8F"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A996EE" w14:textId="77777777" w:rsidR="002E288A" w:rsidRDefault="002E288A">
            <w:pPr>
              <w:pStyle w:val="TAC"/>
              <w:keepNext w:val="0"/>
              <w:keepLines w:val="0"/>
              <w:widowControl w:val="0"/>
              <w:rPr>
                <w:iCs/>
                <w:lang w:eastAsia="ja-JP"/>
              </w:rPr>
            </w:pPr>
          </w:p>
        </w:tc>
      </w:tr>
      <w:tr w:rsidR="002E288A" w14:paraId="0D8EC1FA"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44204883" w14:textId="77777777" w:rsidR="002E288A" w:rsidRDefault="002E288A">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58A902D"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C9C5DE"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B8C658" w14:textId="77777777" w:rsidR="002E288A" w:rsidRDefault="002E288A">
            <w:pPr>
              <w:pStyle w:val="TAL"/>
              <w:keepNext w:val="0"/>
              <w:keepLines w:val="0"/>
              <w:widowControl w:val="0"/>
              <w:rPr>
                <w:lang w:eastAsia="en-US"/>
              </w:rPr>
            </w:pPr>
            <w:r>
              <w:t>GBR QoS Flow Information</w:t>
            </w:r>
          </w:p>
          <w:p w14:paraId="6D9DD8A3" w14:textId="77777777" w:rsidR="002E288A" w:rsidRDefault="002E288A">
            <w:pPr>
              <w:pStyle w:val="TAL"/>
              <w:keepNext w:val="0"/>
              <w:keepLines w:val="0"/>
              <w:widowControl w:val="0"/>
            </w:pPr>
            <w:r>
              <w:t>9.2.3.6</w:t>
            </w:r>
          </w:p>
        </w:tc>
        <w:tc>
          <w:tcPr>
            <w:tcW w:w="1728" w:type="dxa"/>
            <w:tcBorders>
              <w:top w:val="single" w:sz="4" w:space="0" w:color="auto"/>
              <w:left w:val="single" w:sz="4" w:space="0" w:color="auto"/>
              <w:bottom w:val="single" w:sz="4" w:space="0" w:color="auto"/>
              <w:right w:val="single" w:sz="4" w:space="0" w:color="auto"/>
            </w:tcBorders>
            <w:hideMark/>
          </w:tcPr>
          <w:p w14:paraId="5B8CC7AB" w14:textId="77777777" w:rsidR="002E288A" w:rsidRDefault="002E288A">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hideMark/>
          </w:tcPr>
          <w:p w14:paraId="42D4DF09"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7D3608" w14:textId="77777777" w:rsidR="002E288A" w:rsidRDefault="002E288A">
            <w:pPr>
              <w:pStyle w:val="TAC"/>
              <w:keepNext w:val="0"/>
              <w:keepLines w:val="0"/>
              <w:widowControl w:val="0"/>
              <w:rPr>
                <w:iCs/>
                <w:lang w:eastAsia="ja-JP"/>
              </w:rPr>
            </w:pPr>
          </w:p>
        </w:tc>
      </w:tr>
      <w:tr w:rsidR="002E288A" w14:paraId="246DF809"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38B44B0B" w14:textId="77777777" w:rsidR="002E288A" w:rsidRDefault="002E288A">
            <w:pPr>
              <w:pStyle w:val="TAL"/>
              <w:keepNext w:val="0"/>
              <w:keepLines w:val="0"/>
              <w:widowControl w:val="0"/>
              <w:ind w:left="454"/>
              <w:rPr>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77AFB9D0" w14:textId="77777777" w:rsidR="002E288A" w:rsidRDefault="002E288A">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785215"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F1AA4C" w14:textId="77777777" w:rsidR="002E288A" w:rsidRDefault="002E288A">
            <w:pPr>
              <w:pStyle w:val="TAL"/>
              <w:keepNext w:val="0"/>
              <w:keepLines w:val="0"/>
              <w:widowControl w:val="0"/>
              <w:rPr>
                <w:lang w:eastAsia="ja-JP"/>
              </w:rPr>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F1F0810"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854194"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3196AB" w14:textId="77777777" w:rsidR="002E288A" w:rsidRDefault="002E288A">
            <w:pPr>
              <w:pStyle w:val="TAC"/>
              <w:keepNext w:val="0"/>
              <w:keepLines w:val="0"/>
              <w:widowControl w:val="0"/>
              <w:rPr>
                <w:iCs/>
                <w:lang w:eastAsia="ja-JP"/>
              </w:rPr>
            </w:pPr>
          </w:p>
        </w:tc>
      </w:tr>
      <w:tr w:rsidR="002E288A" w14:paraId="4CF84445"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29D149E9" w14:textId="77777777" w:rsidR="002E288A" w:rsidRDefault="002E288A">
            <w:pPr>
              <w:pStyle w:val="TAL"/>
              <w:keepNext w:val="0"/>
              <w:keepLines w:val="0"/>
              <w:widowControl w:val="0"/>
              <w:ind w:left="454"/>
              <w:rPr>
                <w:rFonts w:eastAsia="Batang"/>
                <w:lang w:eastAsia="ja-JP"/>
              </w:rPr>
            </w:pPr>
            <w:r>
              <w:t>&gt;&gt;&gt;&gt;Current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5D0D44E9"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19939B"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408FE7" w14:textId="77777777" w:rsidR="002E288A" w:rsidRDefault="002E288A">
            <w:pPr>
              <w:pStyle w:val="TAL"/>
              <w:keepNext w:val="0"/>
              <w:keepLines w:val="0"/>
              <w:widowControl w:val="0"/>
            </w:pPr>
            <w:r>
              <w:t>Alternative QoS Parameters Set Index</w:t>
            </w:r>
          </w:p>
          <w:p w14:paraId="20DD6EA8" w14:textId="77777777" w:rsidR="002E288A" w:rsidRDefault="002E288A">
            <w:pPr>
              <w:pStyle w:val="TAL"/>
              <w:keepNext w:val="0"/>
              <w:keepLines w:val="0"/>
              <w:widowControl w:val="0"/>
              <w:rPr>
                <w:lang w:eastAsia="ja-JP"/>
              </w:rPr>
            </w:pPr>
            <w:r>
              <w:t>9.2.3.103</w:t>
            </w:r>
          </w:p>
        </w:tc>
        <w:tc>
          <w:tcPr>
            <w:tcW w:w="1728" w:type="dxa"/>
            <w:tcBorders>
              <w:top w:val="single" w:sz="4" w:space="0" w:color="auto"/>
              <w:left w:val="single" w:sz="4" w:space="0" w:color="auto"/>
              <w:bottom w:val="single" w:sz="4" w:space="0" w:color="auto"/>
              <w:right w:val="single" w:sz="4" w:space="0" w:color="auto"/>
            </w:tcBorders>
          </w:tcPr>
          <w:p w14:paraId="69EADF6C"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8A1B82" w14:textId="77777777" w:rsidR="002E288A" w:rsidRDefault="002E288A">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74E2BEF" w14:textId="77777777" w:rsidR="002E288A" w:rsidRDefault="002E288A">
            <w:pPr>
              <w:pStyle w:val="TAC"/>
              <w:keepNext w:val="0"/>
              <w:keepLines w:val="0"/>
              <w:widowControl w:val="0"/>
              <w:rPr>
                <w:iCs/>
                <w:lang w:eastAsia="ja-JP"/>
              </w:rPr>
            </w:pPr>
            <w:r>
              <w:t>ignore</w:t>
            </w:r>
          </w:p>
        </w:tc>
      </w:tr>
      <w:tr w:rsidR="002E288A" w14:paraId="5B74CACF"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6B5FD9BD" w14:textId="77777777" w:rsidR="002E288A" w:rsidRDefault="002E288A">
            <w:pPr>
              <w:pStyle w:val="TAL"/>
              <w:keepNext w:val="0"/>
              <w:keepLines w:val="0"/>
              <w:widowControl w:val="0"/>
              <w:ind w:left="454"/>
            </w:pPr>
            <w:r>
              <w:rPr>
                <w:rFonts w:eastAsia="Batang"/>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hideMark/>
          </w:tcPr>
          <w:p w14:paraId="57311D39"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3AED6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B225C9" w14:textId="77777777" w:rsidR="002E288A" w:rsidRDefault="002E288A">
            <w:pPr>
              <w:pStyle w:val="TAL"/>
              <w:keepNext w:val="0"/>
              <w:keepLines w:val="0"/>
              <w:widowControl w:val="0"/>
              <w:rPr>
                <w:lang w:eastAsia="ja-JP"/>
              </w:rPr>
            </w:pPr>
            <w:r>
              <w:rPr>
                <w:lang w:eastAsia="ja-JP"/>
              </w:rPr>
              <w:t>Transport Layer Address</w:t>
            </w:r>
          </w:p>
          <w:p w14:paraId="42609804" w14:textId="77777777" w:rsidR="002E288A" w:rsidRDefault="002E288A">
            <w:pPr>
              <w:pStyle w:val="TAL"/>
              <w:keepNext w:val="0"/>
              <w:keepLines w:val="0"/>
              <w:widowControl w:val="0"/>
            </w:pPr>
            <w:r>
              <w:rPr>
                <w:lang w:eastAsia="ja-JP"/>
              </w:rPr>
              <w:t>9.2.3.29</w:t>
            </w:r>
          </w:p>
        </w:tc>
        <w:tc>
          <w:tcPr>
            <w:tcW w:w="1728" w:type="dxa"/>
            <w:tcBorders>
              <w:top w:val="single" w:sz="4" w:space="0" w:color="auto"/>
              <w:left w:val="single" w:sz="4" w:space="0" w:color="auto"/>
              <w:bottom w:val="single" w:sz="4" w:space="0" w:color="auto"/>
              <w:right w:val="single" w:sz="4" w:space="0" w:color="auto"/>
            </w:tcBorders>
            <w:hideMark/>
          </w:tcPr>
          <w:p w14:paraId="0EB49F02" w14:textId="77777777" w:rsidR="002E288A" w:rsidRDefault="002E288A">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hideMark/>
          </w:tcPr>
          <w:p w14:paraId="4244C321" w14:textId="77777777" w:rsidR="002E288A" w:rsidRDefault="002E288A">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FE93B1" w14:textId="77777777" w:rsidR="002E288A" w:rsidRDefault="002E288A">
            <w:pPr>
              <w:pStyle w:val="TAC"/>
              <w:keepNext w:val="0"/>
              <w:keepLines w:val="0"/>
              <w:widowControl w:val="0"/>
            </w:pPr>
            <w:r>
              <w:rPr>
                <w:lang w:eastAsia="ja-JP"/>
              </w:rPr>
              <w:t>ignore</w:t>
            </w:r>
          </w:p>
        </w:tc>
      </w:tr>
      <w:tr w:rsidR="002E288A" w14:paraId="3BCE5E29"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2A955B6A" w14:textId="77777777" w:rsidR="002E288A" w:rsidRDefault="002E288A">
            <w:pPr>
              <w:pStyle w:val="TAL"/>
              <w:keepNext w:val="0"/>
              <w:keepLines w:val="0"/>
              <w:widowControl w:val="0"/>
              <w:ind w:left="227"/>
              <w:rPr>
                <w:rFonts w:eastAsia="Batang"/>
                <w:lang w:eastAsia="ja-JP"/>
              </w:rPr>
            </w:pPr>
            <w:r>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E0C0C8"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0993D" w14:textId="77777777" w:rsidR="002E288A" w:rsidRDefault="002E288A">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13982B"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C18FC0"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B48255" w14:textId="77777777" w:rsidR="002E288A" w:rsidRDefault="002E288A">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F8B898" w14:textId="77777777" w:rsidR="002E288A" w:rsidRDefault="002E288A">
            <w:pPr>
              <w:pStyle w:val="TAC"/>
              <w:keepNext w:val="0"/>
              <w:keepLines w:val="0"/>
              <w:widowControl w:val="0"/>
              <w:rPr>
                <w:iCs/>
                <w:lang w:eastAsia="ja-JP"/>
              </w:rPr>
            </w:pPr>
            <w:r>
              <w:rPr>
                <w:szCs w:val="18"/>
                <w:lang w:eastAsia="ja-JP"/>
              </w:rPr>
              <w:t>ignore</w:t>
            </w:r>
          </w:p>
        </w:tc>
      </w:tr>
      <w:tr w:rsidR="002E288A" w14:paraId="0EC6D341"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76FF148C" w14:textId="77777777" w:rsidR="002E288A" w:rsidRDefault="002E288A">
            <w:pPr>
              <w:pStyle w:val="TAL"/>
              <w:keepNext w:val="0"/>
              <w:keepLines w:val="0"/>
              <w:widowControl w:val="0"/>
              <w:ind w:left="340"/>
              <w:rPr>
                <w:rFonts w:eastAsia="Batang"/>
                <w:lang w:eastAsia="ja-JP"/>
              </w:rPr>
            </w:pPr>
            <w:r>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2C42DE7"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21D840" w14:textId="77777777" w:rsidR="002E288A" w:rsidRDefault="002E288A">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C71E737"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C00C43"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A333AB" w14:textId="77777777" w:rsidR="002E288A" w:rsidRDefault="002E288A">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01EBFB" w14:textId="77777777" w:rsidR="002E288A" w:rsidRDefault="002E288A">
            <w:pPr>
              <w:pStyle w:val="TAC"/>
              <w:keepNext w:val="0"/>
              <w:keepLines w:val="0"/>
              <w:widowControl w:val="0"/>
              <w:rPr>
                <w:iCs/>
                <w:lang w:eastAsia="ja-JP"/>
              </w:rPr>
            </w:pPr>
          </w:p>
        </w:tc>
      </w:tr>
      <w:tr w:rsidR="002E288A" w14:paraId="5245D804"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7CA31AA2" w14:textId="77777777" w:rsidR="002E288A" w:rsidRDefault="002E288A">
            <w:pPr>
              <w:pStyle w:val="TAL"/>
              <w:keepNext w:val="0"/>
              <w:keepLines w:val="0"/>
              <w:widowControl w:val="0"/>
              <w:ind w:left="454"/>
              <w:rPr>
                <w:rFonts w:eastAsia="Batang"/>
                <w:lang w:eastAsia="ja-JP"/>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841B7A2" w14:textId="77777777" w:rsidR="002E288A" w:rsidRDefault="002E288A">
            <w:pPr>
              <w:pStyle w:val="TAL"/>
              <w:keepNext w:val="0"/>
              <w:keepLines w:val="0"/>
              <w:widowControl w:val="0"/>
              <w:rPr>
                <w:rFonts w:eastAsia="Batang"/>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C2E8237"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4652F2" w14:textId="77777777" w:rsidR="002E288A" w:rsidRDefault="002E288A">
            <w:pPr>
              <w:pStyle w:val="TAL"/>
              <w:keepNext w:val="0"/>
              <w:keepLines w:val="0"/>
              <w:widowControl w:val="0"/>
              <w:rPr>
                <w:lang w:eastAsia="en-US"/>
              </w:rPr>
            </w:pPr>
            <w:r>
              <w:rPr>
                <w:lang w:eastAsia="ja-JP"/>
              </w:rPr>
              <w:t>UP Transport Layer Information</w:t>
            </w:r>
          </w:p>
          <w:p w14:paraId="17E8D506" w14:textId="77777777" w:rsidR="002E288A" w:rsidRDefault="002E288A">
            <w:pPr>
              <w:pStyle w:val="TAL"/>
              <w:keepNext w:val="0"/>
              <w:keepLines w:val="0"/>
              <w:widowControl w:val="0"/>
              <w:rPr>
                <w:lang w:eastAsia="ja-JP"/>
              </w:rPr>
            </w:pPr>
            <w:r>
              <w:t>9.2.3.30</w:t>
            </w:r>
          </w:p>
        </w:tc>
        <w:tc>
          <w:tcPr>
            <w:tcW w:w="1728" w:type="dxa"/>
            <w:tcBorders>
              <w:top w:val="single" w:sz="4" w:space="0" w:color="auto"/>
              <w:left w:val="single" w:sz="4" w:space="0" w:color="auto"/>
              <w:bottom w:val="single" w:sz="4" w:space="0" w:color="auto"/>
              <w:right w:val="single" w:sz="4" w:space="0" w:color="auto"/>
            </w:tcBorders>
            <w:hideMark/>
          </w:tcPr>
          <w:p w14:paraId="5A41091E" w14:textId="77777777" w:rsidR="002E288A" w:rsidRDefault="002E288A">
            <w:pPr>
              <w:pStyle w:val="TAL"/>
              <w:keepNext w:val="0"/>
              <w:keepLines w:val="0"/>
              <w:widowControl w:val="0"/>
              <w:rPr>
                <w:iCs/>
                <w:lang w:eastAsia="ja-JP"/>
              </w:rPr>
            </w:pPr>
            <w:r>
              <w:t xml:space="preserve">S-NG-RAN node endpoint(s) of a DRB’s </w:t>
            </w:r>
            <w:proofErr w:type="spellStart"/>
            <w:r>
              <w:t>Xn</w:t>
            </w:r>
            <w:proofErr w:type="spellEnd"/>
            <w: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0C0797BF" w14:textId="77777777" w:rsidR="002E288A" w:rsidRDefault="002E288A">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537AE" w14:textId="77777777" w:rsidR="002E288A" w:rsidRDefault="002E288A">
            <w:pPr>
              <w:pStyle w:val="TAC"/>
              <w:keepNext w:val="0"/>
              <w:keepLines w:val="0"/>
              <w:widowControl w:val="0"/>
              <w:rPr>
                <w:iCs/>
                <w:lang w:eastAsia="ja-JP"/>
              </w:rPr>
            </w:pPr>
          </w:p>
        </w:tc>
      </w:tr>
      <w:tr w:rsidR="002E288A" w14:paraId="09A993DE"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5C7CE812" w14:textId="77777777" w:rsidR="002E288A" w:rsidRDefault="002E288A">
            <w:pPr>
              <w:pStyle w:val="TAL"/>
              <w:keepNext w:val="0"/>
              <w:keepLines w:val="0"/>
              <w:widowControl w:val="0"/>
              <w:ind w:left="227"/>
              <w:rPr>
                <w:rFonts w:eastAsia="Batang"/>
                <w:lang w:eastAsia="ja-JP"/>
              </w:rPr>
            </w:pPr>
            <w:r>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3EDFD37B" w14:textId="77777777" w:rsidR="002E288A" w:rsidRDefault="002E288A">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BC0E077"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6FF359" w14:textId="77777777" w:rsidR="002E288A" w:rsidRDefault="002E288A">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hideMark/>
          </w:tcPr>
          <w:p w14:paraId="5ED7670F" w14:textId="77777777" w:rsidR="002E288A" w:rsidRDefault="002E288A">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899A077" w14:textId="77777777" w:rsidR="002E288A" w:rsidRDefault="002E288A">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ADABEF" w14:textId="77777777" w:rsidR="002E288A" w:rsidRDefault="002E288A">
            <w:pPr>
              <w:pStyle w:val="TAC"/>
              <w:keepNext w:val="0"/>
              <w:keepLines w:val="0"/>
              <w:widowControl w:val="0"/>
              <w:rPr>
                <w:iCs/>
                <w:lang w:eastAsia="ja-JP"/>
              </w:rPr>
            </w:pPr>
          </w:p>
        </w:tc>
      </w:tr>
      <w:tr w:rsidR="002E288A" w14:paraId="21878580" w14:textId="77777777" w:rsidTr="00CD5EEF">
        <w:trPr>
          <w:ins w:id="225" w:author="author" w:date="2024-06-05T14:54:00Z"/>
        </w:trPr>
        <w:tc>
          <w:tcPr>
            <w:tcW w:w="2160" w:type="dxa"/>
            <w:tcBorders>
              <w:top w:val="single" w:sz="4" w:space="0" w:color="auto"/>
              <w:left w:val="single" w:sz="4" w:space="0" w:color="auto"/>
              <w:bottom w:val="single" w:sz="4" w:space="0" w:color="auto"/>
              <w:right w:val="single" w:sz="4" w:space="0" w:color="auto"/>
            </w:tcBorders>
            <w:hideMark/>
          </w:tcPr>
          <w:p w14:paraId="499A6D49" w14:textId="77777777" w:rsidR="002E288A" w:rsidRDefault="002E288A">
            <w:pPr>
              <w:pStyle w:val="TAL"/>
              <w:keepNext w:val="0"/>
              <w:keepLines w:val="0"/>
              <w:widowControl w:val="0"/>
              <w:ind w:left="227"/>
              <w:rPr>
                <w:ins w:id="226" w:author="author" w:date="2024-06-05T14:54:00Z"/>
                <w:lang w:eastAsia="ja-JP"/>
              </w:rPr>
            </w:pPr>
            <w:ins w:id="227" w:author="author" w:date="2024-06-05T14:54: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hideMark/>
          </w:tcPr>
          <w:p w14:paraId="445F67DB" w14:textId="77777777" w:rsidR="002E288A" w:rsidRDefault="002E288A">
            <w:pPr>
              <w:pStyle w:val="TAL"/>
              <w:keepNext w:val="0"/>
              <w:keepLines w:val="0"/>
              <w:widowControl w:val="0"/>
              <w:rPr>
                <w:ins w:id="228" w:author="author" w:date="2024-06-05T14:54:00Z"/>
              </w:rPr>
            </w:pPr>
            <w:ins w:id="229" w:author="author" w:date="2024-06-05T14:54:00Z">
              <w:r>
                <w:t>O</w:t>
              </w:r>
            </w:ins>
          </w:p>
        </w:tc>
        <w:tc>
          <w:tcPr>
            <w:tcW w:w="1080" w:type="dxa"/>
            <w:tcBorders>
              <w:top w:val="single" w:sz="4" w:space="0" w:color="auto"/>
              <w:left w:val="single" w:sz="4" w:space="0" w:color="auto"/>
              <w:bottom w:val="single" w:sz="4" w:space="0" w:color="auto"/>
              <w:right w:val="single" w:sz="4" w:space="0" w:color="auto"/>
            </w:tcBorders>
          </w:tcPr>
          <w:p w14:paraId="1B200A56" w14:textId="77777777" w:rsidR="002E288A" w:rsidRDefault="002E288A">
            <w:pPr>
              <w:pStyle w:val="TAL"/>
              <w:keepNext w:val="0"/>
              <w:keepLines w:val="0"/>
              <w:widowControl w:val="0"/>
              <w:rPr>
                <w:ins w:id="230" w:author="author" w:date="2024-06-05T14:5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394D8D" w14:textId="77777777" w:rsidR="002E288A" w:rsidRDefault="002E288A">
            <w:pPr>
              <w:pStyle w:val="TAL"/>
              <w:keepNext w:val="0"/>
              <w:keepLines w:val="0"/>
              <w:widowControl w:val="0"/>
              <w:rPr>
                <w:ins w:id="231" w:author="author" w:date="2024-06-05T14:54:00Z"/>
                <w:lang w:eastAsia="en-US"/>
              </w:rPr>
            </w:pPr>
            <w:ins w:id="232" w:author="author" w:date="2024-06-05T14:54:00Z">
              <w:r>
                <w:t>9.2.3.x1</w:t>
              </w:r>
            </w:ins>
          </w:p>
        </w:tc>
        <w:tc>
          <w:tcPr>
            <w:tcW w:w="1728" w:type="dxa"/>
            <w:tcBorders>
              <w:top w:val="single" w:sz="4" w:space="0" w:color="auto"/>
              <w:left w:val="single" w:sz="4" w:space="0" w:color="auto"/>
              <w:bottom w:val="single" w:sz="4" w:space="0" w:color="auto"/>
              <w:right w:val="single" w:sz="4" w:space="0" w:color="auto"/>
            </w:tcBorders>
          </w:tcPr>
          <w:p w14:paraId="2C60D891" w14:textId="77777777" w:rsidR="002E288A" w:rsidRDefault="002E288A">
            <w:pPr>
              <w:pStyle w:val="TAL"/>
              <w:keepNext w:val="0"/>
              <w:keepLines w:val="0"/>
              <w:widowControl w:val="0"/>
              <w:rPr>
                <w:ins w:id="233" w:author="author" w:date="2024-06-05T14: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60EAF3" w14:textId="77777777" w:rsidR="002E288A" w:rsidRDefault="002E288A">
            <w:pPr>
              <w:pStyle w:val="TAC"/>
              <w:keepNext w:val="0"/>
              <w:keepLines w:val="0"/>
              <w:widowControl w:val="0"/>
              <w:rPr>
                <w:ins w:id="234" w:author="author" w:date="2024-06-05T14:54:00Z"/>
                <w:szCs w:val="18"/>
                <w:lang w:eastAsia="ja-JP"/>
              </w:rPr>
            </w:pPr>
            <w:ins w:id="235" w:author="author" w:date="2024-06-05T14:54:00Z">
              <w:r>
                <w:t>YES</w:t>
              </w:r>
            </w:ins>
          </w:p>
        </w:tc>
        <w:tc>
          <w:tcPr>
            <w:tcW w:w="1080" w:type="dxa"/>
            <w:tcBorders>
              <w:top w:val="single" w:sz="4" w:space="0" w:color="auto"/>
              <w:left w:val="single" w:sz="4" w:space="0" w:color="auto"/>
              <w:bottom w:val="single" w:sz="4" w:space="0" w:color="auto"/>
              <w:right w:val="single" w:sz="4" w:space="0" w:color="auto"/>
            </w:tcBorders>
            <w:hideMark/>
          </w:tcPr>
          <w:p w14:paraId="13222F91" w14:textId="77777777" w:rsidR="002E288A" w:rsidRDefault="002E288A">
            <w:pPr>
              <w:pStyle w:val="TAC"/>
              <w:keepNext w:val="0"/>
              <w:keepLines w:val="0"/>
              <w:widowControl w:val="0"/>
              <w:rPr>
                <w:ins w:id="236" w:author="author" w:date="2024-06-05T14:54:00Z"/>
                <w:iCs/>
                <w:lang w:eastAsia="ja-JP"/>
              </w:rPr>
            </w:pPr>
            <w:ins w:id="237" w:author="author" w:date="2024-06-05T14:54:00Z">
              <w:r>
                <w:t>ignore</w:t>
              </w:r>
            </w:ins>
          </w:p>
        </w:tc>
      </w:tr>
      <w:tr w:rsidR="002E288A" w14:paraId="7DD701B9" w14:textId="77777777" w:rsidTr="00CD5EEF">
        <w:trPr>
          <w:ins w:id="238" w:author="author" w:date="2024-06-05T14:54:00Z"/>
        </w:trPr>
        <w:tc>
          <w:tcPr>
            <w:tcW w:w="2160" w:type="dxa"/>
            <w:tcBorders>
              <w:top w:val="single" w:sz="4" w:space="0" w:color="auto"/>
              <w:left w:val="single" w:sz="4" w:space="0" w:color="auto"/>
              <w:bottom w:val="single" w:sz="4" w:space="0" w:color="auto"/>
              <w:right w:val="single" w:sz="4" w:space="0" w:color="auto"/>
            </w:tcBorders>
            <w:hideMark/>
          </w:tcPr>
          <w:p w14:paraId="67193F56" w14:textId="77777777" w:rsidR="002E288A" w:rsidRDefault="002E288A">
            <w:pPr>
              <w:pStyle w:val="TAL"/>
              <w:keepNext w:val="0"/>
              <w:keepLines w:val="0"/>
              <w:widowControl w:val="0"/>
              <w:ind w:left="227"/>
              <w:rPr>
                <w:ins w:id="239" w:author="author" w:date="2024-06-05T14:54:00Z"/>
                <w:lang w:eastAsia="ja-JP"/>
              </w:rPr>
            </w:pPr>
            <w:ins w:id="240" w:author="author" w:date="2024-06-05T14:54: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4E9FBD27" w14:textId="77777777" w:rsidR="002E288A" w:rsidRDefault="002E288A">
            <w:pPr>
              <w:pStyle w:val="TAL"/>
              <w:keepNext w:val="0"/>
              <w:keepLines w:val="0"/>
              <w:widowControl w:val="0"/>
              <w:rPr>
                <w:ins w:id="241" w:author="author" w:date="2024-06-05T14:54:00Z"/>
                <w:lang w:eastAsia="ja-JP"/>
              </w:rPr>
            </w:pPr>
            <w:ins w:id="242" w:author="author" w:date="2024-06-05T14:54: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6128651F" w14:textId="77777777" w:rsidR="002E288A" w:rsidRDefault="002E288A">
            <w:pPr>
              <w:pStyle w:val="TAL"/>
              <w:keepNext w:val="0"/>
              <w:keepLines w:val="0"/>
              <w:widowControl w:val="0"/>
              <w:rPr>
                <w:ins w:id="243" w:author="author" w:date="2024-06-05T14:5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BC3BF0" w14:textId="77777777" w:rsidR="002E288A" w:rsidRDefault="002E288A">
            <w:pPr>
              <w:pStyle w:val="TAL"/>
              <w:keepNext w:val="0"/>
              <w:keepLines w:val="0"/>
              <w:widowControl w:val="0"/>
              <w:rPr>
                <w:ins w:id="244" w:author="author" w:date="2024-06-05T14:54:00Z"/>
                <w:lang w:eastAsia="ja-JP"/>
              </w:rPr>
            </w:pPr>
            <w:ins w:id="245" w:author="author" w:date="2024-06-05T14:54: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015452B0" w14:textId="77777777" w:rsidR="002E288A" w:rsidRDefault="002E288A">
            <w:pPr>
              <w:pStyle w:val="TAL"/>
              <w:keepNext w:val="0"/>
              <w:keepLines w:val="0"/>
              <w:widowControl w:val="0"/>
              <w:rPr>
                <w:ins w:id="246" w:author="author" w:date="2024-06-05T14:54:00Z"/>
                <w:lang w:eastAsia="ja-JP"/>
              </w:rPr>
            </w:pPr>
            <w:ins w:id="247" w:author="author" w:date="2024-06-05T14:54: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1AF4DE04" w14:textId="77777777" w:rsidR="002E288A" w:rsidRDefault="002E288A">
            <w:pPr>
              <w:pStyle w:val="TAC"/>
              <w:keepNext w:val="0"/>
              <w:keepLines w:val="0"/>
              <w:widowControl w:val="0"/>
              <w:rPr>
                <w:ins w:id="248" w:author="author" w:date="2024-06-05T14:54:00Z"/>
                <w:lang w:eastAsia="ja-JP"/>
              </w:rPr>
            </w:pPr>
            <w:ins w:id="249" w:author="author" w:date="2024-06-05T14:5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EF5FC26" w14:textId="77777777" w:rsidR="002E288A" w:rsidRDefault="002E288A">
            <w:pPr>
              <w:pStyle w:val="TAC"/>
              <w:keepNext w:val="0"/>
              <w:keepLines w:val="0"/>
              <w:widowControl w:val="0"/>
              <w:rPr>
                <w:ins w:id="250" w:author="author" w:date="2024-06-05T14:54:00Z"/>
                <w:lang w:eastAsia="ja-JP"/>
              </w:rPr>
            </w:pPr>
            <w:ins w:id="251" w:author="author" w:date="2024-06-05T14:54:00Z">
              <w:r>
                <w:rPr>
                  <w:rFonts w:cs="Arial"/>
                  <w:szCs w:val="18"/>
                  <w:lang w:eastAsia="ja-JP"/>
                </w:rPr>
                <w:t>ignore</w:t>
              </w:r>
            </w:ins>
          </w:p>
        </w:tc>
      </w:tr>
      <w:tr w:rsidR="00CD5EEF" w14:paraId="2E6EDD6C" w14:textId="77777777" w:rsidTr="00CD5EEF">
        <w:trPr>
          <w:ins w:id="252" w:author="Huawei" w:date="2024-07-27T17:31:00Z"/>
        </w:trPr>
        <w:tc>
          <w:tcPr>
            <w:tcW w:w="2160" w:type="dxa"/>
            <w:tcBorders>
              <w:top w:val="single" w:sz="4" w:space="0" w:color="auto"/>
              <w:left w:val="single" w:sz="4" w:space="0" w:color="auto"/>
              <w:bottom w:val="single" w:sz="4" w:space="0" w:color="auto"/>
              <w:right w:val="single" w:sz="4" w:space="0" w:color="auto"/>
            </w:tcBorders>
            <w:hideMark/>
          </w:tcPr>
          <w:p w14:paraId="76AA23F3" w14:textId="0FC283D2" w:rsidR="00CD5EEF" w:rsidRDefault="00CD5EEF" w:rsidP="00A864DF">
            <w:pPr>
              <w:pStyle w:val="TAL"/>
              <w:keepNext w:val="0"/>
              <w:keepLines w:val="0"/>
              <w:widowControl w:val="0"/>
              <w:ind w:left="227"/>
              <w:rPr>
                <w:ins w:id="253" w:author="Huawei" w:date="2024-07-27T17:31:00Z"/>
                <w:lang w:eastAsia="ja-JP"/>
              </w:rPr>
            </w:pPr>
            <w:ins w:id="254" w:author="Huawei" w:date="2024-07-27T17:31:00Z">
              <w:r>
                <w:rPr>
                  <w:lang w:eastAsia="ja-JP"/>
                </w:rPr>
                <w:t xml:space="preserve">&gt;&gt;PSI based SDU </w:t>
              </w:r>
              <w:r>
                <w:rPr>
                  <w:lang w:eastAsia="ja-JP"/>
                </w:rPr>
                <w:lastRenderedPageBreak/>
                <w:t>Discard DL</w:t>
              </w:r>
            </w:ins>
          </w:p>
        </w:tc>
        <w:tc>
          <w:tcPr>
            <w:tcW w:w="1080" w:type="dxa"/>
            <w:tcBorders>
              <w:top w:val="single" w:sz="4" w:space="0" w:color="auto"/>
              <w:left w:val="single" w:sz="4" w:space="0" w:color="auto"/>
              <w:bottom w:val="single" w:sz="4" w:space="0" w:color="auto"/>
              <w:right w:val="single" w:sz="4" w:space="0" w:color="auto"/>
            </w:tcBorders>
            <w:hideMark/>
          </w:tcPr>
          <w:p w14:paraId="78322812" w14:textId="77777777" w:rsidR="00CD5EEF" w:rsidRDefault="00CD5EEF" w:rsidP="00A864DF">
            <w:pPr>
              <w:pStyle w:val="TAL"/>
              <w:keepNext w:val="0"/>
              <w:keepLines w:val="0"/>
              <w:widowControl w:val="0"/>
              <w:rPr>
                <w:ins w:id="255" w:author="Huawei" w:date="2024-07-27T17:31:00Z"/>
                <w:lang w:eastAsia="ja-JP"/>
              </w:rPr>
            </w:pPr>
            <w:ins w:id="256" w:author="Huawei" w:date="2024-07-27T17:31:00Z">
              <w:r>
                <w:rPr>
                  <w:szCs w:val="18"/>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3738320D" w14:textId="77777777" w:rsidR="00CD5EEF" w:rsidRDefault="00CD5EEF" w:rsidP="00A864DF">
            <w:pPr>
              <w:pStyle w:val="TAL"/>
              <w:keepNext w:val="0"/>
              <w:keepLines w:val="0"/>
              <w:widowControl w:val="0"/>
              <w:rPr>
                <w:ins w:id="257" w:author="Huawei" w:date="2024-07-27T17:3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E4EBC7" w14:textId="6B5A5E30" w:rsidR="00CD5EEF" w:rsidRDefault="00CD5EEF" w:rsidP="00CD5EEF">
            <w:pPr>
              <w:pStyle w:val="TAL"/>
              <w:keepNext w:val="0"/>
              <w:keepLines w:val="0"/>
              <w:widowControl w:val="0"/>
              <w:rPr>
                <w:ins w:id="258" w:author="Huawei" w:date="2024-07-27T17:31:00Z"/>
                <w:lang w:eastAsia="ja-JP"/>
              </w:rPr>
            </w:pPr>
            <w:ins w:id="259" w:author="Huawei" w:date="2024-07-27T17:31:00Z">
              <w:r>
                <w:rPr>
                  <w:szCs w:val="18"/>
                </w:rPr>
                <w:t xml:space="preserve">ENUMERATED </w:t>
              </w:r>
              <w:r>
                <w:rPr>
                  <w:szCs w:val="18"/>
                </w:rPr>
                <w:lastRenderedPageBreak/>
                <w:t>(configured, not-configured …)</w:t>
              </w:r>
            </w:ins>
          </w:p>
        </w:tc>
        <w:tc>
          <w:tcPr>
            <w:tcW w:w="1728" w:type="dxa"/>
            <w:tcBorders>
              <w:top w:val="single" w:sz="4" w:space="0" w:color="auto"/>
              <w:left w:val="single" w:sz="4" w:space="0" w:color="auto"/>
              <w:bottom w:val="single" w:sz="4" w:space="0" w:color="auto"/>
              <w:right w:val="single" w:sz="4" w:space="0" w:color="auto"/>
            </w:tcBorders>
            <w:hideMark/>
          </w:tcPr>
          <w:p w14:paraId="4635D69B" w14:textId="3F26B702" w:rsidR="00CD5EEF" w:rsidRDefault="00CD5EEF" w:rsidP="008F6272">
            <w:pPr>
              <w:pStyle w:val="TAL"/>
              <w:keepNext w:val="0"/>
              <w:keepLines w:val="0"/>
              <w:widowControl w:val="0"/>
              <w:rPr>
                <w:ins w:id="260" w:author="Huawei" w:date="2024-07-27T17:31:00Z"/>
                <w:lang w:eastAsia="ja-JP"/>
              </w:rPr>
            </w:pPr>
            <w:ins w:id="261" w:author="Huawei" w:date="2024-07-27T17:31:00Z">
              <w:r>
                <w:rPr>
                  <w:iCs/>
                  <w:szCs w:val="18"/>
                </w:rPr>
                <w:lastRenderedPageBreak/>
                <w:t xml:space="preserve">Indicates whether </w:t>
              </w:r>
              <w:r>
                <w:rPr>
                  <w:iCs/>
                  <w:szCs w:val="18"/>
                </w:rPr>
                <w:lastRenderedPageBreak/>
                <w:t xml:space="preserve">UL PSI based SDU discard is configured or </w:t>
              </w:r>
            </w:ins>
            <w:ins w:id="262" w:author="Huawei" w:date="2024-07-27T17:40:00Z">
              <w:r w:rsidR="008F6272">
                <w:rPr>
                  <w:iCs/>
                  <w:szCs w:val="18"/>
                </w:rPr>
                <w:t>not</w:t>
              </w:r>
            </w:ins>
            <w:ins w:id="263" w:author="Huawei" w:date="2024-07-27T17:31:00Z">
              <w:r>
                <w:rPr>
                  <w:iCs/>
                  <w:szCs w:val="18"/>
                </w:rPr>
                <w:t xml:space="preserve"> for the DRB.</w:t>
              </w:r>
            </w:ins>
          </w:p>
        </w:tc>
        <w:tc>
          <w:tcPr>
            <w:tcW w:w="1080" w:type="dxa"/>
            <w:tcBorders>
              <w:top w:val="single" w:sz="4" w:space="0" w:color="auto"/>
              <w:left w:val="single" w:sz="4" w:space="0" w:color="auto"/>
              <w:bottom w:val="single" w:sz="4" w:space="0" w:color="auto"/>
              <w:right w:val="single" w:sz="4" w:space="0" w:color="auto"/>
            </w:tcBorders>
            <w:hideMark/>
          </w:tcPr>
          <w:p w14:paraId="1A76E3B0" w14:textId="77777777" w:rsidR="00CD5EEF" w:rsidRDefault="00CD5EEF" w:rsidP="00A864DF">
            <w:pPr>
              <w:pStyle w:val="TAC"/>
              <w:keepNext w:val="0"/>
              <w:keepLines w:val="0"/>
              <w:widowControl w:val="0"/>
              <w:rPr>
                <w:ins w:id="264" w:author="Huawei" w:date="2024-07-27T17:31:00Z"/>
                <w:lang w:eastAsia="ja-JP"/>
              </w:rPr>
            </w:pPr>
            <w:ins w:id="265" w:author="Huawei" w:date="2024-07-27T17:31:00Z">
              <w:r>
                <w:rPr>
                  <w:rFonts w:cs="Arial"/>
                  <w:szCs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hideMark/>
          </w:tcPr>
          <w:p w14:paraId="5E098637" w14:textId="77777777" w:rsidR="00CD5EEF" w:rsidRDefault="00CD5EEF" w:rsidP="00A864DF">
            <w:pPr>
              <w:pStyle w:val="TAC"/>
              <w:keepNext w:val="0"/>
              <w:keepLines w:val="0"/>
              <w:widowControl w:val="0"/>
              <w:rPr>
                <w:ins w:id="266" w:author="Huawei" w:date="2024-07-27T17:31:00Z"/>
                <w:lang w:eastAsia="ja-JP"/>
              </w:rPr>
            </w:pPr>
            <w:ins w:id="267" w:author="Huawei" w:date="2024-07-27T17:31:00Z">
              <w:r>
                <w:rPr>
                  <w:rFonts w:cs="Arial"/>
                  <w:szCs w:val="18"/>
                  <w:lang w:eastAsia="ja-JP"/>
                </w:rPr>
                <w:t>ignore</w:t>
              </w:r>
            </w:ins>
          </w:p>
        </w:tc>
      </w:tr>
      <w:tr w:rsidR="002E288A" w14:paraId="510421CA"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3C6A1C7B" w14:textId="77777777" w:rsidR="002E288A" w:rsidRDefault="002E288A">
            <w:pPr>
              <w:pStyle w:val="TAL"/>
              <w:keepNext w:val="0"/>
              <w:keepLines w:val="0"/>
              <w:widowControl w:val="0"/>
              <w:rPr>
                <w:rFonts w:eastAsia="Batang"/>
                <w:lang w:eastAsia="ja-JP"/>
              </w:rPr>
            </w:pPr>
            <w:r>
              <w:rPr>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hideMark/>
          </w:tcPr>
          <w:p w14:paraId="4DD36157" w14:textId="77777777" w:rsidR="002E288A" w:rsidRDefault="002E288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4A2B7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721413" w14:textId="77777777" w:rsidR="002E288A" w:rsidRDefault="002E288A">
            <w:pPr>
              <w:pStyle w:val="TAL"/>
              <w:keepNext w:val="0"/>
              <w:keepLines w:val="0"/>
              <w:widowControl w:val="0"/>
              <w:rPr>
                <w:lang w:eastAsia="ja-JP"/>
              </w:rPr>
            </w:pPr>
            <w:r>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1478FE50"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C0FBA3"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25504" w14:textId="77777777" w:rsidR="002E288A" w:rsidRDefault="002E288A">
            <w:pPr>
              <w:pStyle w:val="TAC"/>
              <w:keepNext w:val="0"/>
              <w:keepLines w:val="0"/>
              <w:widowControl w:val="0"/>
              <w:rPr>
                <w:lang w:eastAsia="ja-JP"/>
              </w:rPr>
            </w:pPr>
          </w:p>
        </w:tc>
      </w:tr>
      <w:tr w:rsidR="002E288A" w14:paraId="6AB38E83"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26913595" w14:textId="77777777" w:rsidR="002E288A" w:rsidRDefault="002E288A">
            <w:pPr>
              <w:pStyle w:val="TAL"/>
              <w:keepNext w:val="0"/>
              <w:keepLines w:val="0"/>
              <w:widowControl w:val="0"/>
              <w:rPr>
                <w:lang w:val="sv-SE" w:eastAsia="ja-JP"/>
              </w:rPr>
            </w:pPr>
            <w:r>
              <w:rPr>
                <w:rFonts w:eastAsia="Batang"/>
                <w:lang w:eastAsia="ja-JP"/>
              </w:rPr>
              <w:t>QoS Flows Not Admitted List</w:t>
            </w:r>
          </w:p>
        </w:tc>
        <w:tc>
          <w:tcPr>
            <w:tcW w:w="1080" w:type="dxa"/>
            <w:tcBorders>
              <w:top w:val="single" w:sz="4" w:space="0" w:color="auto"/>
              <w:left w:val="single" w:sz="4" w:space="0" w:color="auto"/>
              <w:bottom w:val="single" w:sz="4" w:space="0" w:color="auto"/>
              <w:right w:val="single" w:sz="4" w:space="0" w:color="auto"/>
            </w:tcBorders>
            <w:hideMark/>
          </w:tcPr>
          <w:p w14:paraId="2BC15EA3" w14:textId="77777777" w:rsidR="002E288A" w:rsidRDefault="002E288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84DF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B3996E" w14:textId="77777777" w:rsidR="002E288A" w:rsidRDefault="002E288A">
            <w:pPr>
              <w:pStyle w:val="TAL"/>
              <w:keepNext w:val="0"/>
              <w:keepLines w:val="0"/>
              <w:widowControl w:val="0"/>
              <w:rPr>
                <w:lang w:val="sv-SE" w:eastAsia="ja-JP"/>
              </w:rPr>
            </w:pPr>
            <w:r>
              <w:rPr>
                <w:lang w:val="sv-SE" w:eastAsia="ja-JP"/>
              </w:rPr>
              <w:t>QoS Flow List with Cause</w:t>
            </w:r>
          </w:p>
          <w:p w14:paraId="1711DA3E" w14:textId="77777777" w:rsidR="002E288A" w:rsidRDefault="002E288A">
            <w:pPr>
              <w:pStyle w:val="TAL"/>
              <w:keepNext w:val="0"/>
              <w:keepLines w:val="0"/>
              <w:widowControl w:val="0"/>
              <w:rPr>
                <w:lang w:val="sv-SE" w:eastAsia="ja-JP"/>
              </w:rPr>
            </w:pPr>
            <w:r>
              <w:rPr>
                <w:lang w:val="sv-SE" w:eastAsia="ja-JP"/>
              </w:rPr>
              <w:t>9.2.1.4</w:t>
            </w:r>
          </w:p>
        </w:tc>
        <w:tc>
          <w:tcPr>
            <w:tcW w:w="1728" w:type="dxa"/>
            <w:tcBorders>
              <w:top w:val="single" w:sz="4" w:space="0" w:color="auto"/>
              <w:left w:val="single" w:sz="4" w:space="0" w:color="auto"/>
              <w:bottom w:val="single" w:sz="4" w:space="0" w:color="auto"/>
              <w:right w:val="single" w:sz="4" w:space="0" w:color="auto"/>
            </w:tcBorders>
          </w:tcPr>
          <w:p w14:paraId="22EE48BA"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68D6FF"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0CBCCC" w14:textId="77777777" w:rsidR="002E288A" w:rsidRDefault="002E288A">
            <w:pPr>
              <w:pStyle w:val="TAC"/>
              <w:keepNext w:val="0"/>
              <w:keepLines w:val="0"/>
              <w:widowControl w:val="0"/>
              <w:rPr>
                <w:lang w:eastAsia="ja-JP"/>
              </w:rPr>
            </w:pPr>
          </w:p>
        </w:tc>
      </w:tr>
      <w:tr w:rsidR="002E288A" w14:paraId="5A5E5FE2"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056F1E78" w14:textId="77777777" w:rsidR="002E288A" w:rsidRDefault="002E288A">
            <w:pPr>
              <w:pStyle w:val="TAL"/>
              <w:keepNext w:val="0"/>
              <w:keepLines w:val="0"/>
              <w:widowControl w:val="0"/>
              <w:rPr>
                <w:lang w:eastAsia="ja-JP"/>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hideMark/>
          </w:tcPr>
          <w:p w14:paraId="12F0A422" w14:textId="77777777" w:rsidR="002E288A" w:rsidRDefault="002E288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D56B38"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7F0607" w14:textId="77777777" w:rsidR="002E288A" w:rsidRDefault="002E288A">
            <w:pPr>
              <w:pStyle w:val="TAL"/>
              <w:keepNext w:val="0"/>
              <w:keepLines w:val="0"/>
              <w:widowControl w:val="0"/>
              <w:rPr>
                <w:lang w:eastAsia="ja-JP"/>
              </w:rPr>
            </w:pPr>
            <w:r>
              <w:rPr>
                <w:lang w:eastAsia="ja-JP"/>
              </w:rPr>
              <w:t>9.2.3.67</w:t>
            </w:r>
          </w:p>
        </w:tc>
        <w:tc>
          <w:tcPr>
            <w:tcW w:w="1728" w:type="dxa"/>
            <w:tcBorders>
              <w:top w:val="single" w:sz="4" w:space="0" w:color="auto"/>
              <w:left w:val="single" w:sz="4" w:space="0" w:color="auto"/>
              <w:bottom w:val="single" w:sz="4" w:space="0" w:color="auto"/>
              <w:right w:val="single" w:sz="4" w:space="0" w:color="auto"/>
            </w:tcBorders>
          </w:tcPr>
          <w:p w14:paraId="76172DB4" w14:textId="77777777" w:rsidR="002E288A" w:rsidRDefault="002E288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4159A2" w14:textId="77777777" w:rsidR="002E288A" w:rsidRDefault="002E288A">
            <w:pPr>
              <w:pStyle w:val="TAC"/>
              <w:keepNext w:val="0"/>
              <w:keepLines w:val="0"/>
              <w:widowControl w:val="0"/>
              <w:rPr>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1896CF" w14:textId="77777777" w:rsidR="002E288A" w:rsidRDefault="002E288A">
            <w:pPr>
              <w:pStyle w:val="TAC"/>
              <w:keepNext w:val="0"/>
              <w:keepLines w:val="0"/>
              <w:widowControl w:val="0"/>
              <w:rPr>
                <w:szCs w:val="18"/>
                <w:lang w:eastAsia="ja-JP"/>
              </w:rPr>
            </w:pPr>
          </w:p>
        </w:tc>
      </w:tr>
      <w:tr w:rsidR="002E288A" w14:paraId="76663741"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71915563" w14:textId="77777777" w:rsidR="002E288A" w:rsidRDefault="002E288A">
            <w:pPr>
              <w:pStyle w:val="TAL"/>
              <w:keepNext w:val="0"/>
              <w:keepLines w:val="0"/>
              <w:widowControl w:val="0"/>
              <w:rPr>
                <w:lang w:eastAsia="ja-JP"/>
              </w:rPr>
            </w:pPr>
            <w:r>
              <w:rPr>
                <w:lang w:eastAsia="ja-JP"/>
              </w:rPr>
              <w:t>DRB IDs taken into use</w:t>
            </w:r>
          </w:p>
        </w:tc>
        <w:tc>
          <w:tcPr>
            <w:tcW w:w="1080" w:type="dxa"/>
            <w:tcBorders>
              <w:top w:val="single" w:sz="4" w:space="0" w:color="auto"/>
              <w:left w:val="single" w:sz="4" w:space="0" w:color="auto"/>
              <w:bottom w:val="single" w:sz="4" w:space="0" w:color="auto"/>
              <w:right w:val="single" w:sz="4" w:space="0" w:color="auto"/>
            </w:tcBorders>
            <w:hideMark/>
          </w:tcPr>
          <w:p w14:paraId="6F85B391" w14:textId="77777777" w:rsidR="002E288A" w:rsidRDefault="002E288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6C493"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F021D4" w14:textId="77777777" w:rsidR="002E288A" w:rsidRDefault="002E288A">
            <w:pPr>
              <w:pStyle w:val="TAL"/>
              <w:keepNext w:val="0"/>
              <w:keepLines w:val="0"/>
              <w:widowControl w:val="0"/>
              <w:rPr>
                <w:lang w:eastAsia="ja-JP"/>
              </w:rPr>
            </w:pPr>
            <w:r>
              <w:rPr>
                <w:lang w:eastAsia="ja-JP"/>
              </w:rPr>
              <w:t>DRB List</w:t>
            </w:r>
          </w:p>
          <w:p w14:paraId="474EA78B" w14:textId="77777777" w:rsidR="002E288A" w:rsidRDefault="002E288A">
            <w:pPr>
              <w:pStyle w:val="TAL"/>
              <w:keepNext w:val="0"/>
              <w:keepLines w:val="0"/>
              <w:widowControl w:val="0"/>
              <w:rPr>
                <w:lang w:eastAsia="ja-JP"/>
              </w:rPr>
            </w:pPr>
            <w:r>
              <w:rPr>
                <w:lang w:eastAsia="ja-JP"/>
              </w:rPr>
              <w:t>9.2.1.29</w:t>
            </w:r>
          </w:p>
        </w:tc>
        <w:tc>
          <w:tcPr>
            <w:tcW w:w="1728" w:type="dxa"/>
            <w:tcBorders>
              <w:top w:val="single" w:sz="4" w:space="0" w:color="auto"/>
              <w:left w:val="single" w:sz="4" w:space="0" w:color="auto"/>
              <w:bottom w:val="single" w:sz="4" w:space="0" w:color="auto"/>
              <w:right w:val="single" w:sz="4" w:space="0" w:color="auto"/>
            </w:tcBorders>
            <w:hideMark/>
          </w:tcPr>
          <w:p w14:paraId="2F7E5E22" w14:textId="77777777" w:rsidR="002E288A" w:rsidRDefault="002E288A">
            <w:pPr>
              <w:pStyle w:val="TAL"/>
              <w:keepNext w:val="0"/>
              <w:keepLines w:val="0"/>
              <w:widowControl w:val="0"/>
              <w:rPr>
                <w:szCs w:val="18"/>
                <w:lang w:eastAsia="ja-JP"/>
              </w:rPr>
            </w:pPr>
            <w:r>
              <w:rPr>
                <w:szCs w:val="18"/>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hideMark/>
          </w:tcPr>
          <w:p w14:paraId="1DEE01A4" w14:textId="77777777" w:rsidR="002E288A" w:rsidRDefault="002E288A">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C1A866" w14:textId="77777777" w:rsidR="002E288A" w:rsidRDefault="002E288A">
            <w:pPr>
              <w:pStyle w:val="TAC"/>
              <w:keepNext w:val="0"/>
              <w:keepLines w:val="0"/>
              <w:widowControl w:val="0"/>
              <w:rPr>
                <w:szCs w:val="18"/>
                <w:lang w:eastAsia="ja-JP"/>
              </w:rPr>
            </w:pPr>
            <w:r>
              <w:rPr>
                <w:szCs w:val="18"/>
                <w:lang w:eastAsia="ja-JP"/>
              </w:rPr>
              <w:t>reject</w:t>
            </w:r>
          </w:p>
        </w:tc>
      </w:tr>
      <w:tr w:rsidR="002E288A" w14:paraId="7E111FBF"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4A62AF86" w14:textId="77777777" w:rsidR="002E288A" w:rsidRDefault="002E288A">
            <w:pPr>
              <w:pStyle w:val="TAL"/>
              <w:keepNext w:val="0"/>
              <w:keepLines w:val="0"/>
              <w:widowControl w:val="0"/>
              <w:rPr>
                <w:lang w:eastAsia="ja-JP"/>
              </w:rPr>
            </w:pPr>
            <w:r>
              <w:rPr>
                <w:lang w:eastAsia="ja-JP"/>
              </w:rPr>
              <w:t>Redundant DL NG-U UP TNL Information at NG-RAN</w:t>
            </w:r>
          </w:p>
        </w:tc>
        <w:tc>
          <w:tcPr>
            <w:tcW w:w="1080" w:type="dxa"/>
            <w:tcBorders>
              <w:top w:val="single" w:sz="4" w:space="0" w:color="auto"/>
              <w:left w:val="single" w:sz="4" w:space="0" w:color="auto"/>
              <w:bottom w:val="single" w:sz="4" w:space="0" w:color="auto"/>
              <w:right w:val="single" w:sz="4" w:space="0" w:color="auto"/>
            </w:tcBorders>
            <w:hideMark/>
          </w:tcPr>
          <w:p w14:paraId="46F48BB5" w14:textId="77777777" w:rsidR="002E288A" w:rsidRDefault="002E288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A08B67" w14:textId="77777777" w:rsidR="002E288A" w:rsidRDefault="002E288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10B06E" w14:textId="77777777" w:rsidR="002E288A" w:rsidRDefault="002E288A">
            <w:pPr>
              <w:pStyle w:val="TAL"/>
              <w:keepNext w:val="0"/>
              <w:keepLines w:val="0"/>
              <w:widowControl w:val="0"/>
              <w:rPr>
                <w:lang w:eastAsia="ja-JP"/>
              </w:rPr>
            </w:pPr>
            <w:r>
              <w:rPr>
                <w:lang w:eastAsia="ja-JP"/>
              </w:rPr>
              <w:t>UP Transport Layer Information</w:t>
            </w:r>
          </w:p>
          <w:p w14:paraId="7B4D46C5" w14:textId="77777777" w:rsidR="002E288A" w:rsidRDefault="002E288A">
            <w:pPr>
              <w:pStyle w:val="TAL"/>
              <w:keepNext w:val="0"/>
              <w:keepLines w:val="0"/>
              <w:widowControl w:val="0"/>
              <w:rPr>
                <w:lang w:eastAsia="ja-JP"/>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hideMark/>
          </w:tcPr>
          <w:p w14:paraId="5EA0F976" w14:textId="77777777" w:rsidR="002E288A" w:rsidRDefault="002E288A">
            <w:pPr>
              <w:pStyle w:val="TAL"/>
              <w:keepNext w:val="0"/>
              <w:keepLines w:val="0"/>
              <w:widowControl w:val="0"/>
              <w:rPr>
                <w:lang w:eastAsia="ja-JP"/>
              </w:rPr>
            </w:pPr>
            <w:r>
              <w:rPr>
                <w:lang w:eastAsia="ja-JP"/>
              </w:rPr>
              <w:t>S-NG-RAN node endpoint of the NG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608F147C" w14:textId="77777777" w:rsidR="002E288A" w:rsidRDefault="002E288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11B31C" w14:textId="77777777" w:rsidR="002E288A" w:rsidRDefault="002E288A">
            <w:pPr>
              <w:pStyle w:val="TAC"/>
              <w:keepNext w:val="0"/>
              <w:keepLines w:val="0"/>
              <w:widowControl w:val="0"/>
              <w:rPr>
                <w:lang w:eastAsia="ja-JP"/>
              </w:rPr>
            </w:pPr>
            <w:r>
              <w:rPr>
                <w:lang w:eastAsia="ja-JP"/>
              </w:rPr>
              <w:t>ignore</w:t>
            </w:r>
          </w:p>
        </w:tc>
      </w:tr>
      <w:tr w:rsidR="002E288A" w14:paraId="4FE2D10A"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71FBD5D9" w14:textId="77777777" w:rsidR="002E288A" w:rsidRDefault="002E288A">
            <w:pPr>
              <w:pStyle w:val="TAL"/>
              <w:keepNext w:val="0"/>
              <w:keepLines w:val="0"/>
              <w:widowControl w:val="0"/>
              <w:rPr>
                <w:lang w:eastAsia="ja-JP"/>
              </w:rPr>
            </w:pPr>
            <w:r>
              <w:rPr>
                <w:lang w:eastAsia="ja-JP"/>
              </w:rPr>
              <w:t>Used RSN Information</w:t>
            </w:r>
          </w:p>
        </w:tc>
        <w:tc>
          <w:tcPr>
            <w:tcW w:w="1080" w:type="dxa"/>
            <w:tcBorders>
              <w:top w:val="single" w:sz="4" w:space="0" w:color="auto"/>
              <w:left w:val="single" w:sz="4" w:space="0" w:color="auto"/>
              <w:bottom w:val="single" w:sz="4" w:space="0" w:color="auto"/>
              <w:right w:val="single" w:sz="4" w:space="0" w:color="auto"/>
            </w:tcBorders>
            <w:hideMark/>
          </w:tcPr>
          <w:p w14:paraId="6547E296" w14:textId="77777777" w:rsidR="002E288A" w:rsidRDefault="002E288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CC7EF8" w14:textId="77777777" w:rsidR="002E288A" w:rsidRDefault="002E288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2FA7D7" w14:textId="77777777" w:rsidR="002E288A" w:rsidRDefault="002E288A">
            <w:pPr>
              <w:pStyle w:val="TAL"/>
              <w:rPr>
                <w:lang w:eastAsia="ja-JP"/>
              </w:rPr>
            </w:pPr>
            <w:r>
              <w:rPr>
                <w:lang w:eastAsia="ja-JP"/>
              </w:rPr>
              <w:t>Redundant PDU Session Information</w:t>
            </w:r>
          </w:p>
          <w:p w14:paraId="5846C257" w14:textId="77777777" w:rsidR="002E288A" w:rsidRDefault="002E288A">
            <w:pPr>
              <w:pStyle w:val="TAL"/>
              <w:keepNext w:val="0"/>
              <w:keepLines w:val="0"/>
              <w:widowControl w:val="0"/>
              <w:rPr>
                <w:lang w:eastAsia="ja-JP"/>
              </w:rPr>
            </w:pPr>
            <w:r>
              <w:rPr>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2D9A585A"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3C38E2" w14:textId="77777777" w:rsidR="002E288A" w:rsidRDefault="002E288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5EF4D1" w14:textId="77777777" w:rsidR="002E288A" w:rsidRDefault="002E288A">
            <w:pPr>
              <w:pStyle w:val="TAC"/>
              <w:keepNext w:val="0"/>
              <w:keepLines w:val="0"/>
              <w:widowControl w:val="0"/>
              <w:rPr>
                <w:lang w:eastAsia="ja-JP"/>
              </w:rPr>
            </w:pPr>
            <w:r>
              <w:rPr>
                <w:lang w:eastAsia="ja-JP"/>
              </w:rPr>
              <w:t>ignore</w:t>
            </w:r>
          </w:p>
        </w:tc>
      </w:tr>
      <w:tr w:rsidR="002E288A" w14:paraId="204C1141" w14:textId="77777777" w:rsidTr="00CD5EEF">
        <w:tc>
          <w:tcPr>
            <w:tcW w:w="2160" w:type="dxa"/>
            <w:tcBorders>
              <w:top w:val="single" w:sz="4" w:space="0" w:color="auto"/>
              <w:left w:val="single" w:sz="4" w:space="0" w:color="auto"/>
              <w:bottom w:val="single" w:sz="4" w:space="0" w:color="auto"/>
              <w:right w:val="single" w:sz="4" w:space="0" w:color="auto"/>
            </w:tcBorders>
            <w:hideMark/>
          </w:tcPr>
          <w:p w14:paraId="4B7A41AD" w14:textId="77777777" w:rsidR="002E288A" w:rsidRDefault="002E288A">
            <w:pPr>
              <w:pStyle w:val="TAL"/>
              <w:keepNext w:val="0"/>
              <w:keepLines w:val="0"/>
              <w:widowControl w:val="0"/>
              <w:rPr>
                <w:lang w:eastAsia="ja-JP"/>
              </w:rPr>
            </w:pPr>
            <w:r>
              <w:rPr>
                <w:rFonts w:cs="Arial"/>
                <w:szCs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hideMark/>
          </w:tcPr>
          <w:p w14:paraId="2C3669E8" w14:textId="77777777" w:rsidR="002E288A" w:rsidRDefault="002E288A">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89BDE0" w14:textId="77777777" w:rsidR="002E288A" w:rsidRDefault="002E288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4616FD" w14:textId="77777777" w:rsidR="002E288A" w:rsidRDefault="002E288A">
            <w:pPr>
              <w:pStyle w:val="TAL"/>
              <w:rPr>
                <w:lang w:eastAsia="ja-JP"/>
              </w:rPr>
            </w:pPr>
            <w:r>
              <w:rPr>
                <w:rFonts w:cs="Arial"/>
                <w:szCs w:val="18"/>
                <w:lang w:eastAsia="ja-JP"/>
              </w:rPr>
              <w:t>9.2.1.17</w:t>
            </w:r>
          </w:p>
        </w:tc>
        <w:tc>
          <w:tcPr>
            <w:tcW w:w="1728" w:type="dxa"/>
            <w:tcBorders>
              <w:top w:val="single" w:sz="4" w:space="0" w:color="auto"/>
              <w:left w:val="single" w:sz="4" w:space="0" w:color="auto"/>
              <w:bottom w:val="single" w:sz="4" w:space="0" w:color="auto"/>
              <w:right w:val="single" w:sz="4" w:space="0" w:color="auto"/>
            </w:tcBorders>
            <w:hideMark/>
          </w:tcPr>
          <w:p w14:paraId="2CECAEDE" w14:textId="77777777" w:rsidR="002E288A" w:rsidRDefault="002E288A">
            <w:pPr>
              <w:pStyle w:val="TAL"/>
              <w:keepNext w:val="0"/>
              <w:keepLines w:val="0"/>
              <w:widowControl w:val="0"/>
              <w:rPr>
                <w:lang w:eastAsia="ja-JP"/>
              </w:rPr>
            </w:pPr>
            <w:r>
              <w:rPr>
                <w:rFonts w:cs="Arial"/>
                <w:iCs/>
                <w:szCs w:val="18"/>
                <w:lang w:eastAsia="ja-JP"/>
              </w:rPr>
              <w:t>Contains data forwarding proposal for S-CPAC, to be used later when the S-NG-RAN node is selected for access.</w:t>
            </w:r>
          </w:p>
        </w:tc>
        <w:tc>
          <w:tcPr>
            <w:tcW w:w="1080" w:type="dxa"/>
            <w:tcBorders>
              <w:top w:val="single" w:sz="4" w:space="0" w:color="auto"/>
              <w:left w:val="single" w:sz="4" w:space="0" w:color="auto"/>
              <w:bottom w:val="single" w:sz="4" w:space="0" w:color="auto"/>
              <w:right w:val="single" w:sz="4" w:space="0" w:color="auto"/>
            </w:tcBorders>
            <w:hideMark/>
          </w:tcPr>
          <w:p w14:paraId="0EFD5504" w14:textId="77777777" w:rsidR="002E288A" w:rsidRDefault="002E288A">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B3302E" w14:textId="77777777" w:rsidR="002E288A" w:rsidRDefault="002E288A">
            <w:pPr>
              <w:pStyle w:val="TAC"/>
              <w:keepNext w:val="0"/>
              <w:keepLines w:val="0"/>
              <w:widowControl w:val="0"/>
              <w:rPr>
                <w:lang w:eastAsia="ja-JP"/>
              </w:rPr>
            </w:pPr>
            <w:r>
              <w:rPr>
                <w:rFonts w:cs="Arial"/>
                <w:szCs w:val="18"/>
                <w:lang w:eastAsia="ja-JP"/>
              </w:rPr>
              <w:t>ignore</w:t>
            </w:r>
          </w:p>
        </w:tc>
      </w:tr>
      <w:tr w:rsidR="002E288A" w14:paraId="1B4A2FB9" w14:textId="77777777" w:rsidTr="00CD5EEF">
        <w:trPr>
          <w:ins w:id="268" w:author="author" w:date="2024-06-05T14:55:00Z"/>
        </w:trPr>
        <w:tc>
          <w:tcPr>
            <w:tcW w:w="2160" w:type="dxa"/>
            <w:tcBorders>
              <w:top w:val="single" w:sz="4" w:space="0" w:color="auto"/>
              <w:left w:val="single" w:sz="4" w:space="0" w:color="auto"/>
              <w:bottom w:val="single" w:sz="4" w:space="0" w:color="auto"/>
              <w:right w:val="single" w:sz="4" w:space="0" w:color="auto"/>
            </w:tcBorders>
            <w:hideMark/>
          </w:tcPr>
          <w:p w14:paraId="213EBB77" w14:textId="77777777" w:rsidR="002E288A" w:rsidRDefault="002E288A">
            <w:pPr>
              <w:pStyle w:val="TAL"/>
              <w:keepNext w:val="0"/>
              <w:keepLines w:val="0"/>
              <w:widowControl w:val="0"/>
              <w:rPr>
                <w:ins w:id="269" w:author="author" w:date="2024-06-05T14:55:00Z"/>
                <w:rFonts w:cs="Arial"/>
                <w:szCs w:val="18"/>
                <w:lang w:eastAsia="ja-JP"/>
              </w:rPr>
            </w:pPr>
            <w:ins w:id="270" w:author="author" w:date="2024-06-05T14:55:00Z">
              <w:r>
                <w:rPr>
                  <w:rFonts w:cs="Arial"/>
                  <w:szCs w:val="18"/>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hideMark/>
          </w:tcPr>
          <w:p w14:paraId="7EAA7754" w14:textId="77777777" w:rsidR="002E288A" w:rsidRDefault="002E288A">
            <w:pPr>
              <w:pStyle w:val="TAL"/>
              <w:keepNext w:val="0"/>
              <w:keepLines w:val="0"/>
              <w:widowControl w:val="0"/>
              <w:rPr>
                <w:ins w:id="271" w:author="author" w:date="2024-06-05T14:55:00Z"/>
                <w:rFonts w:cs="Arial"/>
                <w:szCs w:val="18"/>
                <w:lang w:eastAsia="ja-JP"/>
              </w:rPr>
            </w:pPr>
            <w:ins w:id="272" w:author="author" w:date="2024-06-05T14:55: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B0CD12" w14:textId="77777777" w:rsidR="002E288A" w:rsidRDefault="002E288A">
            <w:pPr>
              <w:pStyle w:val="TAL"/>
              <w:keepNext w:val="0"/>
              <w:keepLines w:val="0"/>
              <w:widowControl w:val="0"/>
              <w:rPr>
                <w:ins w:id="273" w:author="author" w:date="2024-06-05T14:5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B8199C" w14:textId="77777777" w:rsidR="002E288A" w:rsidRDefault="002E288A">
            <w:pPr>
              <w:pStyle w:val="TAL"/>
              <w:rPr>
                <w:ins w:id="274" w:author="author" w:date="2024-06-05T14:55:00Z"/>
                <w:rFonts w:cs="Arial"/>
                <w:szCs w:val="18"/>
                <w:lang w:eastAsia="ja-JP"/>
              </w:rPr>
            </w:pPr>
            <w:ins w:id="275" w:author="author" w:date="2024-06-05T14:55:00Z">
              <w:r>
                <w:rPr>
                  <w:rFonts w:cs="Arial"/>
                  <w:szCs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12BB4912" w14:textId="77777777" w:rsidR="002E288A" w:rsidRDefault="002E288A">
            <w:pPr>
              <w:pStyle w:val="TAL"/>
              <w:keepNext w:val="0"/>
              <w:keepLines w:val="0"/>
              <w:widowControl w:val="0"/>
              <w:rPr>
                <w:ins w:id="276" w:author="author" w:date="2024-06-05T14:55: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EEF162" w14:textId="77777777" w:rsidR="002E288A" w:rsidRDefault="002E288A">
            <w:pPr>
              <w:pStyle w:val="TAC"/>
              <w:keepNext w:val="0"/>
              <w:keepLines w:val="0"/>
              <w:widowControl w:val="0"/>
              <w:rPr>
                <w:ins w:id="277" w:author="author" w:date="2024-06-05T14:55:00Z"/>
                <w:rFonts w:cs="Arial"/>
                <w:szCs w:val="18"/>
                <w:lang w:eastAsia="ja-JP"/>
              </w:rPr>
            </w:pPr>
            <w:ins w:id="278" w:author="author" w:date="2024-06-05T14: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AAF1F22" w14:textId="77777777" w:rsidR="002E288A" w:rsidRDefault="002E288A">
            <w:pPr>
              <w:pStyle w:val="TAC"/>
              <w:keepNext w:val="0"/>
              <w:keepLines w:val="0"/>
              <w:widowControl w:val="0"/>
              <w:rPr>
                <w:ins w:id="279" w:author="author" w:date="2024-06-05T14:55:00Z"/>
                <w:rFonts w:cs="Arial"/>
                <w:szCs w:val="18"/>
                <w:lang w:eastAsia="ja-JP"/>
              </w:rPr>
            </w:pPr>
            <w:ins w:id="280" w:author="author" w:date="2024-06-05T14:55:00Z">
              <w:r>
                <w:rPr>
                  <w:rFonts w:cs="Arial"/>
                  <w:szCs w:val="18"/>
                  <w:lang w:eastAsia="ja-JP"/>
                </w:rPr>
                <w:t>ignore</w:t>
              </w:r>
            </w:ins>
          </w:p>
        </w:tc>
      </w:tr>
    </w:tbl>
    <w:p w14:paraId="081593EB" w14:textId="77777777" w:rsidR="002E288A" w:rsidRDefault="002E288A" w:rsidP="002E288A">
      <w:pPr>
        <w:widowControl w:val="0"/>
        <w:rPr>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E288A" w14:paraId="361308C4" w14:textId="77777777" w:rsidTr="002E288A">
        <w:tc>
          <w:tcPr>
            <w:tcW w:w="3686" w:type="dxa"/>
            <w:tcBorders>
              <w:top w:val="single" w:sz="4" w:space="0" w:color="auto"/>
              <w:left w:val="single" w:sz="4" w:space="0" w:color="auto"/>
              <w:bottom w:val="single" w:sz="4" w:space="0" w:color="auto"/>
              <w:right w:val="single" w:sz="4" w:space="0" w:color="auto"/>
            </w:tcBorders>
            <w:hideMark/>
          </w:tcPr>
          <w:p w14:paraId="3ED84B54" w14:textId="77777777" w:rsidR="002E288A" w:rsidRDefault="002E288A">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ACEAEC2" w14:textId="77777777" w:rsidR="002E288A" w:rsidRDefault="002E288A">
            <w:pPr>
              <w:pStyle w:val="TAH"/>
              <w:keepNext w:val="0"/>
              <w:keepLines w:val="0"/>
              <w:widowControl w:val="0"/>
              <w:rPr>
                <w:lang w:eastAsia="ja-JP"/>
              </w:rPr>
            </w:pPr>
            <w:r>
              <w:rPr>
                <w:lang w:eastAsia="ja-JP"/>
              </w:rPr>
              <w:t>Explanation</w:t>
            </w:r>
          </w:p>
        </w:tc>
      </w:tr>
      <w:tr w:rsidR="002E288A" w14:paraId="07785A0B" w14:textId="77777777" w:rsidTr="002E288A">
        <w:tc>
          <w:tcPr>
            <w:tcW w:w="3686" w:type="dxa"/>
            <w:tcBorders>
              <w:top w:val="single" w:sz="4" w:space="0" w:color="auto"/>
              <w:left w:val="single" w:sz="4" w:space="0" w:color="auto"/>
              <w:bottom w:val="single" w:sz="4" w:space="0" w:color="auto"/>
              <w:right w:val="single" w:sz="4" w:space="0" w:color="auto"/>
            </w:tcBorders>
            <w:hideMark/>
          </w:tcPr>
          <w:p w14:paraId="13441B33" w14:textId="77777777" w:rsidR="002E288A" w:rsidRDefault="002E288A">
            <w:pPr>
              <w:pStyle w:val="TAL"/>
              <w:keepNext w:val="0"/>
              <w:keepLines w:val="0"/>
              <w:widowControl w:val="0"/>
              <w:rPr>
                <w:lang w:eastAsia="ja-JP"/>
              </w:rPr>
            </w:pPr>
            <w:proofErr w:type="spellStart"/>
            <w:r>
              <w:rPr>
                <w:lang w:eastAsia="ja-JP"/>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6D43EC2" w14:textId="77777777" w:rsidR="002E288A" w:rsidRDefault="002E288A">
            <w:pPr>
              <w:pStyle w:val="TAL"/>
              <w:keepNext w:val="0"/>
              <w:keepLines w:val="0"/>
              <w:widowControl w:val="0"/>
              <w:rPr>
                <w:lang w:eastAsia="ja-JP"/>
              </w:rPr>
            </w:pPr>
            <w:r>
              <w:rPr>
                <w:lang w:eastAsia="ja-JP"/>
              </w:rPr>
              <w:t xml:space="preserve">Maximum no. of DRBs allowed towards one UE. Value is 32. </w:t>
            </w:r>
          </w:p>
        </w:tc>
      </w:tr>
      <w:tr w:rsidR="002E288A" w14:paraId="6D043D7C" w14:textId="77777777" w:rsidTr="002E288A">
        <w:tc>
          <w:tcPr>
            <w:tcW w:w="3686" w:type="dxa"/>
            <w:tcBorders>
              <w:top w:val="single" w:sz="4" w:space="0" w:color="auto"/>
              <w:left w:val="single" w:sz="4" w:space="0" w:color="auto"/>
              <w:bottom w:val="single" w:sz="4" w:space="0" w:color="auto"/>
              <w:right w:val="single" w:sz="4" w:space="0" w:color="auto"/>
            </w:tcBorders>
            <w:hideMark/>
          </w:tcPr>
          <w:p w14:paraId="2F230900" w14:textId="77777777" w:rsidR="002E288A" w:rsidRDefault="002E288A">
            <w:pPr>
              <w:pStyle w:val="TAL"/>
              <w:keepNext w:val="0"/>
              <w:keepLines w:val="0"/>
              <w:widowControl w:val="0"/>
              <w:rPr>
                <w:lang w:eastAsia="ja-JP"/>
              </w:rPr>
            </w:pPr>
            <w:proofErr w:type="spellStart"/>
            <w:r>
              <w:rPr>
                <w:lang w:eastAsia="ja-JP"/>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1D16E5" w14:textId="77777777" w:rsidR="002E288A" w:rsidRDefault="002E288A">
            <w:pPr>
              <w:pStyle w:val="TAL"/>
              <w:keepNext w:val="0"/>
              <w:keepLines w:val="0"/>
              <w:widowControl w:val="0"/>
              <w:rPr>
                <w:lang w:eastAsia="ja-JP"/>
              </w:rPr>
            </w:pPr>
            <w:r>
              <w:rPr>
                <w:lang w:eastAsia="ja-JP"/>
              </w:rPr>
              <w:t>Maximum no. of QoS flows. Value is 64</w:t>
            </w:r>
          </w:p>
        </w:tc>
      </w:tr>
      <w:tr w:rsidR="002E288A" w14:paraId="6D4CAFFB" w14:textId="77777777" w:rsidTr="002E288A">
        <w:tc>
          <w:tcPr>
            <w:tcW w:w="3686" w:type="dxa"/>
            <w:tcBorders>
              <w:top w:val="single" w:sz="4" w:space="0" w:color="auto"/>
              <w:left w:val="single" w:sz="4" w:space="0" w:color="auto"/>
              <w:bottom w:val="single" w:sz="4" w:space="0" w:color="auto"/>
              <w:right w:val="single" w:sz="4" w:space="0" w:color="auto"/>
            </w:tcBorders>
            <w:hideMark/>
          </w:tcPr>
          <w:p w14:paraId="56B7A645" w14:textId="77777777" w:rsidR="002E288A" w:rsidRDefault="002E288A">
            <w:pPr>
              <w:pStyle w:val="TAL"/>
              <w:keepNext w:val="0"/>
              <w:keepLines w:val="0"/>
              <w:widowControl w:val="0"/>
              <w:rPr>
                <w:lang w:eastAsia="ja-JP"/>
              </w:rPr>
            </w:pPr>
            <w:proofErr w:type="spellStart"/>
            <w:r>
              <w:rPr>
                <w:lang w:eastAsia="ja-JP"/>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E729861" w14:textId="77777777" w:rsidR="002E288A" w:rsidRDefault="002E288A">
            <w:pPr>
              <w:pStyle w:val="TAL"/>
              <w:keepNext w:val="0"/>
              <w:keepLines w:val="0"/>
              <w:widowControl w:val="0"/>
              <w:rPr>
                <w:lang w:eastAsia="ja-JP"/>
              </w:rPr>
            </w:pPr>
            <w:r>
              <w:rPr>
                <w:lang w:eastAsia="ja-JP"/>
              </w:rPr>
              <w:t>Maximum no. of additional PDCP Duplication TNL. Value is 2.</w:t>
            </w:r>
          </w:p>
        </w:tc>
      </w:tr>
    </w:tbl>
    <w:p w14:paraId="32081BDB" w14:textId="77777777" w:rsidR="002E288A" w:rsidRDefault="002E288A" w:rsidP="002E288A"/>
    <w:p w14:paraId="1A00621D" w14:textId="77777777" w:rsidR="00553A6E" w:rsidRPr="00647687"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5FF5CA66" w14:textId="77777777" w:rsidR="002E288A" w:rsidRDefault="002E288A" w:rsidP="002E288A">
      <w:pPr>
        <w:pStyle w:val="4"/>
        <w:keepNext w:val="0"/>
        <w:keepLines w:val="0"/>
        <w:widowControl w:val="0"/>
      </w:pPr>
      <w:r>
        <w:t>9.2.1.7</w:t>
      </w:r>
      <w:r>
        <w:tab/>
        <w:t>PDU Session Resource Setup Info – MN terminated</w:t>
      </w:r>
    </w:p>
    <w:p w14:paraId="73629CF1" w14:textId="77777777" w:rsidR="002E288A" w:rsidRDefault="002E288A" w:rsidP="002E288A">
      <w:pPr>
        <w:widowControl w:val="0"/>
      </w:pPr>
      <w:r>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E288A" w14:paraId="189BC5E8" w14:textId="77777777" w:rsidTr="00386546">
        <w:trPr>
          <w:tblHeader/>
        </w:trPr>
        <w:tc>
          <w:tcPr>
            <w:tcW w:w="2160" w:type="dxa"/>
            <w:tcBorders>
              <w:top w:val="single" w:sz="4" w:space="0" w:color="auto"/>
              <w:left w:val="single" w:sz="4" w:space="0" w:color="auto"/>
              <w:bottom w:val="single" w:sz="4" w:space="0" w:color="auto"/>
              <w:right w:val="single" w:sz="4" w:space="0" w:color="auto"/>
            </w:tcBorders>
            <w:hideMark/>
          </w:tcPr>
          <w:p w14:paraId="292BCD5A" w14:textId="77777777" w:rsidR="002E288A" w:rsidRDefault="002E288A">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071BCA8" w14:textId="77777777" w:rsidR="002E288A" w:rsidRDefault="002E288A">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65F2D07" w14:textId="77777777" w:rsidR="002E288A" w:rsidRDefault="002E288A">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C4F67FE" w14:textId="77777777" w:rsidR="002E288A" w:rsidRDefault="002E288A">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D555E41" w14:textId="77777777" w:rsidR="002E288A" w:rsidRDefault="002E288A">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F0DBB6D" w14:textId="77777777" w:rsidR="002E288A" w:rsidRDefault="002E288A">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CDC404E" w14:textId="77777777" w:rsidR="002E288A" w:rsidRDefault="002E288A">
            <w:pPr>
              <w:pStyle w:val="TAH"/>
              <w:keepNext w:val="0"/>
              <w:keepLines w:val="0"/>
              <w:widowControl w:val="0"/>
              <w:rPr>
                <w:lang w:eastAsia="ja-JP"/>
              </w:rPr>
            </w:pPr>
            <w:r>
              <w:rPr>
                <w:lang w:eastAsia="ja-JP"/>
              </w:rPr>
              <w:t>Assigned Criticality</w:t>
            </w:r>
          </w:p>
        </w:tc>
      </w:tr>
      <w:tr w:rsidR="002E288A" w14:paraId="2CB89F6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B041965" w14:textId="77777777" w:rsidR="002E288A" w:rsidRDefault="002E288A">
            <w:pPr>
              <w:pStyle w:val="TAL"/>
              <w:keepNext w:val="0"/>
              <w:keepLines w:val="0"/>
              <w:widowControl w:val="0"/>
              <w:rPr>
                <w:lang w:eastAsia="ja-JP"/>
              </w:rPr>
            </w:pPr>
            <w:r>
              <w:rPr>
                <w:lang w:eastAsia="ja-JP"/>
              </w:rPr>
              <w:t>PDU Session Type</w:t>
            </w:r>
          </w:p>
        </w:tc>
        <w:tc>
          <w:tcPr>
            <w:tcW w:w="1080" w:type="dxa"/>
            <w:tcBorders>
              <w:top w:val="single" w:sz="4" w:space="0" w:color="auto"/>
              <w:left w:val="single" w:sz="4" w:space="0" w:color="auto"/>
              <w:bottom w:val="single" w:sz="4" w:space="0" w:color="auto"/>
              <w:right w:val="single" w:sz="4" w:space="0" w:color="auto"/>
            </w:tcBorders>
            <w:hideMark/>
          </w:tcPr>
          <w:p w14:paraId="574EEF70"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447AED"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2C8468" w14:textId="77777777" w:rsidR="002E288A" w:rsidRDefault="002E288A">
            <w:pPr>
              <w:pStyle w:val="TAL"/>
              <w:keepNext w:val="0"/>
              <w:keepLines w:val="0"/>
              <w:widowControl w:val="0"/>
              <w:rPr>
                <w:lang w:eastAsia="ja-JP"/>
              </w:rPr>
            </w:pPr>
            <w:r>
              <w:rPr>
                <w:lang w:eastAsia="ja-JP"/>
              </w:rPr>
              <w:t>9.2.3.19</w:t>
            </w:r>
          </w:p>
        </w:tc>
        <w:tc>
          <w:tcPr>
            <w:tcW w:w="1728" w:type="dxa"/>
            <w:tcBorders>
              <w:top w:val="single" w:sz="4" w:space="0" w:color="auto"/>
              <w:left w:val="single" w:sz="4" w:space="0" w:color="auto"/>
              <w:bottom w:val="single" w:sz="4" w:space="0" w:color="auto"/>
              <w:right w:val="single" w:sz="4" w:space="0" w:color="auto"/>
            </w:tcBorders>
          </w:tcPr>
          <w:p w14:paraId="46E046FF"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108DD7"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E33DF" w14:textId="77777777" w:rsidR="002E288A" w:rsidRDefault="002E288A">
            <w:pPr>
              <w:pStyle w:val="TAC"/>
              <w:keepNext w:val="0"/>
              <w:keepLines w:val="0"/>
              <w:widowControl w:val="0"/>
              <w:rPr>
                <w:lang w:eastAsia="ja-JP"/>
              </w:rPr>
            </w:pPr>
          </w:p>
        </w:tc>
      </w:tr>
      <w:tr w:rsidR="002E288A" w14:paraId="3E23044E"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1C8A88F" w14:textId="77777777" w:rsidR="002E288A" w:rsidRDefault="002E288A">
            <w:pPr>
              <w:pStyle w:val="TAL"/>
              <w:keepNext w:val="0"/>
              <w:keepLines w:val="0"/>
              <w:widowControl w:val="0"/>
              <w:rPr>
                <w:b/>
                <w:lang w:eastAsia="ja-JP"/>
              </w:rPr>
            </w:pPr>
            <w:r>
              <w:rPr>
                <w:b/>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49F743E0"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F3BE9E" w14:textId="77777777" w:rsidR="002E288A" w:rsidRDefault="002E288A">
            <w:pPr>
              <w:pStyle w:val="TAL"/>
              <w:keepNext w:val="0"/>
              <w:keepLines w:val="0"/>
              <w:widowControl w:val="0"/>
              <w:rPr>
                <w:bCs/>
                <w:i/>
                <w:szCs w:val="18"/>
                <w:lang w:eastAsia="ja-JP"/>
              </w:rPr>
            </w:pPr>
            <w:r>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AE48FDB"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6FCA4F"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B0F504"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B47CC3" w14:textId="77777777" w:rsidR="002E288A" w:rsidRDefault="002E288A">
            <w:pPr>
              <w:pStyle w:val="TAC"/>
              <w:keepNext w:val="0"/>
              <w:keepLines w:val="0"/>
              <w:widowControl w:val="0"/>
              <w:rPr>
                <w:lang w:eastAsia="ja-JP"/>
              </w:rPr>
            </w:pPr>
          </w:p>
        </w:tc>
      </w:tr>
      <w:tr w:rsidR="002E288A" w14:paraId="60C5E704"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068F867" w14:textId="77777777" w:rsidR="002E288A" w:rsidRDefault="002E288A">
            <w:pPr>
              <w:pStyle w:val="TAL"/>
              <w:keepNext w:val="0"/>
              <w:keepLines w:val="0"/>
              <w:widowControl w:val="0"/>
              <w:ind w:left="113"/>
              <w:rPr>
                <w:b/>
                <w:lang w:eastAsia="ja-JP"/>
              </w:rPr>
            </w:pPr>
            <w:r>
              <w:rPr>
                <w:b/>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360E7FFB"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507D9F" w14:textId="77777777" w:rsidR="002E288A" w:rsidRDefault="002E288A">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BF03ADD"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0F2506"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0C30DF"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BB9EBF" w14:textId="77777777" w:rsidR="002E288A" w:rsidRDefault="002E288A">
            <w:pPr>
              <w:pStyle w:val="TAC"/>
              <w:keepNext w:val="0"/>
              <w:keepLines w:val="0"/>
              <w:widowControl w:val="0"/>
              <w:rPr>
                <w:lang w:eastAsia="ja-JP"/>
              </w:rPr>
            </w:pPr>
          </w:p>
        </w:tc>
      </w:tr>
      <w:tr w:rsidR="002E288A" w14:paraId="45BC72E0"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33C784B" w14:textId="77777777" w:rsidR="002E288A" w:rsidRDefault="002E288A">
            <w:pPr>
              <w:pStyle w:val="TAL"/>
              <w:keepNext w:val="0"/>
              <w:keepLines w:val="0"/>
              <w:widowControl w:val="0"/>
              <w:ind w:left="227"/>
              <w:rPr>
                <w:lang w:eastAsia="ja-JP"/>
              </w:rPr>
            </w:pPr>
            <w:r>
              <w:rPr>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61DFA80A"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3E7CD2"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47616C" w14:textId="77777777" w:rsidR="002E288A" w:rsidRDefault="002E288A">
            <w:pPr>
              <w:pStyle w:val="TAL"/>
              <w:keepNext w:val="0"/>
              <w:keepLines w:val="0"/>
              <w:widowControl w:val="0"/>
              <w:rPr>
                <w:lang w:eastAsia="ja-JP"/>
              </w:rPr>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17163F9"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1504FA"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6CA32B" w14:textId="77777777" w:rsidR="002E288A" w:rsidRDefault="002E288A">
            <w:pPr>
              <w:pStyle w:val="TAC"/>
              <w:keepNext w:val="0"/>
              <w:keepLines w:val="0"/>
              <w:widowControl w:val="0"/>
              <w:rPr>
                <w:lang w:eastAsia="ja-JP"/>
              </w:rPr>
            </w:pPr>
          </w:p>
        </w:tc>
      </w:tr>
      <w:tr w:rsidR="002E288A" w14:paraId="3F9BF568"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98FD570" w14:textId="77777777" w:rsidR="002E288A" w:rsidRDefault="002E288A">
            <w:pPr>
              <w:pStyle w:val="TAL"/>
              <w:keepNext w:val="0"/>
              <w:keepLines w:val="0"/>
              <w:widowControl w:val="0"/>
              <w:ind w:left="227"/>
              <w:rPr>
                <w:lang w:eastAsia="ja-JP"/>
              </w:rPr>
            </w:pPr>
            <w:r>
              <w:rPr>
                <w:lang w:eastAsia="ja-JP"/>
              </w:rPr>
              <w:t xml:space="preserve">&gt;&gt;MN UL PDCP </w:t>
            </w:r>
            <w:r>
              <w:rPr>
                <w:rFonts w:cs="Arial"/>
              </w:rPr>
              <w:t xml:space="preserve">UP </w:t>
            </w:r>
            <w:r>
              <w:rPr>
                <w:rFonts w:cs="Arial"/>
              </w:rPr>
              <w:lastRenderedPageBreak/>
              <w:t>TNL Information</w:t>
            </w:r>
          </w:p>
        </w:tc>
        <w:tc>
          <w:tcPr>
            <w:tcW w:w="1080" w:type="dxa"/>
            <w:tcBorders>
              <w:top w:val="single" w:sz="4" w:space="0" w:color="auto"/>
              <w:left w:val="single" w:sz="4" w:space="0" w:color="auto"/>
              <w:bottom w:val="single" w:sz="4" w:space="0" w:color="auto"/>
              <w:right w:val="single" w:sz="4" w:space="0" w:color="auto"/>
            </w:tcBorders>
            <w:hideMark/>
          </w:tcPr>
          <w:p w14:paraId="4DFC1044" w14:textId="77777777" w:rsidR="002E288A" w:rsidRDefault="002E288A">
            <w:pPr>
              <w:pStyle w:val="TAL"/>
              <w:keepNext w:val="0"/>
              <w:keepLines w:val="0"/>
              <w:widowControl w:val="0"/>
              <w:rPr>
                <w:rFonts w:eastAsia="Batang"/>
                <w:lang w:eastAsia="ja-JP"/>
              </w:rPr>
            </w:pPr>
            <w:r>
              <w:rPr>
                <w:rFonts w:eastAsia="Batang"/>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A08CDBA"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C94E49" w14:textId="77777777" w:rsidR="002E288A" w:rsidRDefault="002E288A">
            <w:pPr>
              <w:pStyle w:val="TAL"/>
              <w:keepNext w:val="0"/>
              <w:keepLines w:val="0"/>
              <w:widowControl w:val="0"/>
              <w:rPr>
                <w:lang w:eastAsia="ja-JP"/>
              </w:rPr>
            </w:pPr>
            <w:r>
              <w:rPr>
                <w:lang w:eastAsia="ja-JP"/>
              </w:rPr>
              <w:t xml:space="preserve">UP Transport </w:t>
            </w:r>
            <w:r>
              <w:rPr>
                <w:lang w:eastAsia="ja-JP"/>
              </w:rPr>
              <w:lastRenderedPageBreak/>
              <w:t>Parameters</w:t>
            </w:r>
          </w:p>
          <w:p w14:paraId="2BCD07B5" w14:textId="77777777" w:rsidR="002E288A" w:rsidRDefault="002E288A">
            <w:pPr>
              <w:pStyle w:val="TAL"/>
              <w:keepNext w:val="0"/>
              <w:keepLines w:val="0"/>
              <w:widowControl w:val="0"/>
              <w:rPr>
                <w:lang w:eastAsia="ja-JP"/>
              </w:rPr>
            </w:pPr>
            <w:r>
              <w:rPr>
                <w:noProof/>
                <w:lang w:eastAsia="ja-JP"/>
              </w:rPr>
              <w:t>9.2.</w:t>
            </w:r>
            <w:r>
              <w:t>3.76</w:t>
            </w:r>
          </w:p>
        </w:tc>
        <w:tc>
          <w:tcPr>
            <w:tcW w:w="1728" w:type="dxa"/>
            <w:tcBorders>
              <w:top w:val="single" w:sz="4" w:space="0" w:color="auto"/>
              <w:left w:val="single" w:sz="4" w:space="0" w:color="auto"/>
              <w:bottom w:val="single" w:sz="4" w:space="0" w:color="auto"/>
              <w:right w:val="single" w:sz="4" w:space="0" w:color="auto"/>
            </w:tcBorders>
            <w:hideMark/>
          </w:tcPr>
          <w:p w14:paraId="73AD85A4" w14:textId="77777777" w:rsidR="002E288A" w:rsidRDefault="002E288A">
            <w:pPr>
              <w:pStyle w:val="TAL"/>
              <w:keepNext w:val="0"/>
              <w:keepLines w:val="0"/>
              <w:widowControl w:val="0"/>
              <w:rPr>
                <w:lang w:eastAsia="en-US"/>
              </w:rPr>
            </w:pPr>
            <w:r>
              <w:rPr>
                <w:lang w:eastAsia="ja-JP"/>
              </w:rPr>
              <w:lastRenderedPageBreak/>
              <w:t xml:space="preserve">M-NG-RAN node </w:t>
            </w:r>
            <w:r>
              <w:rPr>
                <w:lang w:eastAsia="ja-JP"/>
              </w:rPr>
              <w:lastRenderedPageBreak/>
              <w:t xml:space="preserve">endpoint(s) of a DRB’s </w:t>
            </w:r>
            <w:proofErr w:type="spellStart"/>
            <w:r>
              <w:rPr>
                <w:lang w:eastAsia="ja-JP"/>
              </w:rPr>
              <w:t>Xn</w:t>
            </w:r>
            <w:proofErr w:type="spellEnd"/>
            <w:r>
              <w:rPr>
                <w:lang w:eastAsia="ja-JP"/>
              </w:rPr>
              <w:t>-U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62ECCB14" w14:textId="77777777" w:rsidR="002E288A" w:rsidRDefault="002E288A">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137AAB0" w14:textId="77777777" w:rsidR="002E288A" w:rsidRDefault="002E288A">
            <w:pPr>
              <w:pStyle w:val="TAC"/>
              <w:keepNext w:val="0"/>
              <w:keepLines w:val="0"/>
              <w:widowControl w:val="0"/>
              <w:rPr>
                <w:lang w:eastAsia="ja-JP"/>
              </w:rPr>
            </w:pPr>
          </w:p>
        </w:tc>
      </w:tr>
      <w:tr w:rsidR="002E288A" w14:paraId="15EAB7C4"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D227DF5" w14:textId="77777777" w:rsidR="002E288A" w:rsidRDefault="002E288A">
            <w:pPr>
              <w:pStyle w:val="TAL"/>
              <w:keepNext w:val="0"/>
              <w:keepLines w:val="0"/>
              <w:widowControl w:val="0"/>
              <w:ind w:left="227"/>
              <w:rPr>
                <w:lang w:eastAsia="ja-JP"/>
              </w:rPr>
            </w:pPr>
            <w:r>
              <w:rPr>
                <w:lang w:eastAsia="ja-JP"/>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0F46FE6B"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9AFD41"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F26ACD" w14:textId="77777777" w:rsidR="002E288A" w:rsidRDefault="002E288A">
            <w:pPr>
              <w:pStyle w:val="TAL"/>
              <w:keepNext w:val="0"/>
              <w:keepLines w:val="0"/>
              <w:widowControl w:val="0"/>
              <w:rPr>
                <w:lang w:eastAsia="ja-JP"/>
              </w:rPr>
            </w:pPr>
            <w:r>
              <w:rPr>
                <w:lang w:eastAsia="ja-JP"/>
              </w:rPr>
              <w:t>9.2.3.28</w:t>
            </w:r>
          </w:p>
        </w:tc>
        <w:tc>
          <w:tcPr>
            <w:tcW w:w="1728" w:type="dxa"/>
            <w:tcBorders>
              <w:top w:val="single" w:sz="4" w:space="0" w:color="auto"/>
              <w:left w:val="single" w:sz="4" w:space="0" w:color="auto"/>
              <w:bottom w:val="single" w:sz="4" w:space="0" w:color="auto"/>
              <w:right w:val="single" w:sz="4" w:space="0" w:color="auto"/>
            </w:tcBorders>
            <w:hideMark/>
          </w:tcPr>
          <w:p w14:paraId="6BF7F92F" w14:textId="77777777" w:rsidR="002E288A" w:rsidRDefault="002E288A">
            <w:pPr>
              <w:pStyle w:val="TAL"/>
              <w:keepNext w:val="0"/>
              <w:keepLines w:val="0"/>
              <w:widowControl w:val="0"/>
              <w:rPr>
                <w:lang w:eastAsia="en-US"/>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231F818D"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B9D345" w14:textId="77777777" w:rsidR="002E288A" w:rsidRDefault="002E288A">
            <w:pPr>
              <w:pStyle w:val="TAC"/>
              <w:keepNext w:val="0"/>
              <w:keepLines w:val="0"/>
              <w:widowControl w:val="0"/>
              <w:rPr>
                <w:lang w:eastAsia="ja-JP"/>
              </w:rPr>
            </w:pPr>
          </w:p>
        </w:tc>
      </w:tr>
      <w:tr w:rsidR="002E288A" w14:paraId="30E33610"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898886F" w14:textId="77777777" w:rsidR="002E288A" w:rsidRDefault="002E288A">
            <w:pPr>
              <w:pStyle w:val="TAL"/>
              <w:keepNext w:val="0"/>
              <w:keepLines w:val="0"/>
              <w:widowControl w:val="0"/>
              <w:ind w:left="227"/>
              <w:rPr>
                <w:rFonts w:eastAsia="Batang"/>
                <w:lang w:eastAsia="ja-JP"/>
              </w:rPr>
            </w:pPr>
            <w:r>
              <w:rPr>
                <w:rFonts w:eastAsia="Batang"/>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3EB6E6F0"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C64C2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6401CF" w14:textId="77777777" w:rsidR="002E288A" w:rsidRDefault="002E288A">
            <w:pPr>
              <w:pStyle w:val="TAL"/>
              <w:keepNext w:val="0"/>
              <w:keepLines w:val="0"/>
              <w:widowControl w:val="0"/>
              <w:rPr>
                <w:lang w:eastAsia="en-US"/>
              </w:rPr>
            </w:pPr>
            <w:r>
              <w:t>9.2.3.75</w:t>
            </w:r>
          </w:p>
        </w:tc>
        <w:tc>
          <w:tcPr>
            <w:tcW w:w="1728" w:type="dxa"/>
            <w:tcBorders>
              <w:top w:val="single" w:sz="4" w:space="0" w:color="auto"/>
              <w:left w:val="single" w:sz="4" w:space="0" w:color="auto"/>
              <w:bottom w:val="single" w:sz="4" w:space="0" w:color="auto"/>
              <w:right w:val="single" w:sz="4" w:space="0" w:color="auto"/>
            </w:tcBorders>
            <w:hideMark/>
          </w:tcPr>
          <w:p w14:paraId="72A617EC" w14:textId="77777777" w:rsidR="002E288A" w:rsidRDefault="002E288A">
            <w:pPr>
              <w:pStyle w:val="TAL"/>
              <w:keepNext w:val="0"/>
              <w:keepLines w:val="0"/>
              <w:widowControl w:val="0"/>
              <w:rPr>
                <w:iCs/>
                <w:lang w:eastAsia="ja-JP"/>
              </w:rPr>
            </w:pPr>
            <w:r>
              <w:rPr>
                <w:lang w:eastAsia="ja-JP"/>
              </w:rPr>
              <w:t>Information about UL usage in the S-NG-RAN node.</w:t>
            </w:r>
            <w:r>
              <w:t xml:space="preserve"> This IE is used when the concerned DRB has both MCG resource and SCG resource configured i.e. the concerned DRB is configured as split bearer.</w:t>
            </w:r>
          </w:p>
        </w:tc>
        <w:tc>
          <w:tcPr>
            <w:tcW w:w="1080" w:type="dxa"/>
            <w:tcBorders>
              <w:top w:val="single" w:sz="4" w:space="0" w:color="auto"/>
              <w:left w:val="single" w:sz="4" w:space="0" w:color="auto"/>
              <w:bottom w:val="single" w:sz="4" w:space="0" w:color="auto"/>
              <w:right w:val="single" w:sz="4" w:space="0" w:color="auto"/>
            </w:tcBorders>
            <w:hideMark/>
          </w:tcPr>
          <w:p w14:paraId="68F09BA3"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FB36C" w14:textId="77777777" w:rsidR="002E288A" w:rsidRDefault="002E288A">
            <w:pPr>
              <w:pStyle w:val="TAC"/>
              <w:keepNext w:val="0"/>
              <w:keepLines w:val="0"/>
              <w:widowControl w:val="0"/>
              <w:rPr>
                <w:lang w:eastAsia="ja-JP"/>
              </w:rPr>
            </w:pPr>
          </w:p>
        </w:tc>
      </w:tr>
      <w:tr w:rsidR="002E288A" w14:paraId="0DA13696"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79DD929" w14:textId="77777777" w:rsidR="002E288A" w:rsidRDefault="002E288A">
            <w:pPr>
              <w:pStyle w:val="TAL"/>
              <w:keepNext w:val="0"/>
              <w:keepLines w:val="0"/>
              <w:widowControl w:val="0"/>
              <w:ind w:left="227"/>
              <w:rPr>
                <w:lang w:eastAsia="ja-JP"/>
              </w:rPr>
            </w:pPr>
            <w:r>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1DA0A91A"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840E8E"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2F3BB2" w14:textId="77777777" w:rsidR="002E288A" w:rsidRDefault="002E288A">
            <w:pPr>
              <w:pStyle w:val="TAL"/>
              <w:keepNext w:val="0"/>
              <w:keepLines w:val="0"/>
              <w:widowControl w:val="0"/>
              <w:rPr>
                <w:lang w:eastAsia="ja-JP"/>
              </w:rPr>
            </w:pPr>
            <w:r>
              <w:t>QoS Flow</w:t>
            </w:r>
            <w:r>
              <w:rPr>
                <w:rFonts w:eastAsia="Batang"/>
              </w:rPr>
              <w:t xml:space="preserve"> Level QoS Parameters</w:t>
            </w:r>
          </w:p>
          <w:p w14:paraId="0F11FAE7" w14:textId="77777777" w:rsidR="002E288A" w:rsidRDefault="002E288A">
            <w:pPr>
              <w:pStyle w:val="TAL"/>
              <w:keepNext w:val="0"/>
              <w:keepLines w:val="0"/>
              <w:widowControl w:val="0"/>
              <w:rPr>
                <w:lang w:eastAsia="ja-JP"/>
              </w:rPr>
            </w:pPr>
            <w:r>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3FD31E39" w14:textId="77777777" w:rsidR="002E288A" w:rsidRDefault="002E288A">
            <w:pPr>
              <w:pStyle w:val="TAL"/>
              <w:keepNext w:val="0"/>
              <w:keepLines w:val="0"/>
              <w:widowControl w:val="0"/>
              <w:rPr>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213B544A" w14:textId="77777777" w:rsidR="002E288A" w:rsidRDefault="002E288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1D5DB7" w14:textId="77777777" w:rsidR="002E288A" w:rsidRDefault="002E288A">
            <w:pPr>
              <w:pStyle w:val="TAC"/>
              <w:keepNext w:val="0"/>
              <w:keepLines w:val="0"/>
              <w:widowControl w:val="0"/>
            </w:pPr>
          </w:p>
        </w:tc>
      </w:tr>
      <w:tr w:rsidR="002E288A" w14:paraId="60C727C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7CB7CAC4" w14:textId="77777777" w:rsidR="002E288A" w:rsidRDefault="002E288A">
            <w:pPr>
              <w:pStyle w:val="TAL"/>
              <w:keepNext w:val="0"/>
              <w:keepLines w:val="0"/>
              <w:widowControl w:val="0"/>
              <w:ind w:left="227"/>
              <w:rPr>
                <w:lang w:eastAsia="ja-JP"/>
              </w:rPr>
            </w:pPr>
            <w:r>
              <w:rPr>
                <w:lang w:eastAsia="ja-JP"/>
              </w:rPr>
              <w:t>&gt;&gt;PDCP SN Length</w:t>
            </w:r>
          </w:p>
        </w:tc>
        <w:tc>
          <w:tcPr>
            <w:tcW w:w="1080" w:type="dxa"/>
            <w:tcBorders>
              <w:top w:val="single" w:sz="4" w:space="0" w:color="auto"/>
              <w:left w:val="single" w:sz="4" w:space="0" w:color="auto"/>
              <w:bottom w:val="single" w:sz="4" w:space="0" w:color="auto"/>
              <w:right w:val="single" w:sz="4" w:space="0" w:color="auto"/>
            </w:tcBorders>
            <w:hideMark/>
          </w:tcPr>
          <w:p w14:paraId="31EABCD6"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5B2C7F"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C6B3F0" w14:textId="77777777" w:rsidR="002E288A" w:rsidRDefault="002E288A">
            <w:pPr>
              <w:pStyle w:val="TAL"/>
              <w:keepNext w:val="0"/>
              <w:keepLines w:val="0"/>
              <w:widowControl w:val="0"/>
              <w:rPr>
                <w:lang w:eastAsia="ja-JP"/>
              </w:rPr>
            </w:pPr>
            <w:r>
              <w:rPr>
                <w:lang w:eastAsia="ja-JP"/>
              </w:rPr>
              <w:t>9.2.3.63</w:t>
            </w:r>
          </w:p>
        </w:tc>
        <w:tc>
          <w:tcPr>
            <w:tcW w:w="1728" w:type="dxa"/>
            <w:tcBorders>
              <w:top w:val="single" w:sz="4" w:space="0" w:color="auto"/>
              <w:left w:val="single" w:sz="4" w:space="0" w:color="auto"/>
              <w:bottom w:val="single" w:sz="4" w:space="0" w:color="auto"/>
              <w:right w:val="single" w:sz="4" w:space="0" w:color="auto"/>
            </w:tcBorders>
            <w:hideMark/>
          </w:tcPr>
          <w:p w14:paraId="12F1FA0C" w14:textId="77777777" w:rsidR="002E288A" w:rsidRDefault="002E288A">
            <w:pPr>
              <w:pStyle w:val="TAL"/>
              <w:keepNext w:val="0"/>
              <w:keepLines w:val="0"/>
              <w:widowControl w:val="0"/>
              <w:rPr>
                <w:lang w:eastAsia="en-US"/>
              </w:rPr>
            </w:pPr>
            <w:r>
              <w:rPr>
                <w:rFonts w:cs="Arial"/>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hideMark/>
          </w:tcPr>
          <w:p w14:paraId="68125B80" w14:textId="77777777" w:rsidR="002E288A" w:rsidRDefault="002E288A">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4D1FBC" w14:textId="77777777" w:rsidR="002E288A" w:rsidRDefault="002E288A">
            <w:pPr>
              <w:pStyle w:val="TAC"/>
              <w:keepNext w:val="0"/>
              <w:keepLines w:val="0"/>
              <w:widowControl w:val="0"/>
              <w:rPr>
                <w:rFonts w:cs="Arial"/>
              </w:rPr>
            </w:pPr>
          </w:p>
        </w:tc>
      </w:tr>
      <w:tr w:rsidR="002E288A" w14:paraId="364905CD"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34E6EF0" w14:textId="77777777" w:rsidR="002E288A" w:rsidRDefault="002E288A">
            <w:pPr>
              <w:pStyle w:val="TAL"/>
              <w:keepNext w:val="0"/>
              <w:keepLines w:val="0"/>
              <w:widowControl w:val="0"/>
              <w:ind w:left="227"/>
              <w:rPr>
                <w:lang w:eastAsia="ja-JP"/>
              </w:rPr>
            </w:pPr>
            <w:r>
              <w:rPr>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hideMark/>
          </w:tcPr>
          <w:p w14:paraId="0302BF03" w14:textId="77777777" w:rsidR="002E288A" w:rsidRDefault="002E288A">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B66970E"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BDBA12" w14:textId="77777777" w:rsidR="002E288A" w:rsidRDefault="002E288A">
            <w:pPr>
              <w:pStyle w:val="TAL"/>
              <w:keepNext w:val="0"/>
              <w:keepLines w:val="0"/>
              <w:widowControl w:val="0"/>
              <w:rPr>
                <w:lang w:eastAsia="ja-JP"/>
              </w:rPr>
            </w:pPr>
            <w:r>
              <w:rPr>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hideMark/>
          </w:tcPr>
          <w:p w14:paraId="0E98280C" w14:textId="77777777" w:rsidR="002E288A" w:rsidRDefault="002E288A">
            <w:pPr>
              <w:pStyle w:val="TAL"/>
              <w:keepNext w:val="0"/>
              <w:keepLines w:val="0"/>
              <w:widowControl w:val="0"/>
              <w:rPr>
                <w:rFonts w:cs="Arial"/>
              </w:rPr>
            </w:pPr>
            <w:r>
              <w:rPr>
                <w:lang w:eastAsia="ja-JP"/>
              </w:rPr>
              <w:t xml:space="preserve">M-NG-RAN node endpoint(s) of a DRB’s </w:t>
            </w:r>
            <w:proofErr w:type="spellStart"/>
            <w:r>
              <w:rPr>
                <w:lang w:eastAsia="ja-JP"/>
              </w:rPr>
              <w:t>Xn</w:t>
            </w:r>
            <w:proofErr w:type="spellEnd"/>
            <w:r>
              <w:rPr>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E451039"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C5FEE" w14:textId="77777777" w:rsidR="002E288A" w:rsidRDefault="002E288A">
            <w:pPr>
              <w:pStyle w:val="TAC"/>
              <w:keepNext w:val="0"/>
              <w:keepLines w:val="0"/>
              <w:widowControl w:val="0"/>
              <w:rPr>
                <w:lang w:eastAsia="ja-JP"/>
              </w:rPr>
            </w:pPr>
          </w:p>
        </w:tc>
      </w:tr>
      <w:tr w:rsidR="002E288A" w14:paraId="2DFFA3D7"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A70693C" w14:textId="77777777" w:rsidR="002E288A" w:rsidRDefault="002E288A">
            <w:pPr>
              <w:pStyle w:val="TAL"/>
              <w:keepNext w:val="0"/>
              <w:keepLines w:val="0"/>
              <w:widowControl w:val="0"/>
              <w:ind w:left="227"/>
              <w:rPr>
                <w:lang w:eastAsia="ja-JP"/>
              </w:rPr>
            </w:pPr>
            <w:r>
              <w:rPr>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3581DB85" w14:textId="77777777" w:rsidR="002E288A" w:rsidRDefault="002E288A">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1CF440C"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726C2F" w14:textId="77777777" w:rsidR="002E288A" w:rsidRDefault="002E288A">
            <w:pPr>
              <w:pStyle w:val="TAL"/>
              <w:keepNext w:val="0"/>
              <w:keepLines w:val="0"/>
              <w:widowControl w:val="0"/>
              <w:rPr>
                <w:lang w:eastAsia="ja-JP"/>
              </w:rPr>
            </w:pPr>
            <w:r>
              <w:rPr>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1BAD092A" w14:textId="77777777" w:rsidR="002E288A" w:rsidRDefault="002E288A">
            <w:pPr>
              <w:pStyle w:val="TAL"/>
              <w:keepNext w:val="0"/>
              <w:keepLines w:val="0"/>
              <w:widowControl w:val="0"/>
              <w:rPr>
                <w:lang w:eastAsia="ja-JP"/>
              </w:rPr>
            </w:pPr>
            <w:r>
              <w:rPr>
                <w:lang w:eastAsia="ja-JP"/>
              </w:rPr>
              <w:t>Information on the initial state of UL PDCP duplication.</w:t>
            </w:r>
          </w:p>
          <w:p w14:paraId="58454BAD" w14:textId="77777777" w:rsidR="002E288A" w:rsidRDefault="002E288A">
            <w:pPr>
              <w:pStyle w:val="TAL"/>
              <w:keepNext w:val="0"/>
              <w:keepLines w:val="0"/>
              <w:widowControl w:val="0"/>
              <w:rPr>
                <w:rFonts w:cs="Arial"/>
              </w:rPr>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75750742"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45FE5" w14:textId="77777777" w:rsidR="002E288A" w:rsidRDefault="002E288A">
            <w:pPr>
              <w:pStyle w:val="TAC"/>
              <w:keepNext w:val="0"/>
              <w:keepLines w:val="0"/>
              <w:widowControl w:val="0"/>
              <w:rPr>
                <w:lang w:eastAsia="ja-JP"/>
              </w:rPr>
            </w:pPr>
          </w:p>
        </w:tc>
      </w:tr>
      <w:tr w:rsidR="002E288A" w14:paraId="1E1BE2F4"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33D4C2B" w14:textId="77777777" w:rsidR="002E288A" w:rsidRDefault="002E288A">
            <w:pPr>
              <w:pStyle w:val="TAL"/>
              <w:keepNext w:val="0"/>
              <w:keepLines w:val="0"/>
              <w:widowControl w:val="0"/>
              <w:ind w:left="227"/>
              <w:rPr>
                <w:b/>
                <w:lang w:eastAsia="ja-JP"/>
              </w:rPr>
            </w:pPr>
            <w:r>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219FD807"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2F462F" w14:textId="77777777" w:rsidR="002E288A" w:rsidRDefault="002E288A">
            <w:pPr>
              <w:pStyle w:val="TAL"/>
              <w:keepNext w:val="0"/>
              <w:keepLines w:val="0"/>
              <w:widowControl w:val="0"/>
              <w:rPr>
                <w:bCs/>
                <w:i/>
                <w:szCs w:val="18"/>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CA4310D"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FA6723"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537205"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4A0E84" w14:textId="77777777" w:rsidR="002E288A" w:rsidRDefault="002E288A">
            <w:pPr>
              <w:pStyle w:val="TAC"/>
              <w:keepNext w:val="0"/>
              <w:keepLines w:val="0"/>
              <w:widowControl w:val="0"/>
              <w:rPr>
                <w:lang w:eastAsia="ja-JP"/>
              </w:rPr>
            </w:pPr>
          </w:p>
        </w:tc>
      </w:tr>
      <w:tr w:rsidR="002E288A" w14:paraId="573A1B4E"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EDE6E01" w14:textId="77777777" w:rsidR="002E288A" w:rsidRDefault="002E288A">
            <w:pPr>
              <w:pStyle w:val="TAL"/>
              <w:keepNext w:val="0"/>
              <w:keepLines w:val="0"/>
              <w:widowControl w:val="0"/>
              <w:ind w:left="340"/>
              <w:rPr>
                <w:rFonts w:eastAsia="Batang"/>
                <w:b/>
                <w:lang w:eastAsia="ja-JP"/>
              </w:rPr>
            </w:pPr>
            <w:r>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62EDB28"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9A493F" w14:textId="77777777" w:rsidR="002E288A" w:rsidRDefault="002E288A">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F8ED2D"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AF916A"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6A86F2"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7BA12" w14:textId="77777777" w:rsidR="002E288A" w:rsidRDefault="002E288A">
            <w:pPr>
              <w:pStyle w:val="TAC"/>
              <w:keepNext w:val="0"/>
              <w:keepLines w:val="0"/>
              <w:widowControl w:val="0"/>
              <w:rPr>
                <w:lang w:eastAsia="ja-JP"/>
              </w:rPr>
            </w:pPr>
          </w:p>
        </w:tc>
      </w:tr>
      <w:tr w:rsidR="002E288A" w14:paraId="232A12DD"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B366636" w14:textId="77777777" w:rsidR="002E288A" w:rsidRDefault="002E288A">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14:paraId="20FC0E85"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C5C32F"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DDA4C3" w14:textId="77777777" w:rsidR="002E288A" w:rsidRDefault="002E288A">
            <w:pPr>
              <w:pStyle w:val="TAL"/>
              <w:keepNext w:val="0"/>
              <w:keepLines w:val="0"/>
              <w:widowControl w:val="0"/>
              <w:rPr>
                <w:lang w:eastAsia="ja-JP"/>
              </w:rPr>
            </w:pPr>
            <w:r>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7B0699A4"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4114D9"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9B4CE" w14:textId="77777777" w:rsidR="002E288A" w:rsidRDefault="002E288A">
            <w:pPr>
              <w:pStyle w:val="TAC"/>
              <w:keepNext w:val="0"/>
              <w:keepLines w:val="0"/>
              <w:widowControl w:val="0"/>
              <w:rPr>
                <w:lang w:eastAsia="ja-JP"/>
              </w:rPr>
            </w:pPr>
          </w:p>
        </w:tc>
      </w:tr>
      <w:tr w:rsidR="002E288A" w14:paraId="07542DB7"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0225B77" w14:textId="77777777" w:rsidR="002E288A" w:rsidRDefault="002E288A">
            <w:pPr>
              <w:pStyle w:val="TAL"/>
              <w:keepNext w:val="0"/>
              <w:keepLines w:val="0"/>
              <w:widowControl w:val="0"/>
              <w:ind w:left="454"/>
              <w:rPr>
                <w:rFonts w:eastAsia="Batang"/>
                <w:lang w:eastAsia="ja-JP"/>
              </w:rPr>
            </w:pPr>
            <w:r>
              <w:rPr>
                <w:rFonts w:eastAsia="Batang"/>
                <w:lang w:eastAsia="ja-JP"/>
              </w:rPr>
              <w:t>&gt;&gt;&gt;&gt;QoS Flow Level</w:t>
            </w:r>
            <w:r>
              <w:rPr>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hideMark/>
          </w:tcPr>
          <w:p w14:paraId="611B9A07"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F0E86A"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111D9A" w14:textId="77777777" w:rsidR="002E288A" w:rsidRDefault="002E288A">
            <w:pPr>
              <w:pStyle w:val="TAL"/>
              <w:keepNext w:val="0"/>
              <w:keepLines w:val="0"/>
              <w:widowControl w:val="0"/>
              <w:rPr>
                <w:lang w:eastAsia="ja-JP"/>
              </w:rPr>
            </w:pPr>
            <w:r>
              <w:t>9.2.3.5</w:t>
            </w:r>
          </w:p>
        </w:tc>
        <w:tc>
          <w:tcPr>
            <w:tcW w:w="1728" w:type="dxa"/>
            <w:tcBorders>
              <w:top w:val="single" w:sz="4" w:space="0" w:color="auto"/>
              <w:left w:val="single" w:sz="4" w:space="0" w:color="auto"/>
              <w:bottom w:val="single" w:sz="4" w:space="0" w:color="auto"/>
              <w:right w:val="single" w:sz="4" w:space="0" w:color="auto"/>
            </w:tcBorders>
          </w:tcPr>
          <w:p w14:paraId="36A9506C"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7F10E9"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B86DAB" w14:textId="77777777" w:rsidR="002E288A" w:rsidRDefault="002E288A">
            <w:pPr>
              <w:pStyle w:val="TAC"/>
              <w:keepNext w:val="0"/>
              <w:keepLines w:val="0"/>
              <w:widowControl w:val="0"/>
              <w:rPr>
                <w:lang w:eastAsia="ja-JP"/>
              </w:rPr>
            </w:pPr>
          </w:p>
        </w:tc>
      </w:tr>
      <w:tr w:rsidR="002E288A" w14:paraId="54FCB6F6"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36A6ADF" w14:textId="77777777" w:rsidR="002E288A" w:rsidRDefault="002E288A">
            <w:pPr>
              <w:pStyle w:val="TAL"/>
              <w:keepNext w:val="0"/>
              <w:keepLines w:val="0"/>
              <w:widowControl w:val="0"/>
              <w:ind w:left="454"/>
              <w:rPr>
                <w:rFonts w:eastAsia="Batang"/>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6492B8FD"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CFA2CA"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A51A45" w14:textId="77777777" w:rsidR="002E288A" w:rsidRDefault="002E288A">
            <w:pPr>
              <w:pStyle w:val="TAL"/>
              <w:keepNext w:val="0"/>
              <w:keepLines w:val="0"/>
              <w:widowControl w:val="0"/>
              <w:rPr>
                <w:lang w:eastAsia="en-US"/>
              </w:rPr>
            </w:pPr>
            <w:r>
              <w:t>9.2.3.79</w:t>
            </w:r>
          </w:p>
        </w:tc>
        <w:tc>
          <w:tcPr>
            <w:tcW w:w="1728" w:type="dxa"/>
            <w:tcBorders>
              <w:top w:val="single" w:sz="4" w:space="0" w:color="auto"/>
              <w:left w:val="single" w:sz="4" w:space="0" w:color="auto"/>
              <w:bottom w:val="single" w:sz="4" w:space="0" w:color="auto"/>
              <w:right w:val="single" w:sz="4" w:space="0" w:color="auto"/>
            </w:tcBorders>
          </w:tcPr>
          <w:p w14:paraId="33ED7859"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2EB969"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8BCB21" w14:textId="77777777" w:rsidR="002E288A" w:rsidRDefault="002E288A">
            <w:pPr>
              <w:pStyle w:val="TAC"/>
              <w:keepNext w:val="0"/>
              <w:keepLines w:val="0"/>
              <w:widowControl w:val="0"/>
              <w:rPr>
                <w:lang w:eastAsia="ja-JP"/>
              </w:rPr>
            </w:pPr>
          </w:p>
        </w:tc>
      </w:tr>
      <w:tr w:rsidR="002E288A" w14:paraId="0E518028"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7E03CC83" w14:textId="77777777" w:rsidR="002E288A" w:rsidRDefault="002E288A">
            <w:pPr>
              <w:pStyle w:val="TAL"/>
              <w:keepNext w:val="0"/>
              <w:keepLines w:val="0"/>
              <w:widowControl w:val="0"/>
              <w:ind w:left="454"/>
              <w:rPr>
                <w:rFonts w:eastAsia="Batang"/>
                <w:lang w:eastAsia="ja-JP"/>
              </w:rPr>
            </w:pPr>
            <w:r>
              <w:rPr>
                <w:rFonts w:eastAsia="Batang"/>
                <w:lang w:eastAsia="ja-JP"/>
              </w:rPr>
              <w:t>&gt;&gt;&gt;&gt;</w:t>
            </w:r>
            <w:r>
              <w: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72C9B2ED" w14:textId="77777777" w:rsidR="002E288A" w:rsidRDefault="002E288A">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EE21952"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F235EF" w14:textId="77777777" w:rsidR="002E288A" w:rsidRDefault="002E288A">
            <w:pPr>
              <w:pStyle w:val="TAL"/>
              <w:keepNext w:val="0"/>
              <w:keepLines w:val="0"/>
              <w:widowControl w:val="0"/>
              <w:rPr>
                <w:lang w:eastAsia="en-US"/>
              </w:rPr>
            </w:pPr>
            <w:r>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hideMark/>
          </w:tcPr>
          <w:p w14:paraId="210BCED1" w14:textId="77777777" w:rsidR="002E288A" w:rsidRDefault="002E288A">
            <w:pPr>
              <w:pStyle w:val="TAL"/>
              <w:keepNext w:val="0"/>
              <w:keepLines w:val="0"/>
              <w:widowControl w:val="0"/>
              <w:rPr>
                <w:iCs/>
                <w:lang w:eastAsia="ja-JP"/>
              </w:rPr>
            </w:pPr>
            <w:r>
              <w:t xml:space="preserve">Traffic pattern information associated with </w:t>
            </w:r>
            <w:r>
              <w:lastRenderedPageBreak/>
              <w:t>the QFI. Details in TS 23.501 [7].</w:t>
            </w:r>
          </w:p>
        </w:tc>
        <w:tc>
          <w:tcPr>
            <w:tcW w:w="1080" w:type="dxa"/>
            <w:tcBorders>
              <w:top w:val="single" w:sz="4" w:space="0" w:color="auto"/>
              <w:left w:val="single" w:sz="4" w:space="0" w:color="auto"/>
              <w:bottom w:val="single" w:sz="4" w:space="0" w:color="auto"/>
              <w:right w:val="single" w:sz="4" w:space="0" w:color="auto"/>
            </w:tcBorders>
            <w:hideMark/>
          </w:tcPr>
          <w:p w14:paraId="5D09FC39" w14:textId="77777777" w:rsidR="002E288A" w:rsidRDefault="002E288A">
            <w:pPr>
              <w:pStyle w:val="TAC"/>
              <w:keepNext w:val="0"/>
              <w:keepLines w:val="0"/>
              <w:widowControl w:val="0"/>
              <w:rPr>
                <w:iCs/>
                <w:lang w:eastAsia="ja-JP"/>
              </w:rPr>
            </w:pPr>
            <w:r>
              <w:rPr>
                <w:rFonts w:eastAsia="Malgun Gothic"/>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631DEE72" w14:textId="77777777" w:rsidR="002E288A" w:rsidRDefault="002E288A">
            <w:pPr>
              <w:pStyle w:val="TAC"/>
              <w:keepNext w:val="0"/>
              <w:keepLines w:val="0"/>
              <w:widowControl w:val="0"/>
              <w:rPr>
                <w:iCs/>
                <w:lang w:eastAsia="ja-JP"/>
              </w:rPr>
            </w:pPr>
            <w:r>
              <w:rPr>
                <w:rFonts w:eastAsia="Malgun Gothic"/>
              </w:rPr>
              <w:t>ignore</w:t>
            </w:r>
          </w:p>
        </w:tc>
      </w:tr>
      <w:tr w:rsidR="002E288A" w14:paraId="59898BB9"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7AE31DB" w14:textId="77777777" w:rsidR="002E288A" w:rsidRDefault="002E288A">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0BB88A9"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7676A9" w14:textId="77777777" w:rsidR="002E288A" w:rsidRDefault="002E288A">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B3253C" w14:textId="77777777" w:rsidR="002E288A" w:rsidRDefault="002E288A">
            <w:pPr>
              <w:pStyle w:val="TAL"/>
              <w:keepNext w:val="0"/>
              <w:keepLines w:val="0"/>
              <w:widowControl w:val="0"/>
              <w:rPr>
                <w:lang w:eastAsia="en-US"/>
              </w:rPr>
            </w:pPr>
          </w:p>
        </w:tc>
        <w:tc>
          <w:tcPr>
            <w:tcW w:w="1728" w:type="dxa"/>
            <w:tcBorders>
              <w:top w:val="single" w:sz="4" w:space="0" w:color="auto"/>
              <w:left w:val="single" w:sz="4" w:space="0" w:color="auto"/>
              <w:bottom w:val="single" w:sz="4" w:space="0" w:color="auto"/>
              <w:right w:val="single" w:sz="4" w:space="0" w:color="auto"/>
            </w:tcBorders>
          </w:tcPr>
          <w:p w14:paraId="3FA84198"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E9330B" w14:textId="77777777" w:rsidR="002E288A" w:rsidRDefault="002E288A">
            <w:pPr>
              <w:pStyle w:val="TAC"/>
              <w:keepNext w:val="0"/>
              <w:keepLines w:val="0"/>
              <w:widowControl w:val="0"/>
              <w:rPr>
                <w:iCs/>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71580A21" w14:textId="77777777" w:rsidR="002E288A" w:rsidRDefault="002E288A">
            <w:pPr>
              <w:pStyle w:val="TAC"/>
              <w:keepNext w:val="0"/>
              <w:keepLines w:val="0"/>
              <w:widowControl w:val="0"/>
              <w:rPr>
                <w:iCs/>
                <w:lang w:eastAsia="ja-JP"/>
              </w:rPr>
            </w:pPr>
            <w:r>
              <w:rPr>
                <w:rFonts w:eastAsia="Malgun Gothic"/>
              </w:rPr>
              <w:t>ignore</w:t>
            </w:r>
          </w:p>
        </w:tc>
      </w:tr>
      <w:tr w:rsidR="002E288A" w14:paraId="1BC13A02"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CC21C3D" w14:textId="77777777" w:rsidR="002E288A" w:rsidRDefault="002E288A">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DC21672"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E3D56C" w14:textId="77777777" w:rsidR="002E288A" w:rsidRDefault="002E288A">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47F9169" w14:textId="77777777" w:rsidR="002E288A" w:rsidRDefault="002E288A">
            <w:pPr>
              <w:pStyle w:val="TAL"/>
              <w:keepNext w:val="0"/>
              <w:keepLines w:val="0"/>
              <w:widowControl w:val="0"/>
              <w:rPr>
                <w:lang w:eastAsia="en-US"/>
              </w:rPr>
            </w:pPr>
          </w:p>
        </w:tc>
        <w:tc>
          <w:tcPr>
            <w:tcW w:w="1728" w:type="dxa"/>
            <w:tcBorders>
              <w:top w:val="single" w:sz="4" w:space="0" w:color="auto"/>
              <w:left w:val="single" w:sz="4" w:space="0" w:color="auto"/>
              <w:bottom w:val="single" w:sz="4" w:space="0" w:color="auto"/>
              <w:right w:val="single" w:sz="4" w:space="0" w:color="auto"/>
            </w:tcBorders>
          </w:tcPr>
          <w:p w14:paraId="0CFA48AE"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C30563" w14:textId="77777777" w:rsidR="002E288A" w:rsidRDefault="002E288A">
            <w:pPr>
              <w:pStyle w:val="TAC"/>
              <w:keepNext w:val="0"/>
              <w:keepLines w:val="0"/>
              <w:widowControl w:val="0"/>
              <w:rPr>
                <w:iCs/>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CB2A06C" w14:textId="77777777" w:rsidR="002E288A" w:rsidRDefault="002E288A">
            <w:pPr>
              <w:pStyle w:val="TAC"/>
              <w:keepNext w:val="0"/>
              <w:keepLines w:val="0"/>
              <w:widowControl w:val="0"/>
              <w:rPr>
                <w:iCs/>
                <w:lang w:eastAsia="ja-JP"/>
              </w:rPr>
            </w:pPr>
          </w:p>
        </w:tc>
      </w:tr>
      <w:tr w:rsidR="002E288A" w14:paraId="794B1431"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EDB326B" w14:textId="77777777" w:rsidR="002E288A" w:rsidRDefault="002E288A">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A2A2EF4" w14:textId="77777777" w:rsidR="002E288A" w:rsidRDefault="002E288A">
            <w:pPr>
              <w:pStyle w:val="TAL"/>
              <w:keepNext w:val="0"/>
              <w:keepLines w:val="0"/>
              <w:widowControl w:val="0"/>
              <w:rPr>
                <w:rFonts w:eastAsia="Batang"/>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F5818AF"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B7EDCE" w14:textId="77777777" w:rsidR="002E288A" w:rsidRDefault="002E288A">
            <w:pPr>
              <w:pStyle w:val="TAL"/>
              <w:keepNext w:val="0"/>
              <w:keepLines w:val="0"/>
              <w:widowControl w:val="0"/>
              <w:rPr>
                <w:rFonts w:cs="Arial"/>
                <w:lang w:eastAsia="ja-JP"/>
              </w:rPr>
            </w:pPr>
            <w:r>
              <w:rPr>
                <w:lang w:eastAsia="ja-JP"/>
              </w:rPr>
              <w:t>UP Transport Layer Information</w:t>
            </w:r>
          </w:p>
          <w:p w14:paraId="182AD7D2" w14:textId="77777777" w:rsidR="002E288A" w:rsidRDefault="002E288A">
            <w:pPr>
              <w:pStyle w:val="TAL"/>
              <w:keepNext w:val="0"/>
              <w:keepLines w:val="0"/>
              <w:widowControl w:val="0"/>
              <w:rPr>
                <w:lang w:eastAsia="en-US"/>
              </w:rPr>
            </w:pPr>
            <w:r>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hideMark/>
          </w:tcPr>
          <w:p w14:paraId="3EA660EA" w14:textId="77777777" w:rsidR="002E288A" w:rsidRDefault="002E288A">
            <w:pPr>
              <w:pStyle w:val="TAL"/>
              <w:keepNext w:val="0"/>
              <w:keepLines w:val="0"/>
              <w:widowControl w:val="0"/>
              <w:rPr>
                <w:iCs/>
                <w:lang w:eastAsia="ja-JP"/>
              </w:rPr>
            </w:pPr>
            <w:r>
              <w:rPr>
                <w:rFonts w:eastAsia="Malgun Gothic"/>
              </w:rPr>
              <w:t xml:space="preserve">M-NG-RAN node endpoint(s) of a DRB’s </w:t>
            </w:r>
            <w:proofErr w:type="spellStart"/>
            <w:r>
              <w:rPr>
                <w:rFonts w:eastAsia="Malgun Gothic"/>
              </w:rPr>
              <w:t>Xn</w:t>
            </w:r>
            <w:proofErr w:type="spellEnd"/>
            <w:r>
              <w:rPr>
                <w:rFonts w:eastAsia="Malgun Gothic"/>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0FE0D1BE" w14:textId="77777777" w:rsidR="002E288A" w:rsidRDefault="002E288A">
            <w:pPr>
              <w:pStyle w:val="TAC"/>
              <w:keepNext w:val="0"/>
              <w:keepLines w:val="0"/>
              <w:widowControl w:val="0"/>
              <w:rPr>
                <w:iCs/>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3EDB2C9B" w14:textId="77777777" w:rsidR="002E288A" w:rsidRDefault="002E288A">
            <w:pPr>
              <w:pStyle w:val="TAC"/>
              <w:keepNext w:val="0"/>
              <w:keepLines w:val="0"/>
              <w:widowControl w:val="0"/>
              <w:rPr>
                <w:iCs/>
                <w:lang w:eastAsia="ja-JP"/>
              </w:rPr>
            </w:pPr>
          </w:p>
        </w:tc>
      </w:tr>
      <w:tr w:rsidR="002E288A" w14:paraId="66AE7567"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0528C7E" w14:textId="77777777" w:rsidR="002E288A" w:rsidRDefault="002E288A">
            <w:pPr>
              <w:pStyle w:val="TAL"/>
              <w:keepNext w:val="0"/>
              <w:keepLines w:val="0"/>
              <w:widowControl w:val="0"/>
              <w:ind w:left="227"/>
              <w:rPr>
                <w:rFonts w:eastAsia="Batang"/>
                <w:lang w:eastAsia="ja-JP"/>
              </w:rPr>
            </w:pPr>
            <w:r>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09E49ECF" w14:textId="77777777" w:rsidR="002E288A" w:rsidRDefault="002E288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2AD274B"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C935A5" w14:textId="77777777" w:rsidR="002E288A" w:rsidRDefault="002E288A">
            <w:pPr>
              <w:pStyle w:val="TAL"/>
              <w:keepNext w:val="0"/>
              <w:keepLines w:val="0"/>
              <w:widowControl w:val="0"/>
              <w:rPr>
                <w:rFonts w:cs="Arial"/>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2D1BED22" w14:textId="77777777" w:rsidR="002E288A" w:rsidRDefault="002E288A">
            <w:pPr>
              <w:pStyle w:val="TAL"/>
              <w:keepNext w:val="0"/>
              <w:keepLines w:val="0"/>
              <w:widowControl w:val="0"/>
              <w:rPr>
                <w:rFonts w:eastAsia="Malgun Gothic"/>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2365044D" w14:textId="77777777" w:rsidR="002E288A" w:rsidRDefault="002E288A">
            <w:pPr>
              <w:pStyle w:val="TAC"/>
              <w:keepNext w:val="0"/>
              <w:keepLines w:val="0"/>
              <w:widowControl w:val="0"/>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7562B45E" w14:textId="77777777" w:rsidR="002E288A" w:rsidRDefault="002E288A">
            <w:pPr>
              <w:pStyle w:val="TAC"/>
              <w:keepNext w:val="0"/>
              <w:keepLines w:val="0"/>
              <w:widowControl w:val="0"/>
              <w:rPr>
                <w:rFonts w:eastAsia="Malgun Gothic"/>
              </w:rPr>
            </w:pPr>
            <w:r>
              <w:rPr>
                <w:rFonts w:eastAsia="Malgun Gothic"/>
              </w:rPr>
              <w:t>ignore</w:t>
            </w:r>
          </w:p>
        </w:tc>
      </w:tr>
      <w:tr w:rsidR="002E288A" w14:paraId="2B68154B" w14:textId="77777777" w:rsidTr="00386546">
        <w:trPr>
          <w:ins w:id="281" w:author="author" w:date="2024-04-08T11:56:00Z"/>
        </w:trPr>
        <w:tc>
          <w:tcPr>
            <w:tcW w:w="2160" w:type="dxa"/>
            <w:tcBorders>
              <w:top w:val="single" w:sz="4" w:space="0" w:color="auto"/>
              <w:left w:val="single" w:sz="4" w:space="0" w:color="auto"/>
              <w:bottom w:val="single" w:sz="4" w:space="0" w:color="auto"/>
              <w:right w:val="single" w:sz="4" w:space="0" w:color="auto"/>
            </w:tcBorders>
            <w:hideMark/>
          </w:tcPr>
          <w:p w14:paraId="4DDAE8FA" w14:textId="77777777" w:rsidR="002E288A" w:rsidRDefault="002E288A">
            <w:pPr>
              <w:pStyle w:val="TAL"/>
              <w:keepNext w:val="0"/>
              <w:keepLines w:val="0"/>
              <w:widowControl w:val="0"/>
              <w:ind w:left="227"/>
              <w:rPr>
                <w:ins w:id="282" w:author="author" w:date="2024-04-08T11:56:00Z"/>
              </w:rPr>
            </w:pPr>
            <w:ins w:id="283" w:author="author" w:date="2024-04-08T11:56:00Z">
              <w:r>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hideMark/>
          </w:tcPr>
          <w:p w14:paraId="6228A29F" w14:textId="77777777" w:rsidR="002E288A" w:rsidRDefault="002E288A">
            <w:pPr>
              <w:pStyle w:val="TAL"/>
              <w:keepNext w:val="0"/>
              <w:keepLines w:val="0"/>
              <w:widowControl w:val="0"/>
              <w:rPr>
                <w:ins w:id="284" w:author="author" w:date="2024-04-08T11:56:00Z"/>
              </w:rPr>
            </w:pPr>
            <w:ins w:id="285" w:author="author" w:date="2024-04-08T11:56:00Z">
              <w:r>
                <w:t>O</w:t>
              </w:r>
            </w:ins>
          </w:p>
        </w:tc>
        <w:tc>
          <w:tcPr>
            <w:tcW w:w="1080" w:type="dxa"/>
            <w:tcBorders>
              <w:top w:val="single" w:sz="4" w:space="0" w:color="auto"/>
              <w:left w:val="single" w:sz="4" w:space="0" w:color="auto"/>
              <w:bottom w:val="single" w:sz="4" w:space="0" w:color="auto"/>
              <w:right w:val="single" w:sz="4" w:space="0" w:color="auto"/>
            </w:tcBorders>
          </w:tcPr>
          <w:p w14:paraId="4BF3ABDE" w14:textId="77777777" w:rsidR="002E288A" w:rsidRDefault="002E288A">
            <w:pPr>
              <w:pStyle w:val="TAL"/>
              <w:keepNext w:val="0"/>
              <w:keepLines w:val="0"/>
              <w:widowControl w:val="0"/>
              <w:rPr>
                <w:ins w:id="286" w:author="author"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153206" w14:textId="77777777" w:rsidR="002E288A" w:rsidRDefault="002E288A">
            <w:pPr>
              <w:pStyle w:val="TAL"/>
              <w:keepNext w:val="0"/>
              <w:keepLines w:val="0"/>
              <w:widowControl w:val="0"/>
              <w:rPr>
                <w:ins w:id="287" w:author="author" w:date="2024-04-08T11:56:00Z"/>
                <w:lang w:eastAsia="en-US"/>
              </w:rPr>
            </w:pPr>
            <w:ins w:id="288" w:author="author" w:date="2024-04-18T15:13:00Z">
              <w:r>
                <w:t>9.2.3.205</w:t>
              </w:r>
            </w:ins>
          </w:p>
        </w:tc>
        <w:tc>
          <w:tcPr>
            <w:tcW w:w="1728" w:type="dxa"/>
            <w:tcBorders>
              <w:top w:val="single" w:sz="4" w:space="0" w:color="auto"/>
              <w:left w:val="single" w:sz="4" w:space="0" w:color="auto"/>
              <w:bottom w:val="single" w:sz="4" w:space="0" w:color="auto"/>
              <w:right w:val="single" w:sz="4" w:space="0" w:color="auto"/>
            </w:tcBorders>
          </w:tcPr>
          <w:p w14:paraId="6E2CE9DE" w14:textId="77777777" w:rsidR="002E288A" w:rsidRDefault="002E288A">
            <w:pPr>
              <w:pStyle w:val="TAL"/>
              <w:keepNext w:val="0"/>
              <w:keepLines w:val="0"/>
              <w:widowControl w:val="0"/>
              <w:rPr>
                <w:ins w:id="289" w:author="author"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hideMark/>
          </w:tcPr>
          <w:p w14:paraId="4C14D3BF" w14:textId="77777777" w:rsidR="002E288A" w:rsidRDefault="002E288A">
            <w:pPr>
              <w:pStyle w:val="TAC"/>
              <w:keepNext w:val="0"/>
              <w:keepLines w:val="0"/>
              <w:widowControl w:val="0"/>
              <w:rPr>
                <w:ins w:id="290" w:author="author" w:date="2024-04-08T11:56:00Z"/>
                <w:rFonts w:eastAsia="Malgun Gothic"/>
              </w:rPr>
            </w:pPr>
            <w:ins w:id="291" w:author="author" w:date="2024-04-08T11:56: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hideMark/>
          </w:tcPr>
          <w:p w14:paraId="560C2804" w14:textId="77777777" w:rsidR="002E288A" w:rsidRDefault="002E288A">
            <w:pPr>
              <w:pStyle w:val="TAC"/>
              <w:keepNext w:val="0"/>
              <w:keepLines w:val="0"/>
              <w:widowControl w:val="0"/>
              <w:rPr>
                <w:ins w:id="292" w:author="author" w:date="2024-04-08T11:56:00Z"/>
                <w:rFonts w:eastAsia="Malgun Gothic"/>
              </w:rPr>
            </w:pPr>
            <w:ins w:id="293" w:author="author" w:date="2024-04-08T11:56:00Z">
              <w:r>
                <w:rPr>
                  <w:rFonts w:eastAsia="Malgun Gothic"/>
                </w:rPr>
                <w:t>ignore</w:t>
              </w:r>
            </w:ins>
          </w:p>
        </w:tc>
      </w:tr>
      <w:tr w:rsidR="002E288A" w14:paraId="5CBBFC54" w14:textId="77777777" w:rsidTr="00386546">
        <w:trPr>
          <w:ins w:id="294" w:author="author" w:date="2024-06-05T14:55:00Z"/>
        </w:trPr>
        <w:tc>
          <w:tcPr>
            <w:tcW w:w="2160" w:type="dxa"/>
            <w:tcBorders>
              <w:top w:val="single" w:sz="4" w:space="0" w:color="auto"/>
              <w:left w:val="single" w:sz="4" w:space="0" w:color="auto"/>
              <w:bottom w:val="single" w:sz="4" w:space="0" w:color="auto"/>
              <w:right w:val="single" w:sz="4" w:space="0" w:color="auto"/>
            </w:tcBorders>
            <w:hideMark/>
          </w:tcPr>
          <w:p w14:paraId="5305B10B" w14:textId="77777777" w:rsidR="002E288A" w:rsidRDefault="002E288A">
            <w:pPr>
              <w:pStyle w:val="TAL"/>
              <w:keepNext w:val="0"/>
              <w:keepLines w:val="0"/>
              <w:widowControl w:val="0"/>
              <w:ind w:left="227"/>
              <w:rPr>
                <w:ins w:id="295" w:author="author" w:date="2024-06-05T14:55:00Z"/>
                <w:lang w:eastAsia="ja-JP"/>
              </w:rPr>
            </w:pPr>
            <w:ins w:id="296" w:author="author" w:date="2024-06-05T14:55: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1C65C1D3" w14:textId="77777777" w:rsidR="002E288A" w:rsidRDefault="002E288A">
            <w:pPr>
              <w:pStyle w:val="TAL"/>
              <w:keepNext w:val="0"/>
              <w:keepLines w:val="0"/>
              <w:widowControl w:val="0"/>
              <w:rPr>
                <w:ins w:id="297" w:author="author" w:date="2024-06-05T14:55:00Z"/>
              </w:rPr>
            </w:pPr>
            <w:ins w:id="298" w:author="author" w:date="2024-06-05T14:55:00Z">
              <w:r>
                <w:t>O</w:t>
              </w:r>
            </w:ins>
          </w:p>
        </w:tc>
        <w:tc>
          <w:tcPr>
            <w:tcW w:w="1080" w:type="dxa"/>
            <w:tcBorders>
              <w:top w:val="single" w:sz="4" w:space="0" w:color="auto"/>
              <w:left w:val="single" w:sz="4" w:space="0" w:color="auto"/>
              <w:bottom w:val="single" w:sz="4" w:space="0" w:color="auto"/>
              <w:right w:val="single" w:sz="4" w:space="0" w:color="auto"/>
            </w:tcBorders>
          </w:tcPr>
          <w:p w14:paraId="06C9726E" w14:textId="77777777" w:rsidR="002E288A" w:rsidRDefault="002E288A">
            <w:pPr>
              <w:pStyle w:val="TAL"/>
              <w:keepNext w:val="0"/>
              <w:keepLines w:val="0"/>
              <w:widowControl w:val="0"/>
              <w:rPr>
                <w:ins w:id="299" w:author="author" w:date="2024-06-05T14:5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3790F7" w14:textId="77777777" w:rsidR="002E288A" w:rsidRDefault="002E288A">
            <w:pPr>
              <w:pStyle w:val="TAL"/>
              <w:keepNext w:val="0"/>
              <w:keepLines w:val="0"/>
              <w:widowControl w:val="0"/>
              <w:rPr>
                <w:ins w:id="300" w:author="author" w:date="2024-06-05T14:55:00Z"/>
                <w:lang w:eastAsia="en-US"/>
              </w:rPr>
            </w:pPr>
            <w:ins w:id="301" w:author="author" w:date="2024-06-05T14:55:00Z">
              <w: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63C15DF9" w14:textId="77777777" w:rsidR="002E288A" w:rsidRDefault="002E288A">
            <w:pPr>
              <w:pStyle w:val="TAL"/>
              <w:keepNext w:val="0"/>
              <w:keepLines w:val="0"/>
              <w:widowControl w:val="0"/>
              <w:rPr>
                <w:ins w:id="302" w:author="author" w:date="2024-06-05T14:55:00Z"/>
                <w:rFonts w:eastAsia="Malgun Gothic"/>
              </w:rPr>
            </w:pPr>
            <w:ins w:id="303" w:author="author" w:date="2024-06-05T14:55:00Z">
              <w:r>
                <w:rPr>
                  <w:rFonts w:eastAsia="Malgun Gothic"/>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0C3EF83F" w14:textId="77777777" w:rsidR="002E288A" w:rsidRDefault="002E288A">
            <w:pPr>
              <w:pStyle w:val="TAC"/>
              <w:keepNext w:val="0"/>
              <w:keepLines w:val="0"/>
              <w:widowControl w:val="0"/>
              <w:rPr>
                <w:ins w:id="304" w:author="author" w:date="2024-06-05T14:55:00Z"/>
                <w:rFonts w:eastAsia="Malgun Gothic"/>
              </w:rPr>
            </w:pPr>
            <w:ins w:id="305" w:author="author" w:date="2024-06-05T14:55: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hideMark/>
          </w:tcPr>
          <w:p w14:paraId="66C633BE" w14:textId="77777777" w:rsidR="002E288A" w:rsidRDefault="002E288A">
            <w:pPr>
              <w:pStyle w:val="TAC"/>
              <w:keepNext w:val="0"/>
              <w:keepLines w:val="0"/>
              <w:widowControl w:val="0"/>
              <w:rPr>
                <w:ins w:id="306" w:author="author" w:date="2024-06-05T14:55:00Z"/>
                <w:rFonts w:eastAsia="Malgun Gothic"/>
              </w:rPr>
            </w:pPr>
            <w:ins w:id="307" w:author="author" w:date="2024-06-05T14:55:00Z">
              <w:r>
                <w:rPr>
                  <w:rFonts w:eastAsia="Malgun Gothic"/>
                </w:rPr>
                <w:t>ignore</w:t>
              </w:r>
            </w:ins>
          </w:p>
        </w:tc>
      </w:tr>
      <w:tr w:rsidR="00386546" w14:paraId="12C4E278" w14:textId="77777777" w:rsidTr="00386546">
        <w:trPr>
          <w:ins w:id="308" w:author="Huawei" w:date="2024-07-27T17:40:00Z"/>
        </w:trPr>
        <w:tc>
          <w:tcPr>
            <w:tcW w:w="2160" w:type="dxa"/>
            <w:tcBorders>
              <w:top w:val="single" w:sz="4" w:space="0" w:color="auto"/>
              <w:left w:val="single" w:sz="4" w:space="0" w:color="auto"/>
              <w:bottom w:val="single" w:sz="4" w:space="0" w:color="auto"/>
              <w:right w:val="single" w:sz="4" w:space="0" w:color="auto"/>
            </w:tcBorders>
            <w:hideMark/>
          </w:tcPr>
          <w:p w14:paraId="0A6C6063" w14:textId="77777777" w:rsidR="00386546" w:rsidRDefault="00386546" w:rsidP="00A864DF">
            <w:pPr>
              <w:pStyle w:val="TAL"/>
              <w:keepNext w:val="0"/>
              <w:keepLines w:val="0"/>
              <w:widowControl w:val="0"/>
              <w:ind w:left="227"/>
              <w:rPr>
                <w:ins w:id="309" w:author="Huawei" w:date="2024-07-27T17:40:00Z"/>
                <w:lang w:eastAsia="ja-JP"/>
              </w:rPr>
            </w:pPr>
            <w:ins w:id="310" w:author="Huawei" w:date="2024-07-27T17:40: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hideMark/>
          </w:tcPr>
          <w:p w14:paraId="7ABA70EE" w14:textId="77777777" w:rsidR="00386546" w:rsidRDefault="00386546" w:rsidP="00A864DF">
            <w:pPr>
              <w:pStyle w:val="TAL"/>
              <w:keepNext w:val="0"/>
              <w:keepLines w:val="0"/>
              <w:widowControl w:val="0"/>
              <w:rPr>
                <w:ins w:id="311" w:author="Huawei" w:date="2024-07-27T17:40:00Z"/>
              </w:rPr>
            </w:pPr>
            <w:ins w:id="312" w:author="Huawei" w:date="2024-07-27T17:40:00Z">
              <w:r w:rsidRPr="00386546">
                <w:t>O</w:t>
              </w:r>
            </w:ins>
          </w:p>
        </w:tc>
        <w:tc>
          <w:tcPr>
            <w:tcW w:w="1080" w:type="dxa"/>
            <w:tcBorders>
              <w:top w:val="single" w:sz="4" w:space="0" w:color="auto"/>
              <w:left w:val="single" w:sz="4" w:space="0" w:color="auto"/>
              <w:bottom w:val="single" w:sz="4" w:space="0" w:color="auto"/>
              <w:right w:val="single" w:sz="4" w:space="0" w:color="auto"/>
            </w:tcBorders>
          </w:tcPr>
          <w:p w14:paraId="5D8B58CA" w14:textId="77777777" w:rsidR="00386546" w:rsidRDefault="00386546" w:rsidP="00A864DF">
            <w:pPr>
              <w:pStyle w:val="TAL"/>
              <w:keepNext w:val="0"/>
              <w:keepLines w:val="0"/>
              <w:widowControl w:val="0"/>
              <w:rPr>
                <w:ins w:id="313" w:author="Huawei" w:date="2024-07-27T17:4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DA20D0" w14:textId="77777777" w:rsidR="00386546" w:rsidRDefault="00386546" w:rsidP="00A864DF">
            <w:pPr>
              <w:pStyle w:val="TAL"/>
              <w:keepNext w:val="0"/>
              <w:keepLines w:val="0"/>
              <w:widowControl w:val="0"/>
              <w:rPr>
                <w:ins w:id="314" w:author="Huawei" w:date="2024-07-27T17:40:00Z"/>
              </w:rPr>
            </w:pPr>
            <w:ins w:id="315" w:author="Huawei" w:date="2024-07-27T17:40:00Z">
              <w:r w:rsidRPr="00386546">
                <w:t>ENUMERATED (configured, not-configured …)</w:t>
              </w:r>
            </w:ins>
          </w:p>
        </w:tc>
        <w:tc>
          <w:tcPr>
            <w:tcW w:w="1728" w:type="dxa"/>
            <w:tcBorders>
              <w:top w:val="single" w:sz="4" w:space="0" w:color="auto"/>
              <w:left w:val="single" w:sz="4" w:space="0" w:color="auto"/>
              <w:bottom w:val="single" w:sz="4" w:space="0" w:color="auto"/>
              <w:right w:val="single" w:sz="4" w:space="0" w:color="auto"/>
            </w:tcBorders>
            <w:hideMark/>
          </w:tcPr>
          <w:p w14:paraId="5C29A6D3" w14:textId="77777777" w:rsidR="00386546" w:rsidRPr="00386546" w:rsidRDefault="00386546" w:rsidP="00A864DF">
            <w:pPr>
              <w:pStyle w:val="TAL"/>
              <w:keepNext w:val="0"/>
              <w:keepLines w:val="0"/>
              <w:widowControl w:val="0"/>
              <w:rPr>
                <w:ins w:id="316" w:author="Huawei" w:date="2024-07-27T17:40:00Z"/>
                <w:rFonts w:eastAsia="Malgun Gothic"/>
              </w:rPr>
            </w:pPr>
            <w:ins w:id="317" w:author="Huawei" w:date="2024-07-27T17:40:00Z">
              <w:r w:rsidRPr="00386546">
                <w:rPr>
                  <w:rFonts w:eastAsia="Malgun Gothic"/>
                </w:rPr>
                <w:t>Indicates whether UL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hideMark/>
          </w:tcPr>
          <w:p w14:paraId="44F1CFA2" w14:textId="77777777" w:rsidR="00386546" w:rsidRPr="00386546" w:rsidRDefault="00386546" w:rsidP="00A864DF">
            <w:pPr>
              <w:pStyle w:val="TAC"/>
              <w:keepNext w:val="0"/>
              <w:keepLines w:val="0"/>
              <w:widowControl w:val="0"/>
              <w:rPr>
                <w:ins w:id="318" w:author="Huawei" w:date="2024-07-27T17:40:00Z"/>
                <w:rFonts w:eastAsia="Malgun Gothic"/>
              </w:rPr>
            </w:pPr>
            <w:ins w:id="319" w:author="Huawei" w:date="2024-07-27T17:40:00Z">
              <w:r w:rsidRPr="00386546">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hideMark/>
          </w:tcPr>
          <w:p w14:paraId="0BB751AC" w14:textId="77777777" w:rsidR="00386546" w:rsidRPr="00386546" w:rsidRDefault="00386546" w:rsidP="00A864DF">
            <w:pPr>
              <w:pStyle w:val="TAC"/>
              <w:keepNext w:val="0"/>
              <w:keepLines w:val="0"/>
              <w:widowControl w:val="0"/>
              <w:rPr>
                <w:ins w:id="320" w:author="Huawei" w:date="2024-07-27T17:40:00Z"/>
                <w:rFonts w:eastAsia="Malgun Gothic"/>
              </w:rPr>
            </w:pPr>
            <w:ins w:id="321" w:author="Huawei" w:date="2024-07-27T17:40:00Z">
              <w:r w:rsidRPr="00386546">
                <w:rPr>
                  <w:rFonts w:eastAsia="Malgun Gothic"/>
                </w:rPr>
                <w:t>ignore</w:t>
              </w:r>
            </w:ins>
          </w:p>
        </w:tc>
      </w:tr>
    </w:tbl>
    <w:p w14:paraId="32CC0978" w14:textId="77777777" w:rsidR="002E288A" w:rsidRDefault="002E288A" w:rsidP="002E288A">
      <w:pPr>
        <w:widowControl w:val="0"/>
        <w:rPr>
          <w:lang w:eastAsia="en-US"/>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11"/>
      </w:tblGrid>
      <w:tr w:rsidR="002E288A" w14:paraId="357C14DD" w14:textId="77777777" w:rsidTr="002E288A">
        <w:tc>
          <w:tcPr>
            <w:tcW w:w="3528" w:type="dxa"/>
            <w:tcBorders>
              <w:top w:val="single" w:sz="4" w:space="0" w:color="auto"/>
              <w:left w:val="single" w:sz="4" w:space="0" w:color="auto"/>
              <w:bottom w:val="single" w:sz="4" w:space="0" w:color="auto"/>
              <w:right w:val="single" w:sz="4" w:space="0" w:color="auto"/>
            </w:tcBorders>
            <w:hideMark/>
          </w:tcPr>
          <w:p w14:paraId="58940A19" w14:textId="77777777" w:rsidR="002E288A" w:rsidRDefault="002E288A">
            <w:pPr>
              <w:pStyle w:val="TAH"/>
              <w:keepNext w:val="0"/>
              <w:keepLines w:val="0"/>
              <w:widowControl w:val="0"/>
              <w:rPr>
                <w:rFonts w:cs="Arial"/>
                <w:lang w:eastAsia="ja-JP"/>
              </w:rPr>
            </w:pPr>
            <w:r>
              <w:rPr>
                <w:rFonts w:cs="Arial"/>
                <w:lang w:eastAsia="ja-JP"/>
              </w:rPr>
              <w:t>Range bound</w:t>
            </w:r>
          </w:p>
        </w:tc>
        <w:tc>
          <w:tcPr>
            <w:tcW w:w="6111" w:type="dxa"/>
            <w:tcBorders>
              <w:top w:val="single" w:sz="4" w:space="0" w:color="auto"/>
              <w:left w:val="single" w:sz="4" w:space="0" w:color="auto"/>
              <w:bottom w:val="single" w:sz="4" w:space="0" w:color="auto"/>
              <w:right w:val="single" w:sz="4" w:space="0" w:color="auto"/>
            </w:tcBorders>
            <w:hideMark/>
          </w:tcPr>
          <w:p w14:paraId="42544230" w14:textId="77777777" w:rsidR="002E288A" w:rsidRDefault="002E288A">
            <w:pPr>
              <w:pStyle w:val="TAH"/>
              <w:keepNext w:val="0"/>
              <w:keepLines w:val="0"/>
              <w:widowControl w:val="0"/>
              <w:rPr>
                <w:rFonts w:cs="Arial"/>
                <w:lang w:eastAsia="ja-JP"/>
              </w:rPr>
            </w:pPr>
            <w:r>
              <w:rPr>
                <w:rFonts w:cs="Arial"/>
                <w:lang w:eastAsia="ja-JP"/>
              </w:rPr>
              <w:t>Explanation</w:t>
            </w:r>
          </w:p>
        </w:tc>
      </w:tr>
      <w:tr w:rsidR="002E288A" w14:paraId="213EF83D" w14:textId="77777777" w:rsidTr="002E288A">
        <w:tc>
          <w:tcPr>
            <w:tcW w:w="3528" w:type="dxa"/>
            <w:tcBorders>
              <w:top w:val="single" w:sz="4" w:space="0" w:color="auto"/>
              <w:left w:val="single" w:sz="4" w:space="0" w:color="auto"/>
              <w:bottom w:val="single" w:sz="4" w:space="0" w:color="auto"/>
              <w:right w:val="single" w:sz="4" w:space="0" w:color="auto"/>
            </w:tcBorders>
            <w:hideMark/>
          </w:tcPr>
          <w:p w14:paraId="74392B90" w14:textId="77777777" w:rsidR="002E288A" w:rsidRDefault="002E288A">
            <w:pPr>
              <w:pStyle w:val="TAL"/>
              <w:keepNext w:val="0"/>
              <w:keepLines w:val="0"/>
              <w:widowControl w:val="0"/>
              <w:rPr>
                <w:rFonts w:cs="Arial"/>
                <w:lang w:eastAsia="ja-JP"/>
              </w:rPr>
            </w:pPr>
            <w:proofErr w:type="spellStart"/>
            <w:r>
              <w:rPr>
                <w:lang w:eastAsia="ja-JP"/>
              </w:rPr>
              <w:t>maxnoofDRBs</w:t>
            </w:r>
            <w:proofErr w:type="spellEnd"/>
          </w:p>
        </w:tc>
        <w:tc>
          <w:tcPr>
            <w:tcW w:w="6111" w:type="dxa"/>
            <w:tcBorders>
              <w:top w:val="single" w:sz="4" w:space="0" w:color="auto"/>
              <w:left w:val="single" w:sz="4" w:space="0" w:color="auto"/>
              <w:bottom w:val="single" w:sz="4" w:space="0" w:color="auto"/>
              <w:right w:val="single" w:sz="4" w:space="0" w:color="auto"/>
            </w:tcBorders>
            <w:hideMark/>
          </w:tcPr>
          <w:p w14:paraId="504925E1" w14:textId="77777777" w:rsidR="002E288A" w:rsidRDefault="002E288A">
            <w:pPr>
              <w:pStyle w:val="TAL"/>
              <w:keepNext w:val="0"/>
              <w:keepLines w:val="0"/>
              <w:widowControl w:val="0"/>
              <w:rPr>
                <w:rFonts w:cs="Arial"/>
                <w:lang w:eastAsia="ja-JP"/>
              </w:rPr>
            </w:pPr>
            <w:r>
              <w:rPr>
                <w:lang w:eastAsia="ja-JP"/>
              </w:rPr>
              <w:t xml:space="preserve">Maximum no. of DRBs allowed towards one UE. Value is 32. </w:t>
            </w:r>
          </w:p>
        </w:tc>
      </w:tr>
      <w:tr w:rsidR="002E288A" w14:paraId="7F44AC81" w14:textId="77777777" w:rsidTr="002E288A">
        <w:tc>
          <w:tcPr>
            <w:tcW w:w="3528" w:type="dxa"/>
            <w:tcBorders>
              <w:top w:val="single" w:sz="4" w:space="0" w:color="auto"/>
              <w:left w:val="single" w:sz="4" w:space="0" w:color="auto"/>
              <w:bottom w:val="single" w:sz="4" w:space="0" w:color="auto"/>
              <w:right w:val="single" w:sz="4" w:space="0" w:color="auto"/>
            </w:tcBorders>
            <w:hideMark/>
          </w:tcPr>
          <w:p w14:paraId="07C60B4A" w14:textId="77777777" w:rsidR="002E288A" w:rsidRDefault="002E288A">
            <w:pPr>
              <w:pStyle w:val="TAL"/>
              <w:keepNext w:val="0"/>
              <w:keepLines w:val="0"/>
              <w:widowControl w:val="0"/>
              <w:rPr>
                <w:lang w:eastAsia="ja-JP"/>
              </w:rPr>
            </w:pPr>
            <w:proofErr w:type="spellStart"/>
            <w:r>
              <w:rPr>
                <w:lang w:eastAsia="ja-JP"/>
              </w:rPr>
              <w:t>maxnoof</w:t>
            </w:r>
            <w:r>
              <w:t>QoSFlows</w:t>
            </w:r>
            <w:proofErr w:type="spellEnd"/>
          </w:p>
        </w:tc>
        <w:tc>
          <w:tcPr>
            <w:tcW w:w="6111" w:type="dxa"/>
            <w:tcBorders>
              <w:top w:val="single" w:sz="4" w:space="0" w:color="auto"/>
              <w:left w:val="single" w:sz="4" w:space="0" w:color="auto"/>
              <w:bottom w:val="single" w:sz="4" w:space="0" w:color="auto"/>
              <w:right w:val="single" w:sz="4" w:space="0" w:color="auto"/>
            </w:tcBorders>
            <w:hideMark/>
          </w:tcPr>
          <w:p w14:paraId="53ABC22A" w14:textId="77777777" w:rsidR="002E288A" w:rsidRDefault="002E288A">
            <w:pPr>
              <w:pStyle w:val="TAL"/>
              <w:keepNext w:val="0"/>
              <w:keepLines w:val="0"/>
              <w:widowControl w:val="0"/>
              <w:rPr>
                <w:lang w:eastAsia="ja-JP"/>
              </w:rPr>
            </w:pPr>
            <w:r>
              <w:rPr>
                <w:lang w:eastAsia="ja-JP"/>
              </w:rPr>
              <w:t xml:space="preserve">Maximum no. of </w:t>
            </w:r>
            <w:r>
              <w:t>QoS flows</w:t>
            </w:r>
            <w:r>
              <w:rPr>
                <w:lang w:eastAsia="ja-JP"/>
              </w:rPr>
              <w:t xml:space="preserve"> allowed </w:t>
            </w:r>
            <w:r>
              <w:t xml:space="preserve">within </w:t>
            </w:r>
            <w:r>
              <w:rPr>
                <w:lang w:eastAsia="ja-JP"/>
              </w:rPr>
              <w:t xml:space="preserve">one </w:t>
            </w:r>
            <w:r>
              <w:t>PDU session</w:t>
            </w:r>
            <w:r>
              <w:rPr>
                <w:lang w:eastAsia="ja-JP"/>
              </w:rPr>
              <w:t>. Value is 64.</w:t>
            </w:r>
          </w:p>
        </w:tc>
      </w:tr>
      <w:tr w:rsidR="002E288A" w14:paraId="0AC9D342" w14:textId="77777777" w:rsidTr="002E288A">
        <w:tc>
          <w:tcPr>
            <w:tcW w:w="3528" w:type="dxa"/>
            <w:tcBorders>
              <w:top w:val="single" w:sz="4" w:space="0" w:color="auto"/>
              <w:left w:val="single" w:sz="4" w:space="0" w:color="auto"/>
              <w:bottom w:val="single" w:sz="4" w:space="0" w:color="auto"/>
              <w:right w:val="single" w:sz="4" w:space="0" w:color="auto"/>
            </w:tcBorders>
            <w:hideMark/>
          </w:tcPr>
          <w:p w14:paraId="089ADC9C" w14:textId="77777777" w:rsidR="002E288A" w:rsidRDefault="002E288A">
            <w:pPr>
              <w:pStyle w:val="TAL"/>
              <w:keepNext w:val="0"/>
              <w:keepLines w:val="0"/>
              <w:widowControl w:val="0"/>
              <w:rPr>
                <w:lang w:eastAsia="ja-JP"/>
              </w:rPr>
            </w:pPr>
            <w:proofErr w:type="spellStart"/>
            <w:r>
              <w:rPr>
                <w:lang w:eastAsia="ja-JP"/>
              </w:rPr>
              <w:t>maxnoofAdditionalPDCPDuplicationTNL</w:t>
            </w:r>
            <w:proofErr w:type="spellEnd"/>
          </w:p>
        </w:tc>
        <w:tc>
          <w:tcPr>
            <w:tcW w:w="6111" w:type="dxa"/>
            <w:tcBorders>
              <w:top w:val="single" w:sz="4" w:space="0" w:color="auto"/>
              <w:left w:val="single" w:sz="4" w:space="0" w:color="auto"/>
              <w:bottom w:val="single" w:sz="4" w:space="0" w:color="auto"/>
              <w:right w:val="single" w:sz="4" w:space="0" w:color="auto"/>
            </w:tcBorders>
            <w:hideMark/>
          </w:tcPr>
          <w:p w14:paraId="380DF702" w14:textId="77777777" w:rsidR="002E288A" w:rsidRDefault="002E288A">
            <w:pPr>
              <w:pStyle w:val="TAL"/>
              <w:keepNext w:val="0"/>
              <w:keepLines w:val="0"/>
              <w:widowControl w:val="0"/>
              <w:rPr>
                <w:lang w:eastAsia="ja-JP"/>
              </w:rPr>
            </w:pPr>
            <w:r>
              <w:rPr>
                <w:lang w:eastAsia="ja-JP"/>
              </w:rPr>
              <w:t>Maximum no. of additional PDCP Duplication TNL. Value is 2.</w:t>
            </w:r>
          </w:p>
        </w:tc>
      </w:tr>
    </w:tbl>
    <w:p w14:paraId="19381AF4" w14:textId="77777777" w:rsidR="00553A6E" w:rsidRPr="00647687"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5C0C6EC7" w14:textId="77777777" w:rsidR="002E288A" w:rsidRDefault="002E288A" w:rsidP="002E288A">
      <w:pPr>
        <w:pStyle w:val="4"/>
        <w:keepNext w:val="0"/>
        <w:keepLines w:val="0"/>
        <w:widowControl w:val="0"/>
      </w:pPr>
      <w:r>
        <w:t>9.2.1.10</w:t>
      </w:r>
      <w:r>
        <w:tab/>
        <w:t>PDU Session Resource Modification Response Info – SN terminated</w:t>
      </w:r>
    </w:p>
    <w:p w14:paraId="6402A115" w14:textId="77777777" w:rsidR="002E288A" w:rsidRDefault="002E288A" w:rsidP="002E288A">
      <w:pPr>
        <w:widowControl w:val="0"/>
      </w:pPr>
      <w:r>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E288A" w14:paraId="333CDAA3" w14:textId="77777777" w:rsidTr="00386546">
        <w:trPr>
          <w:tblHeader/>
        </w:trPr>
        <w:tc>
          <w:tcPr>
            <w:tcW w:w="2160" w:type="dxa"/>
            <w:tcBorders>
              <w:top w:val="single" w:sz="4" w:space="0" w:color="auto"/>
              <w:left w:val="single" w:sz="4" w:space="0" w:color="auto"/>
              <w:bottom w:val="single" w:sz="4" w:space="0" w:color="auto"/>
              <w:right w:val="single" w:sz="4" w:space="0" w:color="auto"/>
            </w:tcBorders>
            <w:hideMark/>
          </w:tcPr>
          <w:p w14:paraId="53EA85D5" w14:textId="77777777" w:rsidR="002E288A" w:rsidRDefault="002E288A">
            <w:pPr>
              <w:pStyle w:val="TAH"/>
              <w:keepNext w:val="0"/>
              <w:keepLines w:val="0"/>
              <w:widowControl w:val="0"/>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71D2919" w14:textId="77777777" w:rsidR="002E288A" w:rsidRDefault="002E288A">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4BE936C" w14:textId="77777777" w:rsidR="002E288A" w:rsidRDefault="002E288A">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E2A9349" w14:textId="77777777" w:rsidR="002E288A" w:rsidRDefault="002E288A">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2615DCB" w14:textId="77777777" w:rsidR="002E288A" w:rsidRDefault="002E288A">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C57FB68" w14:textId="77777777" w:rsidR="002E288A" w:rsidRDefault="002E288A">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6548345" w14:textId="77777777" w:rsidR="002E288A" w:rsidRDefault="002E288A">
            <w:pPr>
              <w:pStyle w:val="TAH"/>
              <w:keepNext w:val="0"/>
              <w:keepLines w:val="0"/>
              <w:widowControl w:val="0"/>
              <w:rPr>
                <w:lang w:eastAsia="ja-JP"/>
              </w:rPr>
            </w:pPr>
            <w:r>
              <w:rPr>
                <w:lang w:eastAsia="ja-JP"/>
              </w:rPr>
              <w:t>Assigned Criticality</w:t>
            </w:r>
          </w:p>
        </w:tc>
      </w:tr>
      <w:tr w:rsidR="002E288A" w14:paraId="6964A992"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09C809F" w14:textId="77777777" w:rsidR="002E288A" w:rsidRDefault="002E288A">
            <w:pPr>
              <w:pStyle w:val="TAL"/>
              <w:keepNext w:val="0"/>
              <w:keepLines w:val="0"/>
              <w:widowControl w:val="0"/>
              <w:rPr>
                <w:b/>
                <w:lang w:eastAsia="ja-JP"/>
              </w:rPr>
            </w:pPr>
            <w:r>
              <w:rPr>
                <w:lang w:eastAsia="ja-JP"/>
              </w:rPr>
              <w:t xml:space="preserve">DL NG-U UP </w:t>
            </w:r>
            <w:r>
              <w:rPr>
                <w:rFonts w:cs="Arial"/>
              </w:rPr>
              <w:t>TNL Information</w:t>
            </w:r>
            <w:r>
              <w:rPr>
                <w:lang w:eastAsia="ja-JP"/>
              </w:rPr>
              <w:t xml:space="preserve"> at NG-RAN</w:t>
            </w:r>
          </w:p>
        </w:tc>
        <w:tc>
          <w:tcPr>
            <w:tcW w:w="1080" w:type="dxa"/>
            <w:tcBorders>
              <w:top w:val="single" w:sz="4" w:space="0" w:color="auto"/>
              <w:left w:val="single" w:sz="4" w:space="0" w:color="auto"/>
              <w:bottom w:val="single" w:sz="4" w:space="0" w:color="auto"/>
              <w:right w:val="single" w:sz="4" w:space="0" w:color="auto"/>
            </w:tcBorders>
            <w:hideMark/>
          </w:tcPr>
          <w:p w14:paraId="4EFF32B2" w14:textId="77777777" w:rsidR="002E288A" w:rsidRDefault="002E288A">
            <w:pPr>
              <w:pStyle w:val="TAL"/>
              <w:keepNext w:val="0"/>
              <w:keepLines w:val="0"/>
              <w:widowControl w:val="0"/>
              <w:rPr>
                <w:rFonts w:eastAsia="Batang"/>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48B5D3"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742D5B" w14:textId="77777777" w:rsidR="002E288A" w:rsidRDefault="002E288A">
            <w:pPr>
              <w:pStyle w:val="TAL"/>
              <w:keepNext w:val="0"/>
              <w:keepLines w:val="0"/>
              <w:widowControl w:val="0"/>
              <w:rPr>
                <w:lang w:eastAsia="ja-JP"/>
              </w:rPr>
            </w:pPr>
            <w:r>
              <w:rPr>
                <w:lang w:eastAsia="ja-JP"/>
              </w:rPr>
              <w:t>UP Transport Layer Information</w:t>
            </w:r>
          </w:p>
          <w:p w14:paraId="6AFCBD65" w14:textId="77777777" w:rsidR="002E288A" w:rsidRDefault="002E288A">
            <w:pPr>
              <w:pStyle w:val="TAL"/>
              <w:keepNext w:val="0"/>
              <w:keepLines w:val="0"/>
              <w:widowControl w:val="0"/>
              <w:rPr>
                <w:lang w:eastAsia="ja-JP"/>
              </w:rPr>
            </w:pPr>
            <w:r>
              <w:rPr>
                <w:noProof/>
                <w:lang w:eastAsia="ja-JP"/>
              </w:rPr>
              <w:t>9.2.</w:t>
            </w:r>
            <w:r>
              <w:t>3.30</w:t>
            </w:r>
          </w:p>
        </w:tc>
        <w:tc>
          <w:tcPr>
            <w:tcW w:w="1728" w:type="dxa"/>
            <w:tcBorders>
              <w:top w:val="single" w:sz="4" w:space="0" w:color="auto"/>
              <w:left w:val="single" w:sz="4" w:space="0" w:color="auto"/>
              <w:bottom w:val="single" w:sz="4" w:space="0" w:color="auto"/>
              <w:right w:val="single" w:sz="4" w:space="0" w:color="auto"/>
            </w:tcBorders>
            <w:hideMark/>
          </w:tcPr>
          <w:p w14:paraId="7CFAB483" w14:textId="77777777" w:rsidR="002E288A" w:rsidRDefault="002E288A">
            <w:pPr>
              <w:pStyle w:val="TAL"/>
              <w:keepNext w:val="0"/>
              <w:keepLines w:val="0"/>
              <w:widowControl w:val="0"/>
              <w:rPr>
                <w:iCs/>
                <w:lang w:eastAsia="ja-JP"/>
              </w:rPr>
            </w:pPr>
            <w:r>
              <w:rPr>
                <w:lang w:eastAsia="ja-JP"/>
              </w:rPr>
              <w:t>S-NG-RAN node endpoint of the NG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38EC0A4A"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5386BC" w14:textId="77777777" w:rsidR="002E288A" w:rsidRDefault="002E288A">
            <w:pPr>
              <w:pStyle w:val="TAC"/>
              <w:keepNext w:val="0"/>
              <w:keepLines w:val="0"/>
              <w:widowControl w:val="0"/>
              <w:rPr>
                <w:lang w:eastAsia="ja-JP"/>
              </w:rPr>
            </w:pPr>
          </w:p>
        </w:tc>
      </w:tr>
      <w:tr w:rsidR="002E288A" w14:paraId="205E0505"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5CA269F" w14:textId="77777777" w:rsidR="002E288A" w:rsidRDefault="002E288A">
            <w:pPr>
              <w:pStyle w:val="TAL"/>
              <w:keepNext w:val="0"/>
              <w:keepLines w:val="0"/>
              <w:widowControl w:val="0"/>
              <w:rPr>
                <w:b/>
                <w:lang w:eastAsia="ja-JP"/>
              </w:rPr>
            </w:pPr>
            <w:r>
              <w:rPr>
                <w:b/>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473880C5"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B0EBB1" w14:textId="77777777" w:rsidR="002E288A" w:rsidRDefault="002E288A">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4ED53E"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579399"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C639E2"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7831E" w14:textId="77777777" w:rsidR="002E288A" w:rsidRDefault="002E288A">
            <w:pPr>
              <w:pStyle w:val="TAC"/>
              <w:keepNext w:val="0"/>
              <w:keepLines w:val="0"/>
              <w:widowControl w:val="0"/>
              <w:rPr>
                <w:iCs/>
                <w:lang w:eastAsia="ja-JP"/>
              </w:rPr>
            </w:pPr>
          </w:p>
        </w:tc>
      </w:tr>
      <w:tr w:rsidR="002E288A" w14:paraId="51764113"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1F3529A" w14:textId="77777777" w:rsidR="002E288A" w:rsidRDefault="002E288A">
            <w:pPr>
              <w:pStyle w:val="TAL"/>
              <w:keepNext w:val="0"/>
              <w:keepLines w:val="0"/>
              <w:widowControl w:val="0"/>
              <w:ind w:left="113"/>
              <w:rPr>
                <w:b/>
                <w:lang w:eastAsia="ja-JP"/>
              </w:rPr>
            </w:pPr>
            <w:r>
              <w:rPr>
                <w:b/>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7EB4CA37"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BE8BE0" w14:textId="77777777" w:rsidR="002E288A" w:rsidRDefault="002E288A">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08FFCB"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49EC7C"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020D70"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CA6AF6" w14:textId="77777777" w:rsidR="002E288A" w:rsidRDefault="002E288A">
            <w:pPr>
              <w:pStyle w:val="TAC"/>
              <w:keepNext w:val="0"/>
              <w:keepLines w:val="0"/>
              <w:widowControl w:val="0"/>
              <w:rPr>
                <w:iCs/>
                <w:lang w:eastAsia="ja-JP"/>
              </w:rPr>
            </w:pPr>
          </w:p>
        </w:tc>
      </w:tr>
      <w:tr w:rsidR="002E288A" w14:paraId="3630B787"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0AB4A59" w14:textId="77777777" w:rsidR="002E288A" w:rsidRDefault="002E288A">
            <w:pPr>
              <w:pStyle w:val="TAL"/>
              <w:keepNext w:val="0"/>
              <w:keepLines w:val="0"/>
              <w:widowControl w:val="0"/>
              <w:ind w:left="227"/>
              <w:rPr>
                <w:lang w:eastAsia="ja-JP"/>
              </w:rPr>
            </w:pPr>
            <w:r>
              <w:rPr>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06500703"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29A6ED"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F5ABB7" w14:textId="77777777" w:rsidR="002E288A" w:rsidRDefault="002E288A">
            <w:pPr>
              <w:pStyle w:val="TAL"/>
              <w:keepNext w:val="0"/>
              <w:keepLines w:val="0"/>
              <w:widowControl w:val="0"/>
              <w:rPr>
                <w:lang w:eastAsia="ja-JP"/>
              </w:rPr>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2C94840"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E57EA4"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3826AD" w14:textId="77777777" w:rsidR="002E288A" w:rsidRDefault="002E288A">
            <w:pPr>
              <w:pStyle w:val="TAC"/>
              <w:keepNext w:val="0"/>
              <w:keepLines w:val="0"/>
              <w:widowControl w:val="0"/>
              <w:rPr>
                <w:iCs/>
                <w:lang w:eastAsia="ja-JP"/>
              </w:rPr>
            </w:pPr>
          </w:p>
        </w:tc>
      </w:tr>
      <w:tr w:rsidR="002E288A" w14:paraId="6C9D6458"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5FD997A" w14:textId="77777777" w:rsidR="002E288A" w:rsidRDefault="002E288A">
            <w:pPr>
              <w:pStyle w:val="TAL"/>
              <w:keepNext w:val="0"/>
              <w:keepLines w:val="0"/>
              <w:widowControl w:val="0"/>
              <w:ind w:left="227"/>
              <w:rPr>
                <w:lang w:eastAsia="ja-JP"/>
              </w:rPr>
            </w:pPr>
            <w:r>
              <w:rPr>
                <w:lang w:eastAsia="ja-JP"/>
              </w:rPr>
              <w:t xml:space="preserve">&gt;&gt;SN UL PDCP UP </w:t>
            </w:r>
            <w:r>
              <w:rPr>
                <w:rFonts w:cs="Arial"/>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6CF59238"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F75153"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F7B50B" w14:textId="77777777" w:rsidR="002E288A" w:rsidRDefault="002E288A">
            <w:pPr>
              <w:pStyle w:val="TAL"/>
              <w:keepNext w:val="0"/>
              <w:keepLines w:val="0"/>
              <w:widowControl w:val="0"/>
              <w:rPr>
                <w:lang w:eastAsia="ja-JP"/>
              </w:rPr>
            </w:pPr>
            <w:r>
              <w:rPr>
                <w:lang w:eastAsia="ja-JP"/>
              </w:rPr>
              <w:t>UP Transport Parameters</w:t>
            </w:r>
          </w:p>
          <w:p w14:paraId="76E9434E" w14:textId="77777777" w:rsidR="002E288A" w:rsidRDefault="002E288A">
            <w:pPr>
              <w:pStyle w:val="TAL"/>
              <w:keepNext w:val="0"/>
              <w:keepLines w:val="0"/>
              <w:widowControl w:val="0"/>
              <w:rPr>
                <w:lang w:eastAsia="ja-JP"/>
              </w:rPr>
            </w:pPr>
            <w:r>
              <w:rPr>
                <w:noProof/>
                <w:lang w:eastAsia="ja-JP"/>
              </w:rPr>
              <w:t>9.2.</w:t>
            </w:r>
            <w:r>
              <w:t>3.76</w:t>
            </w:r>
          </w:p>
        </w:tc>
        <w:tc>
          <w:tcPr>
            <w:tcW w:w="1728" w:type="dxa"/>
            <w:tcBorders>
              <w:top w:val="single" w:sz="4" w:space="0" w:color="auto"/>
              <w:left w:val="single" w:sz="4" w:space="0" w:color="auto"/>
              <w:bottom w:val="single" w:sz="4" w:space="0" w:color="auto"/>
              <w:right w:val="single" w:sz="4" w:space="0" w:color="auto"/>
            </w:tcBorders>
            <w:hideMark/>
          </w:tcPr>
          <w:p w14:paraId="6DC7FF25" w14:textId="77777777" w:rsidR="002E288A" w:rsidRDefault="002E288A">
            <w:pPr>
              <w:pStyle w:val="TAL"/>
              <w:keepNext w:val="0"/>
              <w:keepLines w:val="0"/>
              <w:widowControl w:val="0"/>
              <w:rPr>
                <w:iCs/>
                <w:lang w:eastAsia="ja-JP"/>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2C94195E"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9DE66B" w14:textId="77777777" w:rsidR="002E288A" w:rsidRDefault="002E288A">
            <w:pPr>
              <w:pStyle w:val="TAC"/>
              <w:keepNext w:val="0"/>
              <w:keepLines w:val="0"/>
              <w:widowControl w:val="0"/>
              <w:rPr>
                <w:lang w:eastAsia="ja-JP"/>
              </w:rPr>
            </w:pPr>
          </w:p>
        </w:tc>
      </w:tr>
      <w:tr w:rsidR="002E288A" w14:paraId="0A2212D4"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D1F7D20" w14:textId="77777777" w:rsidR="002E288A" w:rsidRDefault="002E288A">
            <w:pPr>
              <w:pStyle w:val="TAL"/>
              <w:keepNext w:val="0"/>
              <w:keepLines w:val="0"/>
              <w:widowControl w:val="0"/>
              <w:ind w:left="227"/>
              <w:rPr>
                <w:lang w:eastAsia="ja-JP"/>
              </w:rPr>
            </w:pPr>
            <w:r>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6C1029E3"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23CDA5"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95073C" w14:textId="77777777" w:rsidR="002E288A" w:rsidRDefault="002E288A">
            <w:pPr>
              <w:pStyle w:val="TAL"/>
              <w:keepNext w:val="0"/>
              <w:keepLines w:val="0"/>
              <w:widowControl w:val="0"/>
              <w:rPr>
                <w:lang w:eastAsia="ja-JP"/>
              </w:rPr>
            </w:pPr>
            <w:r>
              <w:t>QoS Flow</w:t>
            </w:r>
            <w:r>
              <w:rPr>
                <w:rFonts w:eastAsia="Batang"/>
              </w:rPr>
              <w:t xml:space="preserve"> Level QoS Parameters</w:t>
            </w:r>
          </w:p>
          <w:p w14:paraId="23436FE6" w14:textId="77777777" w:rsidR="002E288A" w:rsidRDefault="002E288A">
            <w:pPr>
              <w:pStyle w:val="TAL"/>
              <w:keepNext w:val="0"/>
              <w:keepLines w:val="0"/>
              <w:widowControl w:val="0"/>
              <w:rPr>
                <w:lang w:eastAsia="ja-JP"/>
              </w:rPr>
            </w:pPr>
            <w:r>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6D28A1FE"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DB8C80"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A9F4D2" w14:textId="77777777" w:rsidR="002E288A" w:rsidRDefault="002E288A">
            <w:pPr>
              <w:pStyle w:val="TAC"/>
              <w:keepNext w:val="0"/>
              <w:keepLines w:val="0"/>
              <w:widowControl w:val="0"/>
              <w:rPr>
                <w:lang w:eastAsia="ja-JP"/>
              </w:rPr>
            </w:pPr>
          </w:p>
        </w:tc>
      </w:tr>
      <w:tr w:rsidR="002E288A" w14:paraId="788733BE"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8391021" w14:textId="77777777" w:rsidR="002E288A" w:rsidRDefault="002E288A">
            <w:pPr>
              <w:pStyle w:val="TAL"/>
              <w:keepNext w:val="0"/>
              <w:keepLines w:val="0"/>
              <w:widowControl w:val="0"/>
              <w:ind w:left="227"/>
              <w:rPr>
                <w:lang w:eastAsia="ja-JP"/>
              </w:rPr>
            </w:pPr>
            <w:r>
              <w:rPr>
                <w:lang w:eastAsia="ja-JP"/>
              </w:rPr>
              <w:t>&gt;&gt;PDCP SN Length</w:t>
            </w:r>
          </w:p>
        </w:tc>
        <w:tc>
          <w:tcPr>
            <w:tcW w:w="1080" w:type="dxa"/>
            <w:tcBorders>
              <w:top w:val="single" w:sz="4" w:space="0" w:color="auto"/>
              <w:left w:val="single" w:sz="4" w:space="0" w:color="auto"/>
              <w:bottom w:val="single" w:sz="4" w:space="0" w:color="auto"/>
              <w:right w:val="single" w:sz="4" w:space="0" w:color="auto"/>
            </w:tcBorders>
            <w:hideMark/>
          </w:tcPr>
          <w:p w14:paraId="202C95E9"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7FCFE7"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57BCF6" w14:textId="77777777" w:rsidR="002E288A" w:rsidRDefault="002E288A">
            <w:pPr>
              <w:pStyle w:val="TAL"/>
              <w:keepNext w:val="0"/>
              <w:keepLines w:val="0"/>
              <w:widowControl w:val="0"/>
              <w:rPr>
                <w:lang w:eastAsia="ja-JP"/>
              </w:rPr>
            </w:pPr>
            <w:r>
              <w:rPr>
                <w:lang w:eastAsia="ja-JP"/>
              </w:rPr>
              <w:t>9.2.3.63</w:t>
            </w:r>
          </w:p>
        </w:tc>
        <w:tc>
          <w:tcPr>
            <w:tcW w:w="1728" w:type="dxa"/>
            <w:tcBorders>
              <w:top w:val="single" w:sz="4" w:space="0" w:color="auto"/>
              <w:left w:val="single" w:sz="4" w:space="0" w:color="auto"/>
              <w:bottom w:val="single" w:sz="4" w:space="0" w:color="auto"/>
              <w:right w:val="single" w:sz="4" w:space="0" w:color="auto"/>
            </w:tcBorders>
            <w:hideMark/>
          </w:tcPr>
          <w:p w14:paraId="2BF926B9" w14:textId="77777777" w:rsidR="002E288A" w:rsidRDefault="002E288A">
            <w:pPr>
              <w:pStyle w:val="TAL"/>
              <w:keepNext w:val="0"/>
              <w:keepLines w:val="0"/>
              <w:widowControl w:val="0"/>
              <w:rPr>
                <w:lang w:eastAsia="ja-JP"/>
              </w:rPr>
            </w:pPr>
            <w:r>
              <w:rPr>
                <w:rFonts w:cs="Arial"/>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hideMark/>
          </w:tcPr>
          <w:p w14:paraId="104F5CA1" w14:textId="77777777" w:rsidR="002E288A" w:rsidRDefault="002E288A">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142A9" w14:textId="77777777" w:rsidR="002E288A" w:rsidRDefault="002E288A">
            <w:pPr>
              <w:pStyle w:val="TAC"/>
              <w:keepNext w:val="0"/>
              <w:keepLines w:val="0"/>
              <w:widowControl w:val="0"/>
              <w:rPr>
                <w:rFonts w:cs="Arial"/>
              </w:rPr>
            </w:pPr>
          </w:p>
        </w:tc>
      </w:tr>
      <w:tr w:rsidR="002E288A" w14:paraId="5415FC75"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75D904DE" w14:textId="77777777" w:rsidR="002E288A" w:rsidRDefault="002E288A">
            <w:pPr>
              <w:pStyle w:val="TAL"/>
              <w:keepNext w:val="0"/>
              <w:keepLines w:val="0"/>
              <w:widowControl w:val="0"/>
              <w:ind w:left="227"/>
              <w:rPr>
                <w:lang w:eastAsia="ja-JP"/>
              </w:rPr>
            </w:pPr>
            <w:r>
              <w:rPr>
                <w:lang w:eastAsia="ja-JP"/>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219CBACD"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B71195"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2A4311" w14:textId="77777777" w:rsidR="002E288A" w:rsidRDefault="002E288A">
            <w:pPr>
              <w:pStyle w:val="TAL"/>
              <w:keepNext w:val="0"/>
              <w:keepLines w:val="0"/>
              <w:widowControl w:val="0"/>
              <w:rPr>
                <w:lang w:eastAsia="ja-JP"/>
              </w:rPr>
            </w:pPr>
            <w:r>
              <w:rPr>
                <w:lang w:eastAsia="ja-JP"/>
              </w:rPr>
              <w:t>9.2.3.28</w:t>
            </w:r>
          </w:p>
        </w:tc>
        <w:tc>
          <w:tcPr>
            <w:tcW w:w="1728" w:type="dxa"/>
            <w:tcBorders>
              <w:top w:val="single" w:sz="4" w:space="0" w:color="auto"/>
              <w:left w:val="single" w:sz="4" w:space="0" w:color="auto"/>
              <w:bottom w:val="single" w:sz="4" w:space="0" w:color="auto"/>
              <w:right w:val="single" w:sz="4" w:space="0" w:color="auto"/>
            </w:tcBorders>
            <w:hideMark/>
          </w:tcPr>
          <w:p w14:paraId="465BB705" w14:textId="77777777" w:rsidR="002E288A" w:rsidRDefault="002E288A">
            <w:pPr>
              <w:pStyle w:val="TAL"/>
              <w:keepNext w:val="0"/>
              <w:keepLines w:val="0"/>
              <w:widowControl w:val="0"/>
              <w:rPr>
                <w:rFonts w:cs="Arial"/>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47891E79"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62D1C2" w14:textId="77777777" w:rsidR="002E288A" w:rsidRDefault="002E288A">
            <w:pPr>
              <w:pStyle w:val="TAC"/>
              <w:keepNext w:val="0"/>
              <w:keepLines w:val="0"/>
              <w:widowControl w:val="0"/>
              <w:rPr>
                <w:lang w:eastAsia="ja-JP"/>
              </w:rPr>
            </w:pPr>
          </w:p>
        </w:tc>
      </w:tr>
      <w:tr w:rsidR="002E288A" w14:paraId="7DFC3B51"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A82ED71" w14:textId="77777777" w:rsidR="002E288A" w:rsidRDefault="002E288A">
            <w:pPr>
              <w:pStyle w:val="TAL"/>
              <w:keepNext w:val="0"/>
              <w:keepLines w:val="0"/>
              <w:widowControl w:val="0"/>
              <w:ind w:left="227"/>
              <w:rPr>
                <w:lang w:eastAsia="ja-JP"/>
              </w:rPr>
            </w:pPr>
            <w:r>
              <w:rPr>
                <w:lang w:eastAsia="ja-JP"/>
              </w:rPr>
              <w:t>&gt;&gt;secondary SN UL PDCP UP TNL Information</w:t>
            </w:r>
          </w:p>
        </w:tc>
        <w:tc>
          <w:tcPr>
            <w:tcW w:w="1080" w:type="dxa"/>
            <w:tcBorders>
              <w:top w:val="single" w:sz="4" w:space="0" w:color="auto"/>
              <w:left w:val="single" w:sz="4" w:space="0" w:color="auto"/>
              <w:bottom w:val="single" w:sz="4" w:space="0" w:color="auto"/>
              <w:right w:val="single" w:sz="4" w:space="0" w:color="auto"/>
            </w:tcBorders>
            <w:hideMark/>
          </w:tcPr>
          <w:p w14:paraId="3BDBF931"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F3B149"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E4E0E3" w14:textId="77777777" w:rsidR="002E288A" w:rsidRDefault="002E288A">
            <w:pPr>
              <w:pStyle w:val="TAL"/>
              <w:keepNext w:val="0"/>
              <w:keepLines w:val="0"/>
              <w:widowControl w:val="0"/>
              <w:rPr>
                <w:lang w:eastAsia="ja-JP"/>
              </w:rPr>
            </w:pPr>
            <w:r>
              <w:rPr>
                <w:lang w:eastAsia="ja-JP"/>
              </w:rPr>
              <w:t>UP Transport Parameters</w:t>
            </w:r>
          </w:p>
          <w:p w14:paraId="2A94341E" w14:textId="77777777" w:rsidR="002E288A" w:rsidRDefault="002E288A">
            <w:pPr>
              <w:pStyle w:val="TAL"/>
              <w:keepNext w:val="0"/>
              <w:keepLines w:val="0"/>
              <w:widowControl w:val="0"/>
              <w:rPr>
                <w:lang w:eastAsia="ja-JP"/>
              </w:rPr>
            </w:pPr>
            <w:r>
              <w:rPr>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12A0251A" w14:textId="77777777" w:rsidR="002E288A" w:rsidRDefault="002E288A">
            <w:pPr>
              <w:pStyle w:val="TAL"/>
              <w:keepNext w:val="0"/>
              <w:keepLines w:val="0"/>
              <w:widowControl w:val="0"/>
              <w:rPr>
                <w:rFonts w:cs="Arial"/>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4BC0923"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745C3" w14:textId="77777777" w:rsidR="002E288A" w:rsidRDefault="002E288A">
            <w:pPr>
              <w:pStyle w:val="TAC"/>
              <w:keepNext w:val="0"/>
              <w:keepLines w:val="0"/>
              <w:widowControl w:val="0"/>
              <w:rPr>
                <w:lang w:eastAsia="ja-JP"/>
              </w:rPr>
            </w:pPr>
          </w:p>
        </w:tc>
      </w:tr>
      <w:tr w:rsidR="002E288A" w14:paraId="6DF60386"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07C831E" w14:textId="77777777" w:rsidR="002E288A" w:rsidRDefault="002E288A">
            <w:pPr>
              <w:pStyle w:val="TAL"/>
              <w:keepNext w:val="0"/>
              <w:keepLines w:val="0"/>
              <w:widowControl w:val="0"/>
              <w:ind w:left="227"/>
              <w:rPr>
                <w:lang w:eastAsia="ja-JP"/>
              </w:rPr>
            </w:pPr>
            <w:r>
              <w:rPr>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53BEF6EE"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13EAEA"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2806C5" w14:textId="77777777" w:rsidR="002E288A" w:rsidRDefault="002E288A">
            <w:pPr>
              <w:pStyle w:val="TAL"/>
              <w:keepNext w:val="0"/>
              <w:keepLines w:val="0"/>
              <w:widowControl w:val="0"/>
              <w:rPr>
                <w:lang w:eastAsia="ja-JP"/>
              </w:rPr>
            </w:pPr>
            <w:r>
              <w:rPr>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5598A5C2" w14:textId="77777777" w:rsidR="002E288A" w:rsidRDefault="002E288A">
            <w:pPr>
              <w:pStyle w:val="TAL"/>
              <w:keepNext w:val="0"/>
              <w:keepLines w:val="0"/>
              <w:widowControl w:val="0"/>
              <w:rPr>
                <w:lang w:eastAsia="ja-JP"/>
              </w:rPr>
            </w:pPr>
            <w:r>
              <w:rPr>
                <w:lang w:eastAsia="ja-JP"/>
              </w:rPr>
              <w:t>Information on the initial state of UL PDCP duplication.</w:t>
            </w:r>
          </w:p>
          <w:p w14:paraId="5C1BD66C" w14:textId="77777777" w:rsidR="002E288A" w:rsidRDefault="002E288A">
            <w:pPr>
              <w:pStyle w:val="TAL"/>
              <w:keepNext w:val="0"/>
              <w:keepLines w:val="0"/>
              <w:widowControl w:val="0"/>
              <w:rPr>
                <w:rFonts w:cs="Arial"/>
              </w:rPr>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32FDC9FF"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B1088" w14:textId="77777777" w:rsidR="002E288A" w:rsidRDefault="002E288A">
            <w:pPr>
              <w:pStyle w:val="TAC"/>
              <w:keepNext w:val="0"/>
              <w:keepLines w:val="0"/>
              <w:widowControl w:val="0"/>
              <w:rPr>
                <w:lang w:eastAsia="ja-JP"/>
              </w:rPr>
            </w:pPr>
          </w:p>
        </w:tc>
      </w:tr>
      <w:tr w:rsidR="002E288A" w14:paraId="66E04A05"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1F22EE2" w14:textId="77777777" w:rsidR="002E288A" w:rsidRDefault="002E288A">
            <w:pPr>
              <w:pStyle w:val="TAL"/>
              <w:keepNext w:val="0"/>
              <w:keepLines w:val="0"/>
              <w:widowControl w:val="0"/>
              <w:ind w:left="227"/>
              <w:rPr>
                <w:rFonts w:eastAsia="Batang"/>
                <w:lang w:eastAsia="ja-JP"/>
              </w:rPr>
            </w:pPr>
            <w:r>
              <w:rPr>
                <w:rFonts w:eastAsia="Batang"/>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12FD49AE"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0046D2"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A99905" w14:textId="77777777" w:rsidR="002E288A" w:rsidRDefault="002E288A">
            <w:pPr>
              <w:pStyle w:val="TAL"/>
              <w:keepNext w:val="0"/>
              <w:keepLines w:val="0"/>
              <w:widowControl w:val="0"/>
              <w:rPr>
                <w:lang w:eastAsia="en-US"/>
              </w:rPr>
            </w:pPr>
            <w:r>
              <w:t>9.2.3.75</w:t>
            </w:r>
          </w:p>
        </w:tc>
        <w:tc>
          <w:tcPr>
            <w:tcW w:w="1728" w:type="dxa"/>
            <w:tcBorders>
              <w:top w:val="single" w:sz="4" w:space="0" w:color="auto"/>
              <w:left w:val="single" w:sz="4" w:space="0" w:color="auto"/>
              <w:bottom w:val="single" w:sz="4" w:space="0" w:color="auto"/>
              <w:right w:val="single" w:sz="4" w:space="0" w:color="auto"/>
            </w:tcBorders>
            <w:hideMark/>
          </w:tcPr>
          <w:p w14:paraId="6060072B" w14:textId="77777777" w:rsidR="002E288A" w:rsidRDefault="002E288A">
            <w:pPr>
              <w:pStyle w:val="TAL"/>
              <w:keepNext w:val="0"/>
              <w:keepLines w:val="0"/>
              <w:widowControl w:val="0"/>
              <w:rPr>
                <w:iCs/>
                <w:lang w:eastAsia="ja-JP"/>
              </w:rPr>
            </w:pPr>
            <w:r>
              <w:rPr>
                <w:lang w:eastAsia="ja-JP"/>
              </w:rPr>
              <w:t>Information about UL usage in the M-NG-RAN node.</w:t>
            </w:r>
            <w:r>
              <w:t xml:space="preserve"> This IE is used when the concerned DRB has both MCG resource and SCG resource configured i.e. the concerned DRB is configured as split bearer.</w:t>
            </w:r>
          </w:p>
        </w:tc>
        <w:tc>
          <w:tcPr>
            <w:tcW w:w="1080" w:type="dxa"/>
            <w:tcBorders>
              <w:top w:val="single" w:sz="4" w:space="0" w:color="auto"/>
              <w:left w:val="single" w:sz="4" w:space="0" w:color="auto"/>
              <w:bottom w:val="single" w:sz="4" w:space="0" w:color="auto"/>
              <w:right w:val="single" w:sz="4" w:space="0" w:color="auto"/>
            </w:tcBorders>
            <w:hideMark/>
          </w:tcPr>
          <w:p w14:paraId="5EFFD8DB"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F3A67" w14:textId="77777777" w:rsidR="002E288A" w:rsidRDefault="002E288A">
            <w:pPr>
              <w:pStyle w:val="TAC"/>
              <w:keepNext w:val="0"/>
              <w:keepLines w:val="0"/>
              <w:widowControl w:val="0"/>
              <w:rPr>
                <w:lang w:eastAsia="ja-JP"/>
              </w:rPr>
            </w:pPr>
          </w:p>
        </w:tc>
      </w:tr>
      <w:tr w:rsidR="002E288A" w14:paraId="45EBB3B6"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584A265" w14:textId="77777777" w:rsidR="002E288A" w:rsidRDefault="002E288A">
            <w:pPr>
              <w:pStyle w:val="TAL"/>
              <w:keepNext w:val="0"/>
              <w:keepLines w:val="0"/>
              <w:widowControl w:val="0"/>
              <w:ind w:left="227"/>
              <w:rPr>
                <w:b/>
                <w:lang w:eastAsia="ja-JP"/>
              </w:rPr>
            </w:pPr>
            <w:r>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0C56CAD8"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B08540" w14:textId="77777777" w:rsidR="002E288A" w:rsidRDefault="002E288A">
            <w:pPr>
              <w:pStyle w:val="TAL"/>
              <w:keepNext w:val="0"/>
              <w:keepLines w:val="0"/>
              <w:widowControl w:val="0"/>
              <w:rPr>
                <w:bCs/>
                <w:i/>
                <w:szCs w:val="18"/>
                <w:lang w:eastAsia="ja-JP"/>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6F4DEB7"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10CCB4"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89CE09"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21566" w14:textId="77777777" w:rsidR="002E288A" w:rsidRDefault="002E288A">
            <w:pPr>
              <w:pStyle w:val="TAC"/>
              <w:keepNext w:val="0"/>
              <w:keepLines w:val="0"/>
              <w:widowControl w:val="0"/>
              <w:rPr>
                <w:iCs/>
                <w:lang w:eastAsia="ja-JP"/>
              </w:rPr>
            </w:pPr>
          </w:p>
        </w:tc>
      </w:tr>
      <w:tr w:rsidR="002E288A" w14:paraId="643B8E18"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7E5A15CB" w14:textId="77777777" w:rsidR="002E288A" w:rsidRDefault="002E288A">
            <w:pPr>
              <w:pStyle w:val="TAL"/>
              <w:keepNext w:val="0"/>
              <w:keepLines w:val="0"/>
              <w:widowControl w:val="0"/>
              <w:ind w:left="340"/>
              <w:rPr>
                <w:rFonts w:eastAsia="Batang"/>
                <w:b/>
                <w:lang w:eastAsia="ja-JP"/>
              </w:rPr>
            </w:pPr>
            <w:r>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6103144A"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2E4B5A" w14:textId="77777777" w:rsidR="002E288A" w:rsidRDefault="002E288A">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610D87D2"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20721B"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C66872"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A1DA2C" w14:textId="77777777" w:rsidR="002E288A" w:rsidRDefault="002E288A">
            <w:pPr>
              <w:pStyle w:val="TAC"/>
              <w:keepNext w:val="0"/>
              <w:keepLines w:val="0"/>
              <w:widowControl w:val="0"/>
              <w:rPr>
                <w:iCs/>
                <w:lang w:eastAsia="ja-JP"/>
              </w:rPr>
            </w:pPr>
          </w:p>
        </w:tc>
      </w:tr>
      <w:tr w:rsidR="002E288A" w14:paraId="3F27317E"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BC70CD4" w14:textId="77777777" w:rsidR="002E288A" w:rsidRDefault="002E288A">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7E44003F"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CA6BEC"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9AFA1A" w14:textId="77777777" w:rsidR="002E288A" w:rsidRDefault="002E288A">
            <w:pPr>
              <w:pStyle w:val="TAL"/>
              <w:keepNext w:val="0"/>
              <w:keepLines w:val="0"/>
              <w:widowControl w:val="0"/>
              <w:rPr>
                <w:lang w:eastAsia="ja-JP"/>
              </w:rPr>
            </w:pPr>
            <w:r>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5D798837"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6B9ED8"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B9776C" w14:textId="77777777" w:rsidR="002E288A" w:rsidRDefault="002E288A">
            <w:pPr>
              <w:pStyle w:val="TAC"/>
              <w:keepNext w:val="0"/>
              <w:keepLines w:val="0"/>
              <w:widowControl w:val="0"/>
              <w:rPr>
                <w:iCs/>
                <w:lang w:eastAsia="ja-JP"/>
              </w:rPr>
            </w:pPr>
          </w:p>
        </w:tc>
      </w:tr>
      <w:tr w:rsidR="002E288A" w14:paraId="4DD8C40D"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DA27EA5" w14:textId="77777777" w:rsidR="002E288A" w:rsidRDefault="002E288A">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DE171E8"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DBB5B0"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D5E3B2" w14:textId="77777777" w:rsidR="002E288A" w:rsidRDefault="002E288A">
            <w:pPr>
              <w:pStyle w:val="TAL"/>
              <w:keepNext w:val="0"/>
              <w:keepLines w:val="0"/>
              <w:widowControl w:val="0"/>
              <w:rPr>
                <w:lang w:eastAsia="en-US"/>
              </w:rPr>
            </w:pPr>
            <w:r>
              <w:t>GBR QoS Flow Information</w:t>
            </w:r>
          </w:p>
          <w:p w14:paraId="1F8D1DCD" w14:textId="77777777" w:rsidR="002E288A" w:rsidRDefault="002E288A">
            <w:pPr>
              <w:pStyle w:val="TAL"/>
              <w:keepNext w:val="0"/>
              <w:keepLines w:val="0"/>
              <w:widowControl w:val="0"/>
            </w:pPr>
            <w:r>
              <w:t>9.2.3.6</w:t>
            </w:r>
          </w:p>
        </w:tc>
        <w:tc>
          <w:tcPr>
            <w:tcW w:w="1728" w:type="dxa"/>
            <w:tcBorders>
              <w:top w:val="single" w:sz="4" w:space="0" w:color="auto"/>
              <w:left w:val="single" w:sz="4" w:space="0" w:color="auto"/>
              <w:bottom w:val="single" w:sz="4" w:space="0" w:color="auto"/>
              <w:right w:val="single" w:sz="4" w:space="0" w:color="auto"/>
            </w:tcBorders>
            <w:hideMark/>
          </w:tcPr>
          <w:p w14:paraId="03BCF7CD" w14:textId="77777777" w:rsidR="002E288A" w:rsidRDefault="002E288A">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hideMark/>
          </w:tcPr>
          <w:p w14:paraId="037B1B0A"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C8FE84" w14:textId="77777777" w:rsidR="002E288A" w:rsidRDefault="002E288A">
            <w:pPr>
              <w:pStyle w:val="TAC"/>
              <w:keepNext w:val="0"/>
              <w:keepLines w:val="0"/>
              <w:widowControl w:val="0"/>
              <w:rPr>
                <w:iCs/>
                <w:lang w:eastAsia="ja-JP"/>
              </w:rPr>
            </w:pPr>
          </w:p>
        </w:tc>
      </w:tr>
      <w:tr w:rsidR="002E288A" w14:paraId="2E3A71BE"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FE6061C" w14:textId="77777777" w:rsidR="002E288A" w:rsidRDefault="002E288A">
            <w:pPr>
              <w:pStyle w:val="TAL"/>
              <w:keepNext w:val="0"/>
              <w:keepLines w:val="0"/>
              <w:widowControl w:val="0"/>
              <w:ind w:left="454"/>
              <w:rPr>
                <w:rFonts w:eastAsia="Batang"/>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06851C6B"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9FE9D9"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DAED6C" w14:textId="77777777" w:rsidR="002E288A" w:rsidRDefault="002E288A">
            <w:pPr>
              <w:pStyle w:val="TAL"/>
              <w:keepNext w:val="0"/>
              <w:keepLines w:val="0"/>
              <w:widowControl w:val="0"/>
              <w:rPr>
                <w:lang w:eastAsia="en-US"/>
              </w:rPr>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9D2F590"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239165"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DAD34" w14:textId="77777777" w:rsidR="002E288A" w:rsidRDefault="002E288A">
            <w:pPr>
              <w:pStyle w:val="TAC"/>
              <w:keepNext w:val="0"/>
              <w:keepLines w:val="0"/>
              <w:widowControl w:val="0"/>
              <w:rPr>
                <w:iCs/>
                <w:lang w:eastAsia="ja-JP"/>
              </w:rPr>
            </w:pPr>
          </w:p>
        </w:tc>
      </w:tr>
      <w:tr w:rsidR="002E288A" w14:paraId="683DF4E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32A554D" w14:textId="77777777" w:rsidR="002E288A" w:rsidRDefault="002E288A">
            <w:pPr>
              <w:pStyle w:val="TAL"/>
              <w:keepNext w:val="0"/>
              <w:keepLines w:val="0"/>
              <w:widowControl w:val="0"/>
              <w:ind w:left="454"/>
              <w:rPr>
                <w:rFonts w:eastAsia="Batang"/>
                <w:lang w:eastAsia="ja-JP"/>
              </w:rPr>
            </w:pPr>
            <w:r>
              <w:t>&gt;&gt;&gt;&gt;Current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5A172531"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FAA7CF"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049653" w14:textId="77777777" w:rsidR="002E288A" w:rsidRDefault="002E288A">
            <w:pPr>
              <w:pStyle w:val="TAL"/>
              <w:keepNext w:val="0"/>
              <w:keepLines w:val="0"/>
              <w:widowControl w:val="0"/>
            </w:pPr>
            <w:r>
              <w:t>Alternative QoS Parameters Set Index</w:t>
            </w:r>
          </w:p>
          <w:p w14:paraId="4E07DE18" w14:textId="77777777" w:rsidR="002E288A" w:rsidRDefault="002E288A">
            <w:pPr>
              <w:pStyle w:val="TAL"/>
              <w:keepNext w:val="0"/>
              <w:keepLines w:val="0"/>
              <w:widowControl w:val="0"/>
              <w:rPr>
                <w:lang w:eastAsia="ja-JP"/>
              </w:rPr>
            </w:pPr>
            <w:r>
              <w:t>9.2.3.103</w:t>
            </w:r>
          </w:p>
        </w:tc>
        <w:tc>
          <w:tcPr>
            <w:tcW w:w="1728" w:type="dxa"/>
            <w:tcBorders>
              <w:top w:val="single" w:sz="4" w:space="0" w:color="auto"/>
              <w:left w:val="single" w:sz="4" w:space="0" w:color="auto"/>
              <w:bottom w:val="single" w:sz="4" w:space="0" w:color="auto"/>
              <w:right w:val="single" w:sz="4" w:space="0" w:color="auto"/>
            </w:tcBorders>
          </w:tcPr>
          <w:p w14:paraId="1EE026CC"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3D1F0D" w14:textId="77777777" w:rsidR="002E288A" w:rsidRDefault="002E288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DCFF60" w14:textId="77777777" w:rsidR="002E288A" w:rsidRDefault="002E288A">
            <w:pPr>
              <w:pStyle w:val="TAC"/>
              <w:keepNext w:val="0"/>
              <w:keepLines w:val="0"/>
              <w:widowControl w:val="0"/>
              <w:rPr>
                <w:iCs/>
                <w:lang w:eastAsia="ja-JP"/>
              </w:rPr>
            </w:pPr>
            <w:r>
              <w:t>ignore</w:t>
            </w:r>
          </w:p>
        </w:tc>
      </w:tr>
      <w:tr w:rsidR="002E288A" w14:paraId="4E475F5F"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BE9BCB4" w14:textId="77777777" w:rsidR="002E288A" w:rsidRDefault="002E288A">
            <w:pPr>
              <w:pStyle w:val="TAL"/>
              <w:keepNext w:val="0"/>
              <w:keepLines w:val="0"/>
              <w:widowControl w:val="0"/>
              <w:ind w:left="454"/>
            </w:pPr>
            <w:r>
              <w:t>&gt;&gt;&gt;&gt;Source DL Forwarding IP Address</w:t>
            </w:r>
          </w:p>
        </w:tc>
        <w:tc>
          <w:tcPr>
            <w:tcW w:w="1080" w:type="dxa"/>
            <w:tcBorders>
              <w:top w:val="single" w:sz="4" w:space="0" w:color="auto"/>
              <w:left w:val="single" w:sz="4" w:space="0" w:color="auto"/>
              <w:bottom w:val="single" w:sz="4" w:space="0" w:color="auto"/>
              <w:right w:val="single" w:sz="4" w:space="0" w:color="auto"/>
            </w:tcBorders>
            <w:hideMark/>
          </w:tcPr>
          <w:p w14:paraId="40F91D5B"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E80F57"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A149EE" w14:textId="77777777" w:rsidR="002E288A" w:rsidRDefault="002E288A">
            <w:pPr>
              <w:pStyle w:val="TAL"/>
              <w:keepNext w:val="0"/>
              <w:keepLines w:val="0"/>
              <w:widowControl w:val="0"/>
            </w:pPr>
            <w:r>
              <w:t>Transport Layer Address</w:t>
            </w:r>
          </w:p>
          <w:p w14:paraId="6A9E1AAE" w14:textId="77777777" w:rsidR="002E288A" w:rsidRDefault="002E288A">
            <w:pPr>
              <w:pStyle w:val="TAL"/>
              <w:keepNext w:val="0"/>
              <w:keepLines w:val="0"/>
              <w:widowControl w:val="0"/>
            </w:pPr>
            <w:r>
              <w:t>9.2.3.29</w:t>
            </w:r>
          </w:p>
        </w:tc>
        <w:tc>
          <w:tcPr>
            <w:tcW w:w="1728" w:type="dxa"/>
            <w:tcBorders>
              <w:top w:val="single" w:sz="4" w:space="0" w:color="auto"/>
              <w:left w:val="single" w:sz="4" w:space="0" w:color="auto"/>
              <w:bottom w:val="single" w:sz="4" w:space="0" w:color="auto"/>
              <w:right w:val="single" w:sz="4" w:space="0" w:color="auto"/>
            </w:tcBorders>
            <w:hideMark/>
          </w:tcPr>
          <w:p w14:paraId="4E7282B7" w14:textId="77777777" w:rsidR="002E288A" w:rsidRDefault="002E288A">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hideMark/>
          </w:tcPr>
          <w:p w14:paraId="1A0D89D7" w14:textId="77777777" w:rsidR="002E288A" w:rsidRDefault="002E288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6DAB0A" w14:textId="77777777" w:rsidR="002E288A" w:rsidRDefault="002E288A">
            <w:pPr>
              <w:pStyle w:val="TAC"/>
              <w:keepNext w:val="0"/>
              <w:keepLines w:val="0"/>
              <w:widowControl w:val="0"/>
            </w:pPr>
            <w:r>
              <w:t>ignore</w:t>
            </w:r>
          </w:p>
        </w:tc>
      </w:tr>
      <w:tr w:rsidR="002E288A" w14:paraId="16BFD947"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32296F5" w14:textId="77777777" w:rsidR="002E288A" w:rsidRDefault="002E288A">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105E782"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8F2A09" w14:textId="77777777" w:rsidR="002E288A" w:rsidRDefault="002E288A">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4C83DF"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6BD6D5"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1D7488" w14:textId="77777777" w:rsidR="002E288A" w:rsidRDefault="002E288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0C665E" w14:textId="77777777" w:rsidR="002E288A" w:rsidRDefault="002E288A">
            <w:pPr>
              <w:pStyle w:val="TAC"/>
              <w:keepNext w:val="0"/>
              <w:keepLines w:val="0"/>
              <w:widowControl w:val="0"/>
              <w:rPr>
                <w:iCs/>
                <w:lang w:eastAsia="ja-JP"/>
              </w:rPr>
            </w:pPr>
            <w:r>
              <w:rPr>
                <w:lang w:eastAsia="ja-JP"/>
              </w:rPr>
              <w:t>ignore</w:t>
            </w:r>
          </w:p>
        </w:tc>
      </w:tr>
      <w:tr w:rsidR="002E288A" w14:paraId="093C1F9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8FF23F3" w14:textId="77777777" w:rsidR="002E288A" w:rsidRDefault="002E288A">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F131318"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D05630" w14:textId="77777777" w:rsidR="002E288A" w:rsidRDefault="002E288A">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873A71"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D9D412"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A99A44"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019D7" w14:textId="77777777" w:rsidR="002E288A" w:rsidRDefault="002E288A">
            <w:pPr>
              <w:pStyle w:val="TAC"/>
              <w:keepNext w:val="0"/>
              <w:keepLines w:val="0"/>
              <w:widowControl w:val="0"/>
              <w:rPr>
                <w:iCs/>
                <w:lang w:eastAsia="ja-JP"/>
              </w:rPr>
            </w:pPr>
          </w:p>
        </w:tc>
      </w:tr>
      <w:tr w:rsidR="002E288A" w14:paraId="715EC23F"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2953042" w14:textId="77777777" w:rsidR="002E288A" w:rsidRDefault="002E288A">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069419A" w14:textId="77777777" w:rsidR="002E288A" w:rsidRDefault="002E288A">
            <w:pPr>
              <w:pStyle w:val="TAL"/>
              <w:keepNext w:val="0"/>
              <w:keepLines w:val="0"/>
              <w:widowControl w:val="0"/>
              <w:rPr>
                <w:rFonts w:eastAsia="Batang"/>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1065A75"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C9061B" w14:textId="77777777" w:rsidR="002E288A" w:rsidRDefault="002E288A">
            <w:pPr>
              <w:pStyle w:val="TAL"/>
              <w:keepNext w:val="0"/>
              <w:keepLines w:val="0"/>
              <w:widowControl w:val="0"/>
              <w:rPr>
                <w:lang w:eastAsia="en-US"/>
              </w:rPr>
            </w:pPr>
            <w:r>
              <w:rPr>
                <w:lang w:eastAsia="ja-JP"/>
              </w:rPr>
              <w:t>UP Transport Layer Information</w:t>
            </w:r>
          </w:p>
          <w:p w14:paraId="49FC1E36" w14:textId="77777777" w:rsidR="002E288A" w:rsidRDefault="002E288A">
            <w:pPr>
              <w:pStyle w:val="TAL"/>
              <w:keepNext w:val="0"/>
              <w:keepLines w:val="0"/>
              <w:widowControl w:val="0"/>
              <w:rPr>
                <w:lang w:eastAsia="ja-JP"/>
              </w:rPr>
            </w:pPr>
            <w:r>
              <w:t>9.2.3.30</w:t>
            </w:r>
          </w:p>
        </w:tc>
        <w:tc>
          <w:tcPr>
            <w:tcW w:w="1728" w:type="dxa"/>
            <w:tcBorders>
              <w:top w:val="single" w:sz="4" w:space="0" w:color="auto"/>
              <w:left w:val="single" w:sz="4" w:space="0" w:color="auto"/>
              <w:bottom w:val="single" w:sz="4" w:space="0" w:color="auto"/>
              <w:right w:val="single" w:sz="4" w:space="0" w:color="auto"/>
            </w:tcBorders>
            <w:hideMark/>
          </w:tcPr>
          <w:p w14:paraId="681FE6BD" w14:textId="77777777" w:rsidR="002E288A" w:rsidRDefault="002E288A">
            <w:pPr>
              <w:pStyle w:val="TAL"/>
              <w:keepNext w:val="0"/>
              <w:keepLines w:val="0"/>
              <w:widowControl w:val="0"/>
              <w:rPr>
                <w:iCs/>
                <w:lang w:eastAsia="ja-JP"/>
              </w:rPr>
            </w:pPr>
            <w:r>
              <w:t xml:space="preserve">S-NG-RAN node endpoint(s) of a DRB’s </w:t>
            </w:r>
            <w:proofErr w:type="spellStart"/>
            <w:r>
              <w:t>Xn</w:t>
            </w:r>
            <w:proofErr w:type="spellEnd"/>
            <w: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2AE3DACB"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4D7A70" w14:textId="77777777" w:rsidR="002E288A" w:rsidRDefault="002E288A">
            <w:pPr>
              <w:pStyle w:val="TAC"/>
              <w:keepNext w:val="0"/>
              <w:keepLines w:val="0"/>
              <w:widowControl w:val="0"/>
              <w:rPr>
                <w:iCs/>
                <w:lang w:eastAsia="ja-JP"/>
              </w:rPr>
            </w:pPr>
          </w:p>
        </w:tc>
      </w:tr>
      <w:tr w:rsidR="002E288A" w14:paraId="76B3E29A"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B4EE77E" w14:textId="77777777" w:rsidR="002E288A" w:rsidRDefault="002E288A">
            <w:pPr>
              <w:pStyle w:val="TAL"/>
              <w:keepNext w:val="0"/>
              <w:keepLines w:val="0"/>
              <w:widowControl w:val="0"/>
              <w:ind w:left="227"/>
              <w:rPr>
                <w:rFonts w:eastAsia="Batang"/>
                <w:lang w:eastAsia="ja-JP"/>
              </w:rPr>
            </w:pPr>
            <w:r>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7D13C03C" w14:textId="77777777" w:rsidR="002E288A" w:rsidRDefault="002E288A">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9C2BA79"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E78BDC0" w14:textId="77777777" w:rsidR="002E288A" w:rsidRDefault="002E288A">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39144A17"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6B17F1" w14:textId="77777777" w:rsidR="002E288A" w:rsidRDefault="002E288A">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824C3F" w14:textId="77777777" w:rsidR="002E288A" w:rsidRDefault="002E288A">
            <w:pPr>
              <w:pStyle w:val="TAC"/>
              <w:keepNext w:val="0"/>
              <w:keepLines w:val="0"/>
              <w:widowControl w:val="0"/>
              <w:rPr>
                <w:iCs/>
                <w:lang w:eastAsia="ja-JP"/>
              </w:rPr>
            </w:pPr>
            <w:r>
              <w:rPr>
                <w:iCs/>
                <w:lang w:eastAsia="ja-JP"/>
              </w:rPr>
              <w:t>ignore</w:t>
            </w:r>
          </w:p>
        </w:tc>
      </w:tr>
      <w:tr w:rsidR="002E288A" w14:paraId="2AAC4AF4" w14:textId="77777777" w:rsidTr="00386546">
        <w:trPr>
          <w:ins w:id="322" w:author="author" w:date="2024-06-05T14:57:00Z"/>
        </w:trPr>
        <w:tc>
          <w:tcPr>
            <w:tcW w:w="2160" w:type="dxa"/>
            <w:tcBorders>
              <w:top w:val="single" w:sz="4" w:space="0" w:color="auto"/>
              <w:left w:val="single" w:sz="4" w:space="0" w:color="auto"/>
              <w:bottom w:val="single" w:sz="4" w:space="0" w:color="auto"/>
              <w:right w:val="single" w:sz="4" w:space="0" w:color="auto"/>
            </w:tcBorders>
            <w:hideMark/>
          </w:tcPr>
          <w:p w14:paraId="6E09265A" w14:textId="77777777" w:rsidR="002E288A" w:rsidRDefault="002E288A">
            <w:pPr>
              <w:pStyle w:val="TAL"/>
              <w:keepNext w:val="0"/>
              <w:keepLines w:val="0"/>
              <w:widowControl w:val="0"/>
              <w:ind w:left="227"/>
              <w:rPr>
                <w:ins w:id="323" w:author="author" w:date="2024-06-05T14:57:00Z"/>
                <w:lang w:eastAsia="ja-JP"/>
              </w:rPr>
            </w:pPr>
            <w:ins w:id="324" w:author="author" w:date="2024-06-05T14:57: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hideMark/>
          </w:tcPr>
          <w:p w14:paraId="70114700" w14:textId="77777777" w:rsidR="002E288A" w:rsidRDefault="002E288A">
            <w:pPr>
              <w:pStyle w:val="TAL"/>
              <w:keepNext w:val="0"/>
              <w:keepLines w:val="0"/>
              <w:widowControl w:val="0"/>
              <w:rPr>
                <w:ins w:id="325" w:author="author" w:date="2024-06-05T14:57:00Z"/>
              </w:rPr>
            </w:pPr>
            <w:ins w:id="326" w:author="author" w:date="2024-06-05T14:57:00Z">
              <w:r>
                <w:t>O</w:t>
              </w:r>
            </w:ins>
          </w:p>
        </w:tc>
        <w:tc>
          <w:tcPr>
            <w:tcW w:w="1080" w:type="dxa"/>
            <w:tcBorders>
              <w:top w:val="single" w:sz="4" w:space="0" w:color="auto"/>
              <w:left w:val="single" w:sz="4" w:space="0" w:color="auto"/>
              <w:bottom w:val="single" w:sz="4" w:space="0" w:color="auto"/>
              <w:right w:val="single" w:sz="4" w:space="0" w:color="auto"/>
            </w:tcBorders>
          </w:tcPr>
          <w:p w14:paraId="61DDB206" w14:textId="77777777" w:rsidR="002E288A" w:rsidRDefault="002E288A">
            <w:pPr>
              <w:pStyle w:val="TAL"/>
              <w:keepNext w:val="0"/>
              <w:keepLines w:val="0"/>
              <w:widowControl w:val="0"/>
              <w:rPr>
                <w:ins w:id="327"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038718" w14:textId="77777777" w:rsidR="002E288A" w:rsidRDefault="002E288A">
            <w:pPr>
              <w:pStyle w:val="TAL"/>
              <w:keepNext w:val="0"/>
              <w:keepLines w:val="0"/>
              <w:widowControl w:val="0"/>
              <w:rPr>
                <w:ins w:id="328" w:author="author" w:date="2024-06-05T14:57:00Z"/>
                <w:lang w:eastAsia="en-US"/>
              </w:rPr>
            </w:pPr>
            <w:ins w:id="329" w:author="author" w:date="2024-06-05T14:57:00Z">
              <w:r>
                <w:t>9.2.3.x1</w:t>
              </w:r>
            </w:ins>
          </w:p>
        </w:tc>
        <w:tc>
          <w:tcPr>
            <w:tcW w:w="1728" w:type="dxa"/>
            <w:tcBorders>
              <w:top w:val="single" w:sz="4" w:space="0" w:color="auto"/>
              <w:left w:val="single" w:sz="4" w:space="0" w:color="auto"/>
              <w:bottom w:val="single" w:sz="4" w:space="0" w:color="auto"/>
              <w:right w:val="single" w:sz="4" w:space="0" w:color="auto"/>
            </w:tcBorders>
          </w:tcPr>
          <w:p w14:paraId="4F62614F" w14:textId="77777777" w:rsidR="002E288A" w:rsidRDefault="002E288A">
            <w:pPr>
              <w:pStyle w:val="TAL"/>
              <w:keepNext w:val="0"/>
              <w:keepLines w:val="0"/>
              <w:widowControl w:val="0"/>
              <w:rPr>
                <w:ins w:id="330" w:author="author" w:date="2024-06-05T14:57:00Z"/>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3BF961" w14:textId="77777777" w:rsidR="002E288A" w:rsidRDefault="002E288A">
            <w:pPr>
              <w:pStyle w:val="TAC"/>
              <w:keepNext w:val="0"/>
              <w:keepLines w:val="0"/>
              <w:widowControl w:val="0"/>
              <w:rPr>
                <w:ins w:id="331" w:author="author" w:date="2024-06-05T14:57:00Z"/>
                <w:szCs w:val="18"/>
                <w:lang w:eastAsia="ja-JP"/>
              </w:rPr>
            </w:pPr>
            <w:ins w:id="332" w:author="author" w:date="2024-06-05T14:57:00Z">
              <w:r>
                <w:t>YES</w:t>
              </w:r>
            </w:ins>
          </w:p>
        </w:tc>
        <w:tc>
          <w:tcPr>
            <w:tcW w:w="1080" w:type="dxa"/>
            <w:tcBorders>
              <w:top w:val="single" w:sz="4" w:space="0" w:color="auto"/>
              <w:left w:val="single" w:sz="4" w:space="0" w:color="auto"/>
              <w:bottom w:val="single" w:sz="4" w:space="0" w:color="auto"/>
              <w:right w:val="single" w:sz="4" w:space="0" w:color="auto"/>
            </w:tcBorders>
            <w:hideMark/>
          </w:tcPr>
          <w:p w14:paraId="73DAC45E" w14:textId="77777777" w:rsidR="002E288A" w:rsidRDefault="002E288A">
            <w:pPr>
              <w:pStyle w:val="TAC"/>
              <w:keepNext w:val="0"/>
              <w:keepLines w:val="0"/>
              <w:widowControl w:val="0"/>
              <w:rPr>
                <w:ins w:id="333" w:author="author" w:date="2024-06-05T14:57:00Z"/>
                <w:iCs/>
                <w:lang w:eastAsia="ja-JP"/>
              </w:rPr>
            </w:pPr>
            <w:ins w:id="334" w:author="author" w:date="2024-06-05T14:57:00Z">
              <w:r>
                <w:t>ignore</w:t>
              </w:r>
            </w:ins>
          </w:p>
        </w:tc>
      </w:tr>
      <w:tr w:rsidR="002E288A" w14:paraId="70625254" w14:textId="77777777" w:rsidTr="00386546">
        <w:trPr>
          <w:ins w:id="335" w:author="author" w:date="2024-06-05T14:57:00Z"/>
        </w:trPr>
        <w:tc>
          <w:tcPr>
            <w:tcW w:w="2160" w:type="dxa"/>
            <w:tcBorders>
              <w:top w:val="single" w:sz="4" w:space="0" w:color="auto"/>
              <w:left w:val="single" w:sz="4" w:space="0" w:color="auto"/>
              <w:bottom w:val="single" w:sz="4" w:space="0" w:color="auto"/>
              <w:right w:val="single" w:sz="4" w:space="0" w:color="auto"/>
            </w:tcBorders>
            <w:hideMark/>
          </w:tcPr>
          <w:p w14:paraId="2EC42F69" w14:textId="77777777" w:rsidR="002E288A" w:rsidRDefault="002E288A">
            <w:pPr>
              <w:pStyle w:val="TAL"/>
              <w:keepNext w:val="0"/>
              <w:keepLines w:val="0"/>
              <w:widowControl w:val="0"/>
              <w:ind w:left="227"/>
              <w:rPr>
                <w:ins w:id="336" w:author="author" w:date="2024-06-05T14:57:00Z"/>
                <w:lang w:eastAsia="ja-JP"/>
              </w:rPr>
            </w:pPr>
            <w:ins w:id="337" w:author="author" w:date="2024-06-05T14:57:00Z">
              <w:r>
                <w:rPr>
                  <w:szCs w:val="18"/>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375B8E89" w14:textId="77777777" w:rsidR="002E288A" w:rsidRDefault="002E288A">
            <w:pPr>
              <w:pStyle w:val="TAL"/>
              <w:keepNext w:val="0"/>
              <w:keepLines w:val="0"/>
              <w:widowControl w:val="0"/>
              <w:rPr>
                <w:ins w:id="338" w:author="author" w:date="2024-06-05T14:57:00Z"/>
              </w:rPr>
            </w:pPr>
            <w:ins w:id="339" w:author="author" w:date="2024-06-05T14:5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E77EADF" w14:textId="77777777" w:rsidR="002E288A" w:rsidRDefault="002E288A">
            <w:pPr>
              <w:pStyle w:val="TAL"/>
              <w:keepNext w:val="0"/>
              <w:keepLines w:val="0"/>
              <w:widowControl w:val="0"/>
              <w:rPr>
                <w:ins w:id="340"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7A4354" w14:textId="77777777" w:rsidR="002E288A" w:rsidRDefault="002E288A">
            <w:pPr>
              <w:pStyle w:val="TAL"/>
              <w:keepNext w:val="0"/>
              <w:keepLines w:val="0"/>
              <w:widowControl w:val="0"/>
              <w:rPr>
                <w:ins w:id="341" w:author="author" w:date="2024-06-05T14:57:00Z"/>
                <w:lang w:eastAsia="en-US"/>
              </w:rPr>
            </w:pPr>
            <w:ins w:id="342" w:author="author" w:date="2024-06-05T14:57: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1275D0F3" w14:textId="77777777" w:rsidR="002E288A" w:rsidRDefault="002E288A">
            <w:pPr>
              <w:pStyle w:val="TAL"/>
              <w:keepNext w:val="0"/>
              <w:keepLines w:val="0"/>
              <w:widowControl w:val="0"/>
              <w:rPr>
                <w:ins w:id="343" w:author="author" w:date="2024-06-05T14:57:00Z"/>
                <w:iCs/>
                <w:lang w:eastAsia="ja-JP"/>
              </w:rPr>
            </w:pPr>
            <w:ins w:id="344" w:author="author" w:date="2024-06-05T14:57: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4CDDAF2D" w14:textId="77777777" w:rsidR="002E288A" w:rsidRDefault="002E288A">
            <w:pPr>
              <w:pStyle w:val="TAC"/>
              <w:keepNext w:val="0"/>
              <w:keepLines w:val="0"/>
              <w:widowControl w:val="0"/>
              <w:rPr>
                <w:ins w:id="345" w:author="author" w:date="2024-06-05T14:57:00Z"/>
                <w:szCs w:val="18"/>
                <w:lang w:eastAsia="ja-JP"/>
              </w:rPr>
            </w:pPr>
            <w:ins w:id="346" w:author="author" w:date="2024-06-05T14: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F963453" w14:textId="77777777" w:rsidR="002E288A" w:rsidRDefault="002E288A">
            <w:pPr>
              <w:pStyle w:val="TAC"/>
              <w:keepNext w:val="0"/>
              <w:keepLines w:val="0"/>
              <w:widowControl w:val="0"/>
              <w:rPr>
                <w:ins w:id="347" w:author="author" w:date="2024-06-05T14:57:00Z"/>
                <w:iCs/>
                <w:lang w:eastAsia="ja-JP"/>
              </w:rPr>
            </w:pPr>
            <w:ins w:id="348" w:author="author" w:date="2024-06-05T14:57:00Z">
              <w:r>
                <w:rPr>
                  <w:rFonts w:cs="Arial"/>
                  <w:szCs w:val="18"/>
                  <w:lang w:eastAsia="ja-JP"/>
                </w:rPr>
                <w:t>ignore</w:t>
              </w:r>
            </w:ins>
          </w:p>
        </w:tc>
      </w:tr>
      <w:tr w:rsidR="00386546" w14:paraId="3E7FB944" w14:textId="77777777" w:rsidTr="00386546">
        <w:trPr>
          <w:ins w:id="349" w:author="Huawei" w:date="2024-07-27T17:41:00Z"/>
        </w:trPr>
        <w:tc>
          <w:tcPr>
            <w:tcW w:w="2160" w:type="dxa"/>
            <w:tcBorders>
              <w:top w:val="single" w:sz="4" w:space="0" w:color="auto"/>
              <w:left w:val="single" w:sz="4" w:space="0" w:color="auto"/>
              <w:bottom w:val="single" w:sz="4" w:space="0" w:color="auto"/>
              <w:right w:val="single" w:sz="4" w:space="0" w:color="auto"/>
            </w:tcBorders>
            <w:hideMark/>
          </w:tcPr>
          <w:p w14:paraId="2630C4CD" w14:textId="77777777" w:rsidR="00386546" w:rsidRDefault="00386546" w:rsidP="00A864DF">
            <w:pPr>
              <w:pStyle w:val="TAL"/>
              <w:keepNext w:val="0"/>
              <w:keepLines w:val="0"/>
              <w:widowControl w:val="0"/>
              <w:ind w:left="227"/>
              <w:rPr>
                <w:ins w:id="350" w:author="Huawei" w:date="2024-07-27T17:41:00Z"/>
                <w:lang w:eastAsia="ja-JP"/>
              </w:rPr>
            </w:pPr>
            <w:ins w:id="351" w:author="Huawei" w:date="2024-07-27T17:41: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hideMark/>
          </w:tcPr>
          <w:p w14:paraId="37FAB095" w14:textId="77777777" w:rsidR="00386546" w:rsidRDefault="00386546" w:rsidP="00A864DF">
            <w:pPr>
              <w:pStyle w:val="TAL"/>
              <w:keepNext w:val="0"/>
              <w:keepLines w:val="0"/>
              <w:widowControl w:val="0"/>
              <w:rPr>
                <w:ins w:id="352" w:author="Huawei" w:date="2024-07-27T17:41:00Z"/>
                <w:lang w:eastAsia="ja-JP"/>
              </w:rPr>
            </w:pPr>
            <w:ins w:id="353" w:author="Huawei" w:date="2024-07-27T17:41: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755223E" w14:textId="77777777" w:rsidR="00386546" w:rsidRDefault="00386546" w:rsidP="00A864DF">
            <w:pPr>
              <w:pStyle w:val="TAL"/>
              <w:keepNext w:val="0"/>
              <w:keepLines w:val="0"/>
              <w:widowControl w:val="0"/>
              <w:rPr>
                <w:ins w:id="354" w:author="Huawei" w:date="2024-07-27T17:4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0F5D66" w14:textId="77777777" w:rsidR="00386546" w:rsidRDefault="00386546" w:rsidP="00A864DF">
            <w:pPr>
              <w:pStyle w:val="TAL"/>
              <w:keepNext w:val="0"/>
              <w:keepLines w:val="0"/>
              <w:widowControl w:val="0"/>
              <w:rPr>
                <w:ins w:id="355" w:author="Huawei" w:date="2024-07-27T17:41:00Z"/>
                <w:lang w:eastAsia="ja-JP"/>
              </w:rPr>
            </w:pPr>
            <w:ins w:id="356" w:author="Huawei" w:date="2024-07-27T17:41: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hideMark/>
          </w:tcPr>
          <w:p w14:paraId="507EC05C" w14:textId="77777777" w:rsidR="00386546" w:rsidRDefault="00386546" w:rsidP="00A864DF">
            <w:pPr>
              <w:pStyle w:val="TAL"/>
              <w:keepNext w:val="0"/>
              <w:keepLines w:val="0"/>
              <w:widowControl w:val="0"/>
              <w:rPr>
                <w:ins w:id="357" w:author="Huawei" w:date="2024-07-27T17:41:00Z"/>
                <w:lang w:eastAsia="ja-JP"/>
              </w:rPr>
            </w:pPr>
            <w:ins w:id="358" w:author="Huawei" w:date="2024-07-27T17:41:00Z">
              <w:r>
                <w:rPr>
                  <w:iCs/>
                  <w:szCs w:val="18"/>
                </w:rPr>
                <w:t xml:space="preserve">Indicates whether UL PSI based SDU discard is configured or not </w:t>
              </w:r>
              <w:r>
                <w:rPr>
                  <w:iCs/>
                  <w:szCs w:val="18"/>
                </w:rPr>
                <w:lastRenderedPageBreak/>
                <w:t>for the DRB.</w:t>
              </w:r>
            </w:ins>
          </w:p>
        </w:tc>
        <w:tc>
          <w:tcPr>
            <w:tcW w:w="1080" w:type="dxa"/>
            <w:tcBorders>
              <w:top w:val="single" w:sz="4" w:space="0" w:color="auto"/>
              <w:left w:val="single" w:sz="4" w:space="0" w:color="auto"/>
              <w:bottom w:val="single" w:sz="4" w:space="0" w:color="auto"/>
              <w:right w:val="single" w:sz="4" w:space="0" w:color="auto"/>
            </w:tcBorders>
            <w:hideMark/>
          </w:tcPr>
          <w:p w14:paraId="29A66D01" w14:textId="77777777" w:rsidR="00386546" w:rsidRDefault="00386546" w:rsidP="00A864DF">
            <w:pPr>
              <w:pStyle w:val="TAC"/>
              <w:keepNext w:val="0"/>
              <w:keepLines w:val="0"/>
              <w:widowControl w:val="0"/>
              <w:rPr>
                <w:ins w:id="359" w:author="Huawei" w:date="2024-07-27T17:41:00Z"/>
                <w:lang w:eastAsia="ja-JP"/>
              </w:rPr>
            </w:pPr>
            <w:ins w:id="360" w:author="Huawei" w:date="2024-07-27T17:41:00Z">
              <w:r>
                <w:rPr>
                  <w:rFonts w:cs="Arial"/>
                  <w:szCs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hideMark/>
          </w:tcPr>
          <w:p w14:paraId="70B08232" w14:textId="77777777" w:rsidR="00386546" w:rsidRDefault="00386546" w:rsidP="00A864DF">
            <w:pPr>
              <w:pStyle w:val="TAC"/>
              <w:keepNext w:val="0"/>
              <w:keepLines w:val="0"/>
              <w:widowControl w:val="0"/>
              <w:rPr>
                <w:ins w:id="361" w:author="Huawei" w:date="2024-07-27T17:41:00Z"/>
                <w:lang w:eastAsia="ja-JP"/>
              </w:rPr>
            </w:pPr>
            <w:ins w:id="362" w:author="Huawei" w:date="2024-07-27T17:41:00Z">
              <w:r>
                <w:rPr>
                  <w:rFonts w:cs="Arial"/>
                  <w:szCs w:val="18"/>
                  <w:lang w:eastAsia="ja-JP"/>
                </w:rPr>
                <w:t>ignore</w:t>
              </w:r>
            </w:ins>
          </w:p>
        </w:tc>
      </w:tr>
      <w:tr w:rsidR="002E288A" w14:paraId="54FCFD36"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6FD5C3A" w14:textId="77777777" w:rsidR="002E288A" w:rsidRDefault="002E288A">
            <w:pPr>
              <w:pStyle w:val="TAL"/>
              <w:keepNext w:val="0"/>
              <w:keepLines w:val="0"/>
              <w:widowControl w:val="0"/>
              <w:rPr>
                <w:rFonts w:eastAsia="Batang"/>
                <w:lang w:eastAsia="ja-JP"/>
              </w:rPr>
            </w:pPr>
            <w:r>
              <w:rPr>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hideMark/>
          </w:tcPr>
          <w:p w14:paraId="40C7CC5A" w14:textId="77777777" w:rsidR="002E288A" w:rsidRDefault="002E288A">
            <w:pPr>
              <w:pStyle w:val="TAL"/>
              <w:keepNext w:val="0"/>
              <w:keepLines w:val="0"/>
              <w:widowControl w:val="0"/>
              <w:rPr>
                <w:rFonts w:eastAsia="Batang"/>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F763C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BB7CEB" w14:textId="77777777" w:rsidR="002E288A" w:rsidRDefault="002E288A">
            <w:pPr>
              <w:pStyle w:val="TAL"/>
              <w:keepNext w:val="0"/>
              <w:keepLines w:val="0"/>
              <w:widowControl w:val="0"/>
              <w:rPr>
                <w:lang w:eastAsia="en-US"/>
              </w:rPr>
            </w:pPr>
            <w:r>
              <w:rPr>
                <w:lang w:eastAsia="ja-JP"/>
              </w:rPr>
              <w:t>9.2.1.16</w:t>
            </w:r>
          </w:p>
        </w:tc>
        <w:tc>
          <w:tcPr>
            <w:tcW w:w="1728" w:type="dxa"/>
            <w:tcBorders>
              <w:top w:val="single" w:sz="4" w:space="0" w:color="auto"/>
              <w:left w:val="single" w:sz="4" w:space="0" w:color="auto"/>
              <w:bottom w:val="single" w:sz="4" w:space="0" w:color="auto"/>
              <w:right w:val="single" w:sz="4" w:space="0" w:color="auto"/>
            </w:tcBorders>
            <w:hideMark/>
          </w:tcPr>
          <w:p w14:paraId="6FB422FA" w14:textId="77777777" w:rsidR="002E288A" w:rsidRDefault="002E288A">
            <w:pPr>
              <w:pStyle w:val="TAL"/>
              <w:keepNext w:val="0"/>
              <w:keepLines w:val="0"/>
              <w:widowControl w:val="0"/>
              <w:rPr>
                <w:iCs/>
                <w:lang w:eastAsia="ja-JP"/>
              </w:rPr>
            </w:pPr>
            <w:r>
              <w:rPr>
                <w:iCs/>
                <w:lang w:eastAsia="ja-JP"/>
              </w:rPr>
              <w:t>Applicable for the QoS flows in DRBs to be setup.</w:t>
            </w:r>
          </w:p>
        </w:tc>
        <w:tc>
          <w:tcPr>
            <w:tcW w:w="1080" w:type="dxa"/>
            <w:tcBorders>
              <w:top w:val="single" w:sz="4" w:space="0" w:color="auto"/>
              <w:left w:val="single" w:sz="4" w:space="0" w:color="auto"/>
              <w:bottom w:val="single" w:sz="4" w:space="0" w:color="auto"/>
              <w:right w:val="single" w:sz="4" w:space="0" w:color="auto"/>
            </w:tcBorders>
            <w:hideMark/>
          </w:tcPr>
          <w:p w14:paraId="6CAEC854"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4833EF" w14:textId="77777777" w:rsidR="002E288A" w:rsidRDefault="002E288A">
            <w:pPr>
              <w:pStyle w:val="TAC"/>
              <w:keepNext w:val="0"/>
              <w:keepLines w:val="0"/>
              <w:widowControl w:val="0"/>
              <w:rPr>
                <w:iCs/>
                <w:lang w:eastAsia="ja-JP"/>
              </w:rPr>
            </w:pPr>
          </w:p>
        </w:tc>
      </w:tr>
      <w:tr w:rsidR="002E288A" w14:paraId="3F46F5B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88AF2F6" w14:textId="77777777" w:rsidR="002E288A" w:rsidRDefault="002E288A">
            <w:pPr>
              <w:pStyle w:val="TAL"/>
              <w:keepNext w:val="0"/>
              <w:keepLines w:val="0"/>
              <w:widowControl w:val="0"/>
              <w:rPr>
                <w:b/>
                <w:lang w:eastAsia="ja-JP"/>
              </w:rPr>
            </w:pPr>
            <w:r>
              <w:rPr>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59781E3"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5EB5FC" w14:textId="77777777" w:rsidR="002E288A" w:rsidRDefault="002E288A">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785A31"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28D4E0" w14:textId="77777777" w:rsidR="002E288A" w:rsidRDefault="002E288A">
            <w:pPr>
              <w:pStyle w:val="TAL"/>
              <w:keepNext w:val="0"/>
              <w:keepLines w:val="0"/>
              <w:widowControl w:val="0"/>
              <w:rPr>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697B95BA" w14:textId="77777777" w:rsidR="002E288A" w:rsidRDefault="002E288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2BE041" w14:textId="77777777" w:rsidR="002E288A" w:rsidRDefault="002E288A">
            <w:pPr>
              <w:pStyle w:val="TAC"/>
              <w:keepNext w:val="0"/>
              <w:keepLines w:val="0"/>
              <w:widowControl w:val="0"/>
            </w:pPr>
          </w:p>
        </w:tc>
      </w:tr>
      <w:tr w:rsidR="002E288A" w14:paraId="7D719F19"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04DD1CA" w14:textId="77777777" w:rsidR="002E288A" w:rsidRDefault="002E288A">
            <w:pPr>
              <w:pStyle w:val="TAL"/>
              <w:keepNext w:val="0"/>
              <w:keepLines w:val="0"/>
              <w:widowControl w:val="0"/>
              <w:ind w:left="113"/>
              <w:rPr>
                <w:b/>
                <w:lang w:eastAsia="ja-JP"/>
              </w:rPr>
            </w:pPr>
            <w:r>
              <w:rPr>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6475F777"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A37C34" w14:textId="77777777" w:rsidR="002E288A" w:rsidRDefault="002E288A">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E0A6EA"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70388C" w14:textId="77777777" w:rsidR="002E288A" w:rsidRDefault="002E288A">
            <w:pPr>
              <w:pStyle w:val="TAL"/>
              <w:keepNext w:val="0"/>
              <w:keepLines w:val="0"/>
              <w:widowControl w:val="0"/>
              <w:rPr>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73362F05" w14:textId="77777777" w:rsidR="002E288A" w:rsidRDefault="002E288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B6BCB2" w14:textId="77777777" w:rsidR="002E288A" w:rsidRDefault="002E288A">
            <w:pPr>
              <w:pStyle w:val="TAC"/>
              <w:keepNext w:val="0"/>
              <w:keepLines w:val="0"/>
              <w:widowControl w:val="0"/>
            </w:pPr>
          </w:p>
        </w:tc>
      </w:tr>
      <w:tr w:rsidR="002E288A" w14:paraId="6EEE1E3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AF18942" w14:textId="77777777" w:rsidR="002E288A" w:rsidRDefault="002E288A">
            <w:pPr>
              <w:pStyle w:val="TAL"/>
              <w:keepNext w:val="0"/>
              <w:keepLines w:val="0"/>
              <w:widowControl w:val="0"/>
              <w:ind w:left="227"/>
              <w:rPr>
                <w:lang w:eastAsia="ja-JP"/>
              </w:rPr>
            </w:pPr>
            <w:r>
              <w:rPr>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6F2B5BB3"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69E11A"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EDA50C" w14:textId="77777777" w:rsidR="002E288A" w:rsidRDefault="002E288A">
            <w:pPr>
              <w:pStyle w:val="TAL"/>
              <w:keepNext w:val="0"/>
              <w:keepLines w:val="0"/>
              <w:widowControl w:val="0"/>
              <w:rPr>
                <w:lang w:eastAsia="ja-JP"/>
              </w:rPr>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64E187E9" w14:textId="77777777" w:rsidR="002E288A" w:rsidRDefault="002E288A">
            <w:pPr>
              <w:pStyle w:val="TAL"/>
              <w:keepNext w:val="0"/>
              <w:keepLines w:val="0"/>
              <w:widowControl w:val="0"/>
              <w:rPr>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3B27EB95" w14:textId="77777777" w:rsidR="002E288A" w:rsidRDefault="002E288A">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85893A" w14:textId="77777777" w:rsidR="002E288A" w:rsidRDefault="002E288A">
            <w:pPr>
              <w:pStyle w:val="TAC"/>
              <w:keepNext w:val="0"/>
              <w:keepLines w:val="0"/>
              <w:widowControl w:val="0"/>
            </w:pPr>
          </w:p>
        </w:tc>
      </w:tr>
      <w:tr w:rsidR="002E288A" w14:paraId="1AF20C3A"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00AA50F" w14:textId="77777777" w:rsidR="002E288A" w:rsidRDefault="002E288A">
            <w:pPr>
              <w:pStyle w:val="TAL"/>
              <w:keepNext w:val="0"/>
              <w:keepLines w:val="0"/>
              <w:widowControl w:val="0"/>
              <w:ind w:left="227"/>
              <w:rPr>
                <w:lang w:eastAsia="ja-JP"/>
              </w:rPr>
            </w:pPr>
            <w:r>
              <w:rPr>
                <w:lang w:eastAsia="ja-JP"/>
              </w:rPr>
              <w:t xml:space="preserve">&gt;&gt;SN UL PDCP UP </w:t>
            </w:r>
            <w:r>
              <w:rPr>
                <w:rFonts w:cs="Arial"/>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736B1261"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ACFC9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62EF52" w14:textId="77777777" w:rsidR="002E288A" w:rsidRDefault="002E288A">
            <w:pPr>
              <w:pStyle w:val="TAL"/>
              <w:keepNext w:val="0"/>
              <w:keepLines w:val="0"/>
              <w:widowControl w:val="0"/>
              <w:rPr>
                <w:lang w:eastAsia="ja-JP"/>
              </w:rPr>
            </w:pPr>
            <w:r>
              <w:rPr>
                <w:lang w:eastAsia="ja-JP"/>
              </w:rPr>
              <w:t>UP Transport Parameters</w:t>
            </w:r>
          </w:p>
          <w:p w14:paraId="0E83D4C4" w14:textId="77777777" w:rsidR="002E288A" w:rsidRDefault="002E288A">
            <w:pPr>
              <w:pStyle w:val="TAL"/>
              <w:keepNext w:val="0"/>
              <w:keepLines w:val="0"/>
              <w:widowControl w:val="0"/>
              <w:rPr>
                <w:lang w:eastAsia="ja-JP"/>
              </w:rPr>
            </w:pPr>
            <w:r>
              <w:rPr>
                <w:noProof/>
                <w:lang w:eastAsia="ja-JP"/>
              </w:rPr>
              <w:t>9.2.</w:t>
            </w:r>
            <w:r>
              <w:t>3.76</w:t>
            </w:r>
          </w:p>
        </w:tc>
        <w:tc>
          <w:tcPr>
            <w:tcW w:w="1728" w:type="dxa"/>
            <w:tcBorders>
              <w:top w:val="single" w:sz="4" w:space="0" w:color="auto"/>
              <w:left w:val="single" w:sz="4" w:space="0" w:color="auto"/>
              <w:bottom w:val="single" w:sz="4" w:space="0" w:color="auto"/>
              <w:right w:val="single" w:sz="4" w:space="0" w:color="auto"/>
            </w:tcBorders>
            <w:hideMark/>
          </w:tcPr>
          <w:p w14:paraId="72860A9D" w14:textId="77777777" w:rsidR="002E288A" w:rsidRDefault="002E288A">
            <w:pPr>
              <w:pStyle w:val="TAL"/>
              <w:keepNext w:val="0"/>
              <w:keepLines w:val="0"/>
              <w:widowControl w:val="0"/>
              <w:rPr>
                <w:lang w:eastAsia="en-US"/>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1B5217B5"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64392C" w14:textId="77777777" w:rsidR="002E288A" w:rsidRDefault="002E288A">
            <w:pPr>
              <w:pStyle w:val="TAC"/>
              <w:keepNext w:val="0"/>
              <w:keepLines w:val="0"/>
              <w:widowControl w:val="0"/>
              <w:rPr>
                <w:lang w:eastAsia="ja-JP"/>
              </w:rPr>
            </w:pPr>
          </w:p>
        </w:tc>
      </w:tr>
      <w:tr w:rsidR="002E288A" w14:paraId="705347E9"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2CBCC3C" w14:textId="77777777" w:rsidR="002E288A" w:rsidRDefault="002E288A">
            <w:pPr>
              <w:pStyle w:val="TAL"/>
              <w:keepNext w:val="0"/>
              <w:keepLines w:val="0"/>
              <w:widowControl w:val="0"/>
              <w:ind w:left="227"/>
              <w:rPr>
                <w:lang w:eastAsia="ja-JP"/>
              </w:rPr>
            </w:pPr>
            <w:r>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6F66F85B"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529DBD"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7A3E0A" w14:textId="77777777" w:rsidR="002E288A" w:rsidRDefault="002E288A">
            <w:pPr>
              <w:pStyle w:val="TAL"/>
              <w:keepNext w:val="0"/>
              <w:keepLines w:val="0"/>
              <w:widowControl w:val="0"/>
              <w:rPr>
                <w:lang w:eastAsia="ja-JP"/>
              </w:rPr>
            </w:pPr>
            <w:r>
              <w:t>QoS Flow</w:t>
            </w:r>
            <w:r>
              <w:rPr>
                <w:rFonts w:eastAsia="Batang"/>
              </w:rPr>
              <w:t xml:space="preserve"> Level QoS Parameters</w:t>
            </w:r>
          </w:p>
          <w:p w14:paraId="34AAF26E" w14:textId="77777777" w:rsidR="002E288A" w:rsidRDefault="002E288A">
            <w:pPr>
              <w:pStyle w:val="TAL"/>
              <w:keepNext w:val="0"/>
              <w:keepLines w:val="0"/>
              <w:widowControl w:val="0"/>
              <w:rPr>
                <w:lang w:eastAsia="ja-JP"/>
              </w:rPr>
            </w:pPr>
            <w:r>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1D2335E9"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D7FE37"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406443" w14:textId="77777777" w:rsidR="002E288A" w:rsidRDefault="002E288A">
            <w:pPr>
              <w:pStyle w:val="TAC"/>
              <w:keepNext w:val="0"/>
              <w:keepLines w:val="0"/>
              <w:widowControl w:val="0"/>
              <w:rPr>
                <w:lang w:eastAsia="ja-JP"/>
              </w:rPr>
            </w:pPr>
          </w:p>
        </w:tc>
      </w:tr>
      <w:tr w:rsidR="002E288A" w14:paraId="261ED7FA"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5FAB34D" w14:textId="77777777" w:rsidR="002E288A" w:rsidRDefault="002E288A">
            <w:pPr>
              <w:pStyle w:val="TAL"/>
              <w:keepNext w:val="0"/>
              <w:keepLines w:val="0"/>
              <w:widowControl w:val="0"/>
              <w:ind w:left="227"/>
              <w:rPr>
                <w:b/>
                <w:lang w:eastAsia="ja-JP"/>
              </w:rPr>
            </w:pPr>
            <w:r>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3DBD5BFA"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7E58D8" w14:textId="77777777" w:rsidR="002E288A" w:rsidRDefault="002E288A">
            <w:pPr>
              <w:pStyle w:val="TAL"/>
              <w:keepNext w:val="0"/>
              <w:keepLines w:val="0"/>
              <w:widowControl w:val="0"/>
              <w:rPr>
                <w:bCs/>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E2313D6"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42BCC984" w14:textId="77777777" w:rsidR="002E288A" w:rsidRDefault="002E288A">
            <w:pPr>
              <w:pStyle w:val="TAL"/>
              <w:keepNext w:val="0"/>
              <w:keepLines w:val="0"/>
              <w:widowControl w:val="0"/>
              <w:rPr>
                <w:iCs/>
                <w:lang w:eastAsia="ja-JP"/>
              </w:rPr>
            </w:pPr>
            <w:r>
              <w:rPr>
                <w:iCs/>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hideMark/>
          </w:tcPr>
          <w:p w14:paraId="5F8B9F73"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70D818" w14:textId="77777777" w:rsidR="002E288A" w:rsidRDefault="002E288A">
            <w:pPr>
              <w:pStyle w:val="TAC"/>
              <w:keepNext w:val="0"/>
              <w:keepLines w:val="0"/>
              <w:widowControl w:val="0"/>
              <w:rPr>
                <w:iCs/>
                <w:lang w:eastAsia="ja-JP"/>
              </w:rPr>
            </w:pPr>
          </w:p>
        </w:tc>
      </w:tr>
      <w:tr w:rsidR="002E288A" w14:paraId="4020325E"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85061B3" w14:textId="77777777" w:rsidR="002E288A" w:rsidRDefault="002E288A">
            <w:pPr>
              <w:pStyle w:val="TAL"/>
              <w:keepNext w:val="0"/>
              <w:keepLines w:val="0"/>
              <w:widowControl w:val="0"/>
              <w:ind w:left="340"/>
              <w:rPr>
                <w:rFonts w:eastAsia="Batang"/>
                <w:b/>
                <w:lang w:eastAsia="ja-JP"/>
              </w:rPr>
            </w:pPr>
            <w:r>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0EC0B545"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F6D61C" w14:textId="77777777" w:rsidR="002E288A" w:rsidRDefault="002E288A">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580B2EF"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5D4E97"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9CF9E8"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C0747" w14:textId="77777777" w:rsidR="002E288A" w:rsidRDefault="002E288A">
            <w:pPr>
              <w:pStyle w:val="TAC"/>
              <w:keepNext w:val="0"/>
              <w:keepLines w:val="0"/>
              <w:widowControl w:val="0"/>
              <w:rPr>
                <w:iCs/>
                <w:lang w:eastAsia="ja-JP"/>
              </w:rPr>
            </w:pPr>
          </w:p>
        </w:tc>
      </w:tr>
      <w:tr w:rsidR="002E288A" w14:paraId="1EBA4AB5"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E39187E" w14:textId="77777777" w:rsidR="002E288A" w:rsidRDefault="002E288A">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5F6D532B" w14:textId="77777777" w:rsidR="002E288A" w:rsidRDefault="002E288A">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1C77B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29217C" w14:textId="77777777" w:rsidR="002E288A" w:rsidRDefault="002E288A">
            <w:pPr>
              <w:pStyle w:val="TAL"/>
              <w:keepNext w:val="0"/>
              <w:keepLines w:val="0"/>
              <w:widowControl w:val="0"/>
              <w:rPr>
                <w:lang w:eastAsia="ja-JP"/>
              </w:rPr>
            </w:pPr>
            <w:r>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47F67DDF"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47A47C"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E0609" w14:textId="77777777" w:rsidR="002E288A" w:rsidRDefault="002E288A">
            <w:pPr>
              <w:pStyle w:val="TAC"/>
              <w:keepNext w:val="0"/>
              <w:keepLines w:val="0"/>
              <w:widowControl w:val="0"/>
              <w:rPr>
                <w:iCs/>
                <w:lang w:eastAsia="ja-JP"/>
              </w:rPr>
            </w:pPr>
          </w:p>
        </w:tc>
      </w:tr>
      <w:tr w:rsidR="002E288A" w14:paraId="2A6E0D83"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BD0C783" w14:textId="77777777" w:rsidR="002E288A" w:rsidRDefault="002E288A">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382CA8D"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A154AC"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3A0EF8" w14:textId="77777777" w:rsidR="002E288A" w:rsidRDefault="002E288A">
            <w:pPr>
              <w:pStyle w:val="TAL"/>
              <w:keepNext w:val="0"/>
              <w:keepLines w:val="0"/>
              <w:widowControl w:val="0"/>
              <w:rPr>
                <w:lang w:eastAsia="en-US"/>
              </w:rPr>
            </w:pPr>
            <w:r>
              <w:t>GBR QoS Flow Information</w:t>
            </w:r>
          </w:p>
          <w:p w14:paraId="195D1AAF" w14:textId="77777777" w:rsidR="002E288A" w:rsidRDefault="002E288A">
            <w:pPr>
              <w:pStyle w:val="TAL"/>
              <w:keepNext w:val="0"/>
              <w:keepLines w:val="0"/>
              <w:widowControl w:val="0"/>
            </w:pPr>
            <w:r>
              <w:t>9.2.3.6</w:t>
            </w:r>
          </w:p>
        </w:tc>
        <w:tc>
          <w:tcPr>
            <w:tcW w:w="1728" w:type="dxa"/>
            <w:tcBorders>
              <w:top w:val="single" w:sz="4" w:space="0" w:color="auto"/>
              <w:left w:val="single" w:sz="4" w:space="0" w:color="auto"/>
              <w:bottom w:val="single" w:sz="4" w:space="0" w:color="auto"/>
              <w:right w:val="single" w:sz="4" w:space="0" w:color="auto"/>
            </w:tcBorders>
            <w:hideMark/>
          </w:tcPr>
          <w:p w14:paraId="23D57634" w14:textId="77777777" w:rsidR="002E288A" w:rsidRDefault="002E288A">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hideMark/>
          </w:tcPr>
          <w:p w14:paraId="4F247F6F"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39974C" w14:textId="77777777" w:rsidR="002E288A" w:rsidRDefault="002E288A">
            <w:pPr>
              <w:pStyle w:val="TAC"/>
              <w:keepNext w:val="0"/>
              <w:keepLines w:val="0"/>
              <w:widowControl w:val="0"/>
              <w:rPr>
                <w:iCs/>
                <w:lang w:eastAsia="ja-JP"/>
              </w:rPr>
            </w:pPr>
          </w:p>
        </w:tc>
      </w:tr>
      <w:tr w:rsidR="002E288A" w14:paraId="09E91E45"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B091854" w14:textId="77777777" w:rsidR="002E288A" w:rsidRDefault="002E288A">
            <w:pPr>
              <w:pStyle w:val="TAL"/>
              <w:keepNext w:val="0"/>
              <w:keepLines w:val="0"/>
              <w:widowControl w:val="0"/>
              <w:ind w:left="454"/>
              <w:rPr>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06F74222" w14:textId="77777777" w:rsidR="002E288A" w:rsidRDefault="002E288A">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B0D03E"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31B5B6" w14:textId="77777777" w:rsidR="002E288A" w:rsidRDefault="002E288A">
            <w:pPr>
              <w:pStyle w:val="TAL"/>
              <w:keepNext w:val="0"/>
              <w:keepLines w:val="0"/>
              <w:widowControl w:val="0"/>
              <w:rPr>
                <w:lang w:eastAsia="ja-JP"/>
              </w:rPr>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0614E322"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5A44EC"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30D12" w14:textId="77777777" w:rsidR="002E288A" w:rsidRDefault="002E288A">
            <w:pPr>
              <w:pStyle w:val="TAC"/>
              <w:keepNext w:val="0"/>
              <w:keepLines w:val="0"/>
              <w:widowControl w:val="0"/>
              <w:rPr>
                <w:iCs/>
                <w:lang w:eastAsia="ja-JP"/>
              </w:rPr>
            </w:pPr>
          </w:p>
        </w:tc>
      </w:tr>
      <w:tr w:rsidR="002E288A" w14:paraId="0864F92A"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F3AEF6B" w14:textId="77777777" w:rsidR="002E288A" w:rsidRDefault="002E288A">
            <w:pPr>
              <w:pStyle w:val="TAL"/>
              <w:keepNext w:val="0"/>
              <w:keepLines w:val="0"/>
              <w:widowControl w:val="0"/>
              <w:ind w:left="454"/>
              <w:rPr>
                <w:rFonts w:eastAsia="Batang"/>
                <w:lang w:eastAsia="ja-JP"/>
              </w:rPr>
            </w:pPr>
            <w:r>
              <w:t>&gt;&gt;&gt;&gt;Current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22FFB81C"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46D4A7"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58D347" w14:textId="77777777" w:rsidR="002E288A" w:rsidRDefault="002E288A">
            <w:pPr>
              <w:pStyle w:val="TAL"/>
              <w:keepNext w:val="0"/>
              <w:keepLines w:val="0"/>
              <w:widowControl w:val="0"/>
            </w:pPr>
            <w:r>
              <w:t>Alternative QoS Parameters Set Index</w:t>
            </w:r>
          </w:p>
          <w:p w14:paraId="01ADFEA6" w14:textId="77777777" w:rsidR="002E288A" w:rsidRDefault="002E288A">
            <w:pPr>
              <w:pStyle w:val="TAL"/>
              <w:keepNext w:val="0"/>
              <w:keepLines w:val="0"/>
              <w:widowControl w:val="0"/>
              <w:rPr>
                <w:lang w:eastAsia="ja-JP"/>
              </w:rPr>
            </w:pPr>
            <w:r>
              <w:t>9.2.3.103</w:t>
            </w:r>
          </w:p>
        </w:tc>
        <w:tc>
          <w:tcPr>
            <w:tcW w:w="1728" w:type="dxa"/>
            <w:tcBorders>
              <w:top w:val="single" w:sz="4" w:space="0" w:color="auto"/>
              <w:left w:val="single" w:sz="4" w:space="0" w:color="auto"/>
              <w:bottom w:val="single" w:sz="4" w:space="0" w:color="auto"/>
              <w:right w:val="single" w:sz="4" w:space="0" w:color="auto"/>
            </w:tcBorders>
          </w:tcPr>
          <w:p w14:paraId="0B0ECE18"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053381" w14:textId="77777777" w:rsidR="002E288A" w:rsidRDefault="002E288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95C2F5" w14:textId="77777777" w:rsidR="002E288A" w:rsidRDefault="002E288A">
            <w:pPr>
              <w:pStyle w:val="TAC"/>
              <w:keepNext w:val="0"/>
              <w:keepLines w:val="0"/>
              <w:widowControl w:val="0"/>
              <w:rPr>
                <w:iCs/>
                <w:lang w:eastAsia="ja-JP"/>
              </w:rPr>
            </w:pPr>
            <w:r>
              <w:t>ignore</w:t>
            </w:r>
          </w:p>
        </w:tc>
      </w:tr>
      <w:tr w:rsidR="002E288A" w14:paraId="6F2D3750"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4B770AA" w14:textId="77777777" w:rsidR="002E288A" w:rsidRDefault="002E288A">
            <w:pPr>
              <w:pStyle w:val="TAL"/>
              <w:keepNext w:val="0"/>
              <w:keepLines w:val="0"/>
              <w:widowControl w:val="0"/>
              <w:ind w:left="454"/>
            </w:pPr>
            <w:r>
              <w:t>&gt;&gt;&gt;&gt;Source DL Forwarding IP Address</w:t>
            </w:r>
          </w:p>
        </w:tc>
        <w:tc>
          <w:tcPr>
            <w:tcW w:w="1080" w:type="dxa"/>
            <w:tcBorders>
              <w:top w:val="single" w:sz="4" w:space="0" w:color="auto"/>
              <w:left w:val="single" w:sz="4" w:space="0" w:color="auto"/>
              <w:bottom w:val="single" w:sz="4" w:space="0" w:color="auto"/>
              <w:right w:val="single" w:sz="4" w:space="0" w:color="auto"/>
            </w:tcBorders>
            <w:hideMark/>
          </w:tcPr>
          <w:p w14:paraId="2C69EA46"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D41F7"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E885F6" w14:textId="77777777" w:rsidR="002E288A" w:rsidRDefault="002E288A">
            <w:pPr>
              <w:pStyle w:val="TAL"/>
              <w:keepNext w:val="0"/>
              <w:keepLines w:val="0"/>
              <w:widowControl w:val="0"/>
            </w:pPr>
            <w:r>
              <w:t>Transport Layer Address</w:t>
            </w:r>
          </w:p>
          <w:p w14:paraId="4F67F121" w14:textId="77777777" w:rsidR="002E288A" w:rsidRDefault="002E288A">
            <w:pPr>
              <w:pStyle w:val="TAL"/>
              <w:keepNext w:val="0"/>
              <w:keepLines w:val="0"/>
              <w:widowControl w:val="0"/>
            </w:pPr>
            <w:r>
              <w:t>9.2.3.29</w:t>
            </w:r>
          </w:p>
        </w:tc>
        <w:tc>
          <w:tcPr>
            <w:tcW w:w="1728" w:type="dxa"/>
            <w:tcBorders>
              <w:top w:val="single" w:sz="4" w:space="0" w:color="auto"/>
              <w:left w:val="single" w:sz="4" w:space="0" w:color="auto"/>
              <w:bottom w:val="single" w:sz="4" w:space="0" w:color="auto"/>
              <w:right w:val="single" w:sz="4" w:space="0" w:color="auto"/>
            </w:tcBorders>
            <w:hideMark/>
          </w:tcPr>
          <w:p w14:paraId="619A52C2" w14:textId="77777777" w:rsidR="002E288A" w:rsidRDefault="002E288A">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hideMark/>
          </w:tcPr>
          <w:p w14:paraId="7865B929" w14:textId="77777777" w:rsidR="002E288A" w:rsidRDefault="002E288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7D4E2E" w14:textId="77777777" w:rsidR="002E288A" w:rsidRDefault="002E288A">
            <w:pPr>
              <w:pStyle w:val="TAC"/>
              <w:keepNext w:val="0"/>
              <w:keepLines w:val="0"/>
              <w:widowControl w:val="0"/>
            </w:pPr>
            <w:r>
              <w:t>ignore</w:t>
            </w:r>
          </w:p>
        </w:tc>
      </w:tr>
      <w:tr w:rsidR="002E288A" w14:paraId="0948783F"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34AFFAF7" w14:textId="77777777" w:rsidR="002E288A" w:rsidRDefault="002E288A">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E3B95CB"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EE7233" w14:textId="77777777" w:rsidR="002E288A" w:rsidRDefault="002E288A">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9FE61F"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4BF3B3"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D0FBF6" w14:textId="77777777" w:rsidR="002E288A" w:rsidRDefault="002E288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5ECF6E" w14:textId="77777777" w:rsidR="002E288A" w:rsidRDefault="002E288A">
            <w:pPr>
              <w:pStyle w:val="TAC"/>
              <w:keepNext w:val="0"/>
              <w:keepLines w:val="0"/>
              <w:widowControl w:val="0"/>
              <w:rPr>
                <w:iCs/>
                <w:lang w:eastAsia="ja-JP"/>
              </w:rPr>
            </w:pPr>
            <w:r>
              <w:rPr>
                <w:lang w:eastAsia="ja-JP"/>
              </w:rPr>
              <w:t>ignore</w:t>
            </w:r>
          </w:p>
        </w:tc>
      </w:tr>
      <w:tr w:rsidR="002E288A" w14:paraId="52286407"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3C39AEBA" w14:textId="77777777" w:rsidR="002E288A" w:rsidRDefault="002E288A">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BF0E4FF" w14:textId="77777777" w:rsidR="002E288A" w:rsidRDefault="002E288A">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8DD2CB" w14:textId="77777777" w:rsidR="002E288A" w:rsidRDefault="002E288A">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2DC8C83" w14:textId="77777777" w:rsidR="002E288A" w:rsidRDefault="002E288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076477"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A61222"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126137" w14:textId="77777777" w:rsidR="002E288A" w:rsidRDefault="002E288A">
            <w:pPr>
              <w:pStyle w:val="TAC"/>
              <w:keepNext w:val="0"/>
              <w:keepLines w:val="0"/>
              <w:widowControl w:val="0"/>
              <w:rPr>
                <w:iCs/>
                <w:lang w:eastAsia="ja-JP"/>
              </w:rPr>
            </w:pPr>
          </w:p>
        </w:tc>
      </w:tr>
      <w:tr w:rsidR="002E288A" w14:paraId="21472289"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729253DB" w14:textId="77777777" w:rsidR="002E288A" w:rsidRDefault="002E288A">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72A7E74D" w14:textId="77777777" w:rsidR="002E288A" w:rsidRDefault="002E288A">
            <w:pPr>
              <w:pStyle w:val="TAL"/>
              <w:keepNext w:val="0"/>
              <w:keepLines w:val="0"/>
              <w:widowControl w:val="0"/>
              <w:rPr>
                <w:rFonts w:eastAsia="Batang"/>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E6160CC"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CB3445" w14:textId="77777777" w:rsidR="002E288A" w:rsidRDefault="002E288A">
            <w:pPr>
              <w:pStyle w:val="TAL"/>
              <w:keepNext w:val="0"/>
              <w:keepLines w:val="0"/>
              <w:widowControl w:val="0"/>
              <w:rPr>
                <w:lang w:eastAsia="en-US"/>
              </w:rPr>
            </w:pPr>
            <w:r>
              <w:rPr>
                <w:lang w:eastAsia="ja-JP"/>
              </w:rPr>
              <w:t>UP Transport Layer Information</w:t>
            </w:r>
          </w:p>
          <w:p w14:paraId="56A123D1" w14:textId="77777777" w:rsidR="002E288A" w:rsidRDefault="002E288A">
            <w:pPr>
              <w:pStyle w:val="TAL"/>
              <w:keepNext w:val="0"/>
              <w:keepLines w:val="0"/>
              <w:widowControl w:val="0"/>
              <w:rPr>
                <w:lang w:eastAsia="ja-JP"/>
              </w:rPr>
            </w:pPr>
            <w:r>
              <w:t>9.2.3.30</w:t>
            </w:r>
          </w:p>
        </w:tc>
        <w:tc>
          <w:tcPr>
            <w:tcW w:w="1728" w:type="dxa"/>
            <w:tcBorders>
              <w:top w:val="single" w:sz="4" w:space="0" w:color="auto"/>
              <w:left w:val="single" w:sz="4" w:space="0" w:color="auto"/>
              <w:bottom w:val="single" w:sz="4" w:space="0" w:color="auto"/>
              <w:right w:val="single" w:sz="4" w:space="0" w:color="auto"/>
            </w:tcBorders>
            <w:hideMark/>
          </w:tcPr>
          <w:p w14:paraId="7EE7E037" w14:textId="77777777" w:rsidR="002E288A" w:rsidRDefault="002E288A">
            <w:pPr>
              <w:pStyle w:val="TAL"/>
              <w:keepNext w:val="0"/>
              <w:keepLines w:val="0"/>
              <w:widowControl w:val="0"/>
              <w:rPr>
                <w:iCs/>
                <w:lang w:eastAsia="ja-JP"/>
              </w:rPr>
            </w:pPr>
            <w:r>
              <w:t xml:space="preserve">S-NG-RAN node endpoint(s) of a DRB’s </w:t>
            </w:r>
            <w:proofErr w:type="spellStart"/>
            <w:r>
              <w:t>Xn</w:t>
            </w:r>
            <w:proofErr w:type="spellEnd"/>
            <w:r>
              <w:t xml:space="preserve"> transport bearer at its PDCP resource. For delivery of UL PDUs in case of additional PDCP </w:t>
            </w:r>
            <w:r>
              <w:lastRenderedPageBreak/>
              <w:t>duplication.</w:t>
            </w:r>
          </w:p>
        </w:tc>
        <w:tc>
          <w:tcPr>
            <w:tcW w:w="1080" w:type="dxa"/>
            <w:tcBorders>
              <w:top w:val="single" w:sz="4" w:space="0" w:color="auto"/>
              <w:left w:val="single" w:sz="4" w:space="0" w:color="auto"/>
              <w:bottom w:val="single" w:sz="4" w:space="0" w:color="auto"/>
              <w:right w:val="single" w:sz="4" w:space="0" w:color="auto"/>
            </w:tcBorders>
            <w:hideMark/>
          </w:tcPr>
          <w:p w14:paraId="20918F46" w14:textId="77777777" w:rsidR="002E288A" w:rsidRDefault="002E288A">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B323C7C" w14:textId="77777777" w:rsidR="002E288A" w:rsidRDefault="002E288A">
            <w:pPr>
              <w:pStyle w:val="TAC"/>
              <w:keepNext w:val="0"/>
              <w:keepLines w:val="0"/>
              <w:widowControl w:val="0"/>
              <w:rPr>
                <w:iCs/>
                <w:lang w:eastAsia="ja-JP"/>
              </w:rPr>
            </w:pPr>
          </w:p>
        </w:tc>
      </w:tr>
      <w:tr w:rsidR="002E288A" w14:paraId="04227044"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104B22B" w14:textId="77777777" w:rsidR="002E288A" w:rsidRDefault="002E288A">
            <w:pPr>
              <w:pStyle w:val="TAL"/>
              <w:keepNext w:val="0"/>
              <w:keepLines w:val="0"/>
              <w:widowControl w:val="0"/>
              <w:ind w:left="227"/>
              <w:rPr>
                <w:rFonts w:eastAsia="Batang"/>
                <w:lang w:eastAsia="ja-JP"/>
              </w:rPr>
            </w:pPr>
            <w:r>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6C33F1A3" w14:textId="77777777" w:rsidR="002E288A" w:rsidRDefault="002E288A">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FC9E823"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DB4C2D" w14:textId="77777777" w:rsidR="002E288A" w:rsidRDefault="002E288A">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3B061C6F"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7DB01A" w14:textId="77777777" w:rsidR="002E288A" w:rsidRDefault="002E288A">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D9D739" w14:textId="77777777" w:rsidR="002E288A" w:rsidRDefault="002E288A">
            <w:pPr>
              <w:pStyle w:val="TAC"/>
              <w:keepNext w:val="0"/>
              <w:keepLines w:val="0"/>
              <w:widowControl w:val="0"/>
              <w:rPr>
                <w:iCs/>
                <w:lang w:eastAsia="ja-JP"/>
              </w:rPr>
            </w:pPr>
            <w:r>
              <w:rPr>
                <w:lang w:eastAsia="ja-JP"/>
              </w:rPr>
              <w:t>ignore</w:t>
            </w:r>
          </w:p>
        </w:tc>
      </w:tr>
      <w:tr w:rsidR="002E288A" w14:paraId="757BF29F"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383989EA" w14:textId="77777777" w:rsidR="002E288A" w:rsidRDefault="002E288A">
            <w:pPr>
              <w:pStyle w:val="TAL"/>
              <w:keepNext w:val="0"/>
              <w:keepLines w:val="0"/>
              <w:widowControl w:val="0"/>
              <w:ind w:left="227"/>
              <w:rPr>
                <w:rFonts w:eastAsia="Batang"/>
                <w:lang w:eastAsia="ja-JP"/>
              </w:rPr>
            </w:pPr>
            <w:r>
              <w:rPr>
                <w:rFonts w:eastAsia="Batang"/>
                <w:lang w:eastAsia="ja-JP"/>
              </w:rPr>
              <w:t xml:space="preserve">&gt;&gt;secondary </w:t>
            </w:r>
            <w:r>
              <w:rPr>
                <w:lang w:eastAsia="ja-JP"/>
              </w:rPr>
              <w:t xml:space="preserve">SN UL PDCP UP </w:t>
            </w:r>
            <w:r>
              <w:rPr>
                <w:rFonts w:cs="Arial"/>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126CAC1B" w14:textId="77777777" w:rsidR="002E288A" w:rsidRDefault="002E288A">
            <w:pPr>
              <w:pStyle w:val="TAL"/>
              <w:keepNext w:val="0"/>
              <w:keepLines w:val="0"/>
              <w:widowControl w:val="0"/>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132FF8"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2424B8" w14:textId="77777777" w:rsidR="002E288A" w:rsidRDefault="002E288A">
            <w:pPr>
              <w:pStyle w:val="TAL"/>
              <w:keepNext w:val="0"/>
              <w:keepLines w:val="0"/>
              <w:widowControl w:val="0"/>
              <w:rPr>
                <w:lang w:eastAsia="ja-JP"/>
              </w:rPr>
            </w:pPr>
            <w:r>
              <w:rPr>
                <w:lang w:eastAsia="ja-JP"/>
              </w:rPr>
              <w:t>UP Transport Parameters</w:t>
            </w:r>
          </w:p>
          <w:p w14:paraId="12A188C7" w14:textId="77777777" w:rsidR="002E288A" w:rsidRDefault="002E288A">
            <w:pPr>
              <w:pStyle w:val="TAL"/>
              <w:keepNext w:val="0"/>
              <w:keepLines w:val="0"/>
              <w:widowControl w:val="0"/>
              <w:rPr>
                <w:lang w:eastAsia="en-US"/>
              </w:rPr>
            </w:pPr>
            <w:r>
              <w:rPr>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5A08FD5A" w14:textId="77777777" w:rsidR="002E288A" w:rsidRDefault="002E288A">
            <w:pPr>
              <w:pStyle w:val="TAL"/>
              <w:keepNext w:val="0"/>
              <w:keepLines w:val="0"/>
              <w:widowControl w:val="0"/>
              <w:rPr>
                <w:iCs/>
                <w:lang w:eastAsia="ja-JP"/>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 </w:t>
            </w:r>
            <w:r>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5EC5557" w14:textId="77777777" w:rsidR="002E288A" w:rsidRDefault="002E288A">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92B6CE" w14:textId="77777777" w:rsidR="002E288A" w:rsidRDefault="002E288A">
            <w:pPr>
              <w:pStyle w:val="TAC"/>
              <w:keepNext w:val="0"/>
              <w:keepLines w:val="0"/>
              <w:widowControl w:val="0"/>
              <w:rPr>
                <w:lang w:eastAsia="ja-JP"/>
              </w:rPr>
            </w:pPr>
            <w:r>
              <w:rPr>
                <w:iCs/>
                <w:lang w:eastAsia="ja-JP"/>
              </w:rPr>
              <w:t>ignore</w:t>
            </w:r>
          </w:p>
        </w:tc>
      </w:tr>
      <w:tr w:rsidR="002E288A" w14:paraId="5DA351F8"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F17AC48" w14:textId="77777777" w:rsidR="002E288A" w:rsidRDefault="002E288A">
            <w:pPr>
              <w:pStyle w:val="TAL"/>
              <w:keepNext w:val="0"/>
              <w:keepLines w:val="0"/>
              <w:widowControl w:val="0"/>
              <w:ind w:left="227"/>
              <w:rPr>
                <w:rFonts w:eastAsia="Batang"/>
                <w:lang w:eastAsia="ja-JP"/>
              </w:rPr>
            </w:pPr>
            <w:r>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hideMark/>
          </w:tcPr>
          <w:p w14:paraId="3A391D00" w14:textId="77777777" w:rsidR="002E288A" w:rsidRDefault="002E288A">
            <w:pPr>
              <w:pStyle w:val="TAL"/>
              <w:keepNext w:val="0"/>
              <w:keepLines w:val="0"/>
              <w:widowControl w:val="0"/>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1A507B"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8E6376" w14:textId="77777777" w:rsidR="002E288A" w:rsidRDefault="002E288A">
            <w:pPr>
              <w:pStyle w:val="TAL"/>
              <w:keepNext w:val="0"/>
              <w:keepLines w:val="0"/>
              <w:widowControl w:val="0"/>
              <w:rPr>
                <w:lang w:eastAsia="en-US"/>
              </w:rPr>
            </w:pPr>
            <w:r>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698A8B78"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156020" w14:textId="77777777" w:rsidR="002E288A" w:rsidRDefault="002E288A">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1563D2" w14:textId="77777777" w:rsidR="002E288A" w:rsidRDefault="002E288A">
            <w:pPr>
              <w:pStyle w:val="TAC"/>
              <w:keepNext w:val="0"/>
              <w:keepLines w:val="0"/>
              <w:widowControl w:val="0"/>
              <w:rPr>
                <w:lang w:eastAsia="ja-JP"/>
              </w:rPr>
            </w:pPr>
            <w:r>
              <w:rPr>
                <w:iCs/>
                <w:lang w:eastAsia="ja-JP"/>
              </w:rPr>
              <w:t>ignore</w:t>
            </w:r>
          </w:p>
        </w:tc>
      </w:tr>
      <w:tr w:rsidR="002E288A" w14:paraId="4827BD15"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D8C9067" w14:textId="77777777" w:rsidR="002E288A" w:rsidRDefault="002E288A">
            <w:pPr>
              <w:pStyle w:val="TAL"/>
              <w:keepNext w:val="0"/>
              <w:keepLines w:val="0"/>
              <w:widowControl w:val="0"/>
              <w:ind w:left="227"/>
              <w:rPr>
                <w:rFonts w:eastAsia="Batang"/>
                <w:lang w:eastAsia="ja-JP"/>
              </w:rPr>
            </w:pPr>
            <w:r>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748C9C2D" w14:textId="77777777" w:rsidR="002E288A" w:rsidRDefault="002E288A">
            <w:pPr>
              <w:pStyle w:val="TAL"/>
              <w:keepNext w:val="0"/>
              <w:keepLines w:val="0"/>
              <w:widowControl w:val="0"/>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50659B"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56BD82" w14:textId="77777777" w:rsidR="002E288A" w:rsidRDefault="002E288A">
            <w:pPr>
              <w:pStyle w:val="TAL"/>
              <w:keepNext w:val="0"/>
              <w:keepLines w:val="0"/>
              <w:widowControl w:val="0"/>
              <w:rPr>
                <w:lang w:eastAsia="en-US"/>
              </w:rPr>
            </w:pPr>
            <w:r>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5EB0E1AB"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CE34DD" w14:textId="77777777" w:rsidR="002E288A" w:rsidRDefault="002E288A">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CED0A8" w14:textId="77777777" w:rsidR="002E288A" w:rsidRDefault="002E288A">
            <w:pPr>
              <w:pStyle w:val="TAC"/>
              <w:keepNext w:val="0"/>
              <w:keepLines w:val="0"/>
              <w:widowControl w:val="0"/>
              <w:rPr>
                <w:lang w:eastAsia="ja-JP"/>
              </w:rPr>
            </w:pPr>
            <w:r>
              <w:rPr>
                <w:iCs/>
                <w:lang w:eastAsia="ja-JP"/>
              </w:rPr>
              <w:t>ignore</w:t>
            </w:r>
          </w:p>
        </w:tc>
      </w:tr>
      <w:tr w:rsidR="002E288A" w14:paraId="057DE8F8" w14:textId="77777777" w:rsidTr="00386546">
        <w:trPr>
          <w:ins w:id="363" w:author="author" w:date="2024-06-05T14:57:00Z"/>
        </w:trPr>
        <w:tc>
          <w:tcPr>
            <w:tcW w:w="2160" w:type="dxa"/>
            <w:tcBorders>
              <w:top w:val="single" w:sz="4" w:space="0" w:color="auto"/>
              <w:left w:val="single" w:sz="4" w:space="0" w:color="auto"/>
              <w:bottom w:val="single" w:sz="4" w:space="0" w:color="auto"/>
              <w:right w:val="single" w:sz="4" w:space="0" w:color="auto"/>
            </w:tcBorders>
            <w:hideMark/>
          </w:tcPr>
          <w:p w14:paraId="378DB8CE" w14:textId="77777777" w:rsidR="002E288A" w:rsidRDefault="002E288A">
            <w:pPr>
              <w:pStyle w:val="TAL"/>
              <w:keepNext w:val="0"/>
              <w:keepLines w:val="0"/>
              <w:widowControl w:val="0"/>
              <w:ind w:left="227"/>
              <w:rPr>
                <w:ins w:id="364" w:author="author" w:date="2024-06-05T14:57:00Z"/>
                <w:rFonts w:eastAsia="Batang"/>
                <w:lang w:eastAsia="ja-JP"/>
              </w:rPr>
            </w:pPr>
            <w:ins w:id="365" w:author="author" w:date="2024-06-05T14:57: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hideMark/>
          </w:tcPr>
          <w:p w14:paraId="52F77912" w14:textId="77777777" w:rsidR="002E288A" w:rsidRDefault="002E288A">
            <w:pPr>
              <w:pStyle w:val="TAL"/>
              <w:keepNext w:val="0"/>
              <w:keepLines w:val="0"/>
              <w:widowControl w:val="0"/>
              <w:rPr>
                <w:ins w:id="366" w:author="author" w:date="2024-06-05T14:57:00Z"/>
                <w:rFonts w:eastAsia="Batang"/>
                <w:lang w:eastAsia="ja-JP"/>
              </w:rPr>
            </w:pPr>
            <w:ins w:id="367" w:author="author" w:date="2024-06-05T14:57:00Z">
              <w:r>
                <w:t>O</w:t>
              </w:r>
            </w:ins>
          </w:p>
        </w:tc>
        <w:tc>
          <w:tcPr>
            <w:tcW w:w="1080" w:type="dxa"/>
            <w:tcBorders>
              <w:top w:val="single" w:sz="4" w:space="0" w:color="auto"/>
              <w:left w:val="single" w:sz="4" w:space="0" w:color="auto"/>
              <w:bottom w:val="single" w:sz="4" w:space="0" w:color="auto"/>
              <w:right w:val="single" w:sz="4" w:space="0" w:color="auto"/>
            </w:tcBorders>
          </w:tcPr>
          <w:p w14:paraId="7AEC9741" w14:textId="77777777" w:rsidR="002E288A" w:rsidRDefault="002E288A">
            <w:pPr>
              <w:pStyle w:val="TAL"/>
              <w:keepNext w:val="0"/>
              <w:keepLines w:val="0"/>
              <w:widowControl w:val="0"/>
              <w:rPr>
                <w:ins w:id="368"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739225" w14:textId="77777777" w:rsidR="002E288A" w:rsidRDefault="002E288A">
            <w:pPr>
              <w:pStyle w:val="TAL"/>
              <w:keepNext w:val="0"/>
              <w:keepLines w:val="0"/>
              <w:widowControl w:val="0"/>
              <w:rPr>
                <w:ins w:id="369" w:author="author" w:date="2024-06-05T14:57:00Z"/>
              </w:rPr>
            </w:pPr>
            <w:ins w:id="370" w:author="author" w:date="2024-06-05T14:57:00Z">
              <w:r>
                <w:t>9.2.3.x2</w:t>
              </w:r>
            </w:ins>
          </w:p>
        </w:tc>
        <w:tc>
          <w:tcPr>
            <w:tcW w:w="1728" w:type="dxa"/>
            <w:tcBorders>
              <w:top w:val="single" w:sz="4" w:space="0" w:color="auto"/>
              <w:left w:val="single" w:sz="4" w:space="0" w:color="auto"/>
              <w:bottom w:val="single" w:sz="4" w:space="0" w:color="auto"/>
              <w:right w:val="single" w:sz="4" w:space="0" w:color="auto"/>
            </w:tcBorders>
          </w:tcPr>
          <w:p w14:paraId="29BA8742" w14:textId="77777777" w:rsidR="002E288A" w:rsidRDefault="002E288A">
            <w:pPr>
              <w:pStyle w:val="TAL"/>
              <w:keepNext w:val="0"/>
              <w:keepLines w:val="0"/>
              <w:widowControl w:val="0"/>
              <w:rPr>
                <w:ins w:id="371" w:author="author" w:date="2024-06-05T14:57:00Z"/>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E3C571" w14:textId="77777777" w:rsidR="002E288A" w:rsidRDefault="002E288A">
            <w:pPr>
              <w:pStyle w:val="TAC"/>
              <w:keepNext w:val="0"/>
              <w:keepLines w:val="0"/>
              <w:widowControl w:val="0"/>
              <w:rPr>
                <w:ins w:id="372" w:author="author" w:date="2024-06-05T14:57:00Z"/>
                <w:lang w:eastAsia="ja-JP"/>
              </w:rPr>
            </w:pPr>
            <w:ins w:id="373" w:author="author" w:date="2024-06-05T14:57:00Z">
              <w:r>
                <w:t>YES</w:t>
              </w:r>
            </w:ins>
          </w:p>
        </w:tc>
        <w:tc>
          <w:tcPr>
            <w:tcW w:w="1080" w:type="dxa"/>
            <w:tcBorders>
              <w:top w:val="single" w:sz="4" w:space="0" w:color="auto"/>
              <w:left w:val="single" w:sz="4" w:space="0" w:color="auto"/>
              <w:bottom w:val="single" w:sz="4" w:space="0" w:color="auto"/>
              <w:right w:val="single" w:sz="4" w:space="0" w:color="auto"/>
            </w:tcBorders>
            <w:hideMark/>
          </w:tcPr>
          <w:p w14:paraId="041A716C" w14:textId="77777777" w:rsidR="002E288A" w:rsidRDefault="002E288A">
            <w:pPr>
              <w:pStyle w:val="TAC"/>
              <w:keepNext w:val="0"/>
              <w:keepLines w:val="0"/>
              <w:widowControl w:val="0"/>
              <w:rPr>
                <w:ins w:id="374" w:author="author" w:date="2024-06-05T14:57:00Z"/>
                <w:iCs/>
                <w:lang w:eastAsia="ja-JP"/>
              </w:rPr>
            </w:pPr>
            <w:ins w:id="375" w:author="author" w:date="2024-06-05T14:57:00Z">
              <w:r>
                <w:t>ignore</w:t>
              </w:r>
            </w:ins>
          </w:p>
        </w:tc>
      </w:tr>
      <w:tr w:rsidR="002E288A" w14:paraId="741D4C14" w14:textId="77777777" w:rsidTr="00386546">
        <w:trPr>
          <w:ins w:id="376" w:author="author" w:date="2024-06-05T14:57:00Z"/>
        </w:trPr>
        <w:tc>
          <w:tcPr>
            <w:tcW w:w="2160" w:type="dxa"/>
            <w:tcBorders>
              <w:top w:val="single" w:sz="4" w:space="0" w:color="auto"/>
              <w:left w:val="single" w:sz="4" w:space="0" w:color="auto"/>
              <w:bottom w:val="single" w:sz="4" w:space="0" w:color="auto"/>
              <w:right w:val="single" w:sz="4" w:space="0" w:color="auto"/>
            </w:tcBorders>
            <w:hideMark/>
          </w:tcPr>
          <w:p w14:paraId="4A5F366E" w14:textId="77777777" w:rsidR="002E288A" w:rsidRDefault="002E288A">
            <w:pPr>
              <w:pStyle w:val="TAL"/>
              <w:keepNext w:val="0"/>
              <w:keepLines w:val="0"/>
              <w:widowControl w:val="0"/>
              <w:ind w:left="227"/>
              <w:rPr>
                <w:ins w:id="377" w:author="author" w:date="2024-06-05T14:57:00Z"/>
                <w:rFonts w:eastAsia="Batang"/>
                <w:lang w:eastAsia="ja-JP"/>
              </w:rPr>
            </w:pPr>
            <w:ins w:id="378" w:author="author" w:date="2024-06-05T14:57:00Z">
              <w:r>
                <w:rPr>
                  <w:szCs w:val="18"/>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41B7E69D" w14:textId="77777777" w:rsidR="002E288A" w:rsidRDefault="002E288A">
            <w:pPr>
              <w:pStyle w:val="TAL"/>
              <w:keepNext w:val="0"/>
              <w:keepLines w:val="0"/>
              <w:widowControl w:val="0"/>
              <w:rPr>
                <w:ins w:id="379" w:author="author" w:date="2024-06-05T14:57:00Z"/>
                <w:rFonts w:eastAsia="Batang"/>
                <w:lang w:eastAsia="ja-JP"/>
              </w:rPr>
            </w:pPr>
            <w:ins w:id="380" w:author="author" w:date="2024-06-05T14:5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716E7E8" w14:textId="77777777" w:rsidR="002E288A" w:rsidRDefault="002E288A">
            <w:pPr>
              <w:pStyle w:val="TAL"/>
              <w:keepNext w:val="0"/>
              <w:keepLines w:val="0"/>
              <w:widowControl w:val="0"/>
              <w:rPr>
                <w:ins w:id="381"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CB8513" w14:textId="77777777" w:rsidR="002E288A" w:rsidRDefault="002E288A">
            <w:pPr>
              <w:pStyle w:val="TAL"/>
              <w:keepNext w:val="0"/>
              <w:keepLines w:val="0"/>
              <w:widowControl w:val="0"/>
              <w:rPr>
                <w:ins w:id="382" w:author="author" w:date="2024-06-05T14:57:00Z"/>
                <w:lang w:eastAsia="ja-JP"/>
              </w:rPr>
            </w:pPr>
            <w:ins w:id="383" w:author="author" w:date="2024-06-05T14:57: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1EBD02EB" w14:textId="77777777" w:rsidR="002E288A" w:rsidRDefault="002E288A">
            <w:pPr>
              <w:pStyle w:val="TAL"/>
              <w:keepNext w:val="0"/>
              <w:keepLines w:val="0"/>
              <w:widowControl w:val="0"/>
              <w:rPr>
                <w:ins w:id="384" w:author="author" w:date="2024-06-05T14:57:00Z"/>
                <w:iCs/>
                <w:lang w:eastAsia="ja-JP"/>
              </w:rPr>
            </w:pPr>
            <w:ins w:id="385" w:author="author" w:date="2024-06-05T14:57: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5425C31E" w14:textId="77777777" w:rsidR="002E288A" w:rsidRDefault="002E288A">
            <w:pPr>
              <w:pStyle w:val="TAC"/>
              <w:keepNext w:val="0"/>
              <w:keepLines w:val="0"/>
              <w:widowControl w:val="0"/>
              <w:rPr>
                <w:ins w:id="386" w:author="author" w:date="2024-06-05T14:57:00Z"/>
                <w:lang w:eastAsia="ja-JP"/>
              </w:rPr>
            </w:pPr>
            <w:ins w:id="387" w:author="author" w:date="2024-06-05T14: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7BB3642" w14:textId="77777777" w:rsidR="002E288A" w:rsidRDefault="002E288A">
            <w:pPr>
              <w:pStyle w:val="TAC"/>
              <w:keepNext w:val="0"/>
              <w:keepLines w:val="0"/>
              <w:widowControl w:val="0"/>
              <w:rPr>
                <w:ins w:id="388" w:author="author" w:date="2024-06-05T14:57:00Z"/>
                <w:iCs/>
                <w:lang w:eastAsia="ja-JP"/>
              </w:rPr>
            </w:pPr>
            <w:ins w:id="389" w:author="author" w:date="2024-06-05T14:57:00Z">
              <w:r>
                <w:rPr>
                  <w:rFonts w:cs="Arial"/>
                  <w:szCs w:val="18"/>
                  <w:lang w:eastAsia="ja-JP"/>
                </w:rPr>
                <w:t>ignore</w:t>
              </w:r>
            </w:ins>
          </w:p>
        </w:tc>
      </w:tr>
      <w:tr w:rsidR="00386546" w14:paraId="6A057A09" w14:textId="77777777" w:rsidTr="00A864DF">
        <w:trPr>
          <w:ins w:id="390" w:author="Huawei" w:date="2024-07-27T17:41:00Z"/>
        </w:trPr>
        <w:tc>
          <w:tcPr>
            <w:tcW w:w="2160" w:type="dxa"/>
            <w:tcBorders>
              <w:top w:val="single" w:sz="4" w:space="0" w:color="auto"/>
              <w:left w:val="single" w:sz="4" w:space="0" w:color="auto"/>
              <w:bottom w:val="single" w:sz="4" w:space="0" w:color="auto"/>
              <w:right w:val="single" w:sz="4" w:space="0" w:color="auto"/>
            </w:tcBorders>
            <w:hideMark/>
          </w:tcPr>
          <w:p w14:paraId="44F33E58" w14:textId="77777777" w:rsidR="00386546" w:rsidRDefault="00386546" w:rsidP="00A864DF">
            <w:pPr>
              <w:pStyle w:val="TAL"/>
              <w:keepNext w:val="0"/>
              <w:keepLines w:val="0"/>
              <w:widowControl w:val="0"/>
              <w:ind w:left="227"/>
              <w:rPr>
                <w:ins w:id="391" w:author="Huawei" w:date="2024-07-27T17:41:00Z"/>
                <w:lang w:eastAsia="ja-JP"/>
              </w:rPr>
            </w:pPr>
            <w:ins w:id="392" w:author="Huawei" w:date="2024-07-27T17:41: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hideMark/>
          </w:tcPr>
          <w:p w14:paraId="42AB8B3D" w14:textId="77777777" w:rsidR="00386546" w:rsidRDefault="00386546" w:rsidP="00A864DF">
            <w:pPr>
              <w:pStyle w:val="TAL"/>
              <w:keepNext w:val="0"/>
              <w:keepLines w:val="0"/>
              <w:widowControl w:val="0"/>
              <w:rPr>
                <w:ins w:id="393" w:author="Huawei" w:date="2024-07-27T17:41:00Z"/>
                <w:lang w:eastAsia="ja-JP"/>
              </w:rPr>
            </w:pPr>
            <w:ins w:id="394" w:author="Huawei" w:date="2024-07-27T17:41: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0971C2" w14:textId="77777777" w:rsidR="00386546" w:rsidRDefault="00386546" w:rsidP="00A864DF">
            <w:pPr>
              <w:pStyle w:val="TAL"/>
              <w:keepNext w:val="0"/>
              <w:keepLines w:val="0"/>
              <w:widowControl w:val="0"/>
              <w:rPr>
                <w:ins w:id="395" w:author="Huawei" w:date="2024-07-27T17:4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5E0E12" w14:textId="77777777" w:rsidR="00386546" w:rsidRDefault="00386546" w:rsidP="00A864DF">
            <w:pPr>
              <w:pStyle w:val="TAL"/>
              <w:keepNext w:val="0"/>
              <w:keepLines w:val="0"/>
              <w:widowControl w:val="0"/>
              <w:rPr>
                <w:ins w:id="396" w:author="Huawei" w:date="2024-07-27T17:41:00Z"/>
                <w:lang w:eastAsia="ja-JP"/>
              </w:rPr>
            </w:pPr>
            <w:ins w:id="397" w:author="Huawei" w:date="2024-07-27T17:41: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hideMark/>
          </w:tcPr>
          <w:p w14:paraId="1E4EA647" w14:textId="77777777" w:rsidR="00386546" w:rsidRDefault="00386546" w:rsidP="00A864DF">
            <w:pPr>
              <w:pStyle w:val="TAL"/>
              <w:keepNext w:val="0"/>
              <w:keepLines w:val="0"/>
              <w:widowControl w:val="0"/>
              <w:rPr>
                <w:ins w:id="398" w:author="Huawei" w:date="2024-07-27T17:41:00Z"/>
                <w:lang w:eastAsia="ja-JP"/>
              </w:rPr>
            </w:pPr>
            <w:ins w:id="399" w:author="Huawei" w:date="2024-07-27T17:41:00Z">
              <w:r>
                <w:rPr>
                  <w:iCs/>
                  <w:szCs w:val="18"/>
                </w:rPr>
                <w:t>Indicates whether UL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hideMark/>
          </w:tcPr>
          <w:p w14:paraId="4A4DAE2F" w14:textId="77777777" w:rsidR="00386546" w:rsidRDefault="00386546" w:rsidP="00A864DF">
            <w:pPr>
              <w:pStyle w:val="TAC"/>
              <w:keepNext w:val="0"/>
              <w:keepLines w:val="0"/>
              <w:widowControl w:val="0"/>
              <w:rPr>
                <w:ins w:id="400" w:author="Huawei" w:date="2024-07-27T17:41:00Z"/>
                <w:lang w:eastAsia="ja-JP"/>
              </w:rPr>
            </w:pPr>
            <w:ins w:id="401" w:author="Huawei" w:date="2024-07-27T17:4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1202A5A" w14:textId="77777777" w:rsidR="00386546" w:rsidRDefault="00386546" w:rsidP="00A864DF">
            <w:pPr>
              <w:pStyle w:val="TAC"/>
              <w:keepNext w:val="0"/>
              <w:keepLines w:val="0"/>
              <w:widowControl w:val="0"/>
              <w:rPr>
                <w:ins w:id="402" w:author="Huawei" w:date="2024-07-27T17:41:00Z"/>
                <w:lang w:eastAsia="ja-JP"/>
              </w:rPr>
            </w:pPr>
            <w:ins w:id="403" w:author="Huawei" w:date="2024-07-27T17:41:00Z">
              <w:r>
                <w:rPr>
                  <w:rFonts w:cs="Arial"/>
                  <w:szCs w:val="18"/>
                  <w:lang w:eastAsia="ja-JP"/>
                </w:rPr>
                <w:t>ignore</w:t>
              </w:r>
            </w:ins>
          </w:p>
        </w:tc>
      </w:tr>
      <w:tr w:rsidR="002E288A" w14:paraId="3E1EC214"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2FC8DC2" w14:textId="77777777" w:rsidR="002E288A" w:rsidRDefault="002E288A">
            <w:pPr>
              <w:pStyle w:val="TAL"/>
              <w:keepNext w:val="0"/>
              <w:keepLines w:val="0"/>
              <w:widowControl w:val="0"/>
              <w:rPr>
                <w:rFonts w:eastAsia="Batang"/>
                <w:lang w:eastAsia="ja-JP"/>
              </w:rPr>
            </w:pPr>
            <w:r>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4DD713EF" w14:textId="77777777" w:rsidR="002E288A" w:rsidRDefault="002E288A">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24841A"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ECAFD6" w14:textId="77777777" w:rsidR="002E288A" w:rsidRDefault="002E288A">
            <w:pPr>
              <w:pStyle w:val="TAL"/>
              <w:keepNext w:val="0"/>
              <w:keepLines w:val="0"/>
              <w:widowControl w:val="0"/>
              <w:rPr>
                <w:lang w:eastAsia="en-US"/>
              </w:rPr>
            </w:pPr>
            <w:r>
              <w:t>DRB List with Cause</w:t>
            </w:r>
          </w:p>
          <w:p w14:paraId="01228F25" w14:textId="77777777" w:rsidR="002E288A" w:rsidRDefault="002E288A">
            <w:pPr>
              <w:pStyle w:val="TAL"/>
              <w:keepNext w:val="0"/>
              <w:keepLines w:val="0"/>
              <w:widowControl w:val="0"/>
              <w:rPr>
                <w:lang w:eastAsia="ja-JP"/>
              </w:rPr>
            </w:pPr>
            <w:r>
              <w:t>9.2.1.28</w:t>
            </w:r>
          </w:p>
        </w:tc>
        <w:tc>
          <w:tcPr>
            <w:tcW w:w="1728" w:type="dxa"/>
            <w:tcBorders>
              <w:top w:val="single" w:sz="4" w:space="0" w:color="auto"/>
              <w:left w:val="single" w:sz="4" w:space="0" w:color="auto"/>
              <w:bottom w:val="single" w:sz="4" w:space="0" w:color="auto"/>
              <w:right w:val="single" w:sz="4" w:space="0" w:color="auto"/>
            </w:tcBorders>
          </w:tcPr>
          <w:p w14:paraId="25DA2F39" w14:textId="77777777" w:rsidR="002E288A" w:rsidRDefault="002E288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525AB3"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E64D2" w14:textId="77777777" w:rsidR="002E288A" w:rsidRDefault="002E288A">
            <w:pPr>
              <w:pStyle w:val="TAC"/>
              <w:keepNext w:val="0"/>
              <w:keepLines w:val="0"/>
              <w:widowControl w:val="0"/>
              <w:rPr>
                <w:iCs/>
                <w:lang w:eastAsia="ja-JP"/>
              </w:rPr>
            </w:pPr>
          </w:p>
        </w:tc>
      </w:tr>
      <w:tr w:rsidR="002E288A" w14:paraId="13ECD8C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3D08416C" w14:textId="77777777" w:rsidR="002E288A" w:rsidRDefault="002E288A">
            <w:pPr>
              <w:pStyle w:val="TAL"/>
              <w:keepNext w:val="0"/>
              <w:keepLines w:val="0"/>
              <w:widowControl w:val="0"/>
              <w:rPr>
                <w:rFonts w:eastAsia="Batang"/>
                <w:lang w:eastAsia="ja-JP"/>
              </w:rPr>
            </w:pPr>
            <w:r>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hideMark/>
          </w:tcPr>
          <w:p w14:paraId="00C2A301" w14:textId="77777777" w:rsidR="002E288A" w:rsidRDefault="002E288A">
            <w:pPr>
              <w:pStyle w:val="TAL"/>
              <w:keepNext w:val="0"/>
              <w:keepLines w:val="0"/>
              <w:widowControl w:val="0"/>
              <w:rPr>
                <w:rFonts w:eastAsia="Batang"/>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F41DE0"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2B0347" w14:textId="77777777" w:rsidR="002E288A" w:rsidRDefault="002E288A">
            <w:pPr>
              <w:pStyle w:val="TAL"/>
              <w:keepNext w:val="0"/>
              <w:keepLines w:val="0"/>
              <w:widowControl w:val="0"/>
              <w:rPr>
                <w:lang w:eastAsia="ja-JP"/>
              </w:rPr>
            </w:pPr>
            <w:r>
              <w:rPr>
                <w:lang w:eastAsia="ja-JP"/>
              </w:rPr>
              <w:t>9.2.1.17</w:t>
            </w:r>
          </w:p>
        </w:tc>
        <w:tc>
          <w:tcPr>
            <w:tcW w:w="1728" w:type="dxa"/>
            <w:tcBorders>
              <w:top w:val="single" w:sz="4" w:space="0" w:color="auto"/>
              <w:left w:val="single" w:sz="4" w:space="0" w:color="auto"/>
              <w:bottom w:val="single" w:sz="4" w:space="0" w:color="auto"/>
              <w:right w:val="single" w:sz="4" w:space="0" w:color="auto"/>
            </w:tcBorders>
            <w:hideMark/>
          </w:tcPr>
          <w:p w14:paraId="2A298520" w14:textId="77777777" w:rsidR="002E288A" w:rsidRDefault="002E288A">
            <w:pPr>
              <w:pStyle w:val="TAL"/>
              <w:keepNext w:val="0"/>
              <w:keepLines w:val="0"/>
              <w:widowControl w:val="0"/>
              <w:rPr>
                <w:iCs/>
                <w:lang w:eastAsia="ja-JP"/>
              </w:rPr>
            </w:pPr>
            <w:r>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hideMark/>
          </w:tcPr>
          <w:p w14:paraId="15E4D74C" w14:textId="77777777" w:rsidR="002E288A" w:rsidRDefault="002E288A">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243AB5" w14:textId="77777777" w:rsidR="002E288A" w:rsidRDefault="002E288A">
            <w:pPr>
              <w:pStyle w:val="TAC"/>
              <w:keepNext w:val="0"/>
              <w:keepLines w:val="0"/>
              <w:widowControl w:val="0"/>
              <w:rPr>
                <w:iCs/>
                <w:lang w:eastAsia="ja-JP"/>
              </w:rPr>
            </w:pPr>
          </w:p>
        </w:tc>
      </w:tr>
      <w:tr w:rsidR="002E288A" w14:paraId="3A50C88D"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045AF94" w14:textId="77777777" w:rsidR="002E288A" w:rsidRDefault="002E288A">
            <w:pPr>
              <w:pStyle w:val="TAL"/>
              <w:keepNext w:val="0"/>
              <w:keepLines w:val="0"/>
              <w:widowControl w:val="0"/>
              <w:rPr>
                <w:lang w:eastAsia="ja-JP"/>
              </w:rPr>
            </w:pPr>
            <w:r>
              <w:rPr>
                <w:rFonts w:eastAsia="Batang"/>
                <w:lang w:eastAsia="ja-JP"/>
              </w:rPr>
              <w:t>QoS Flows Not Admitted to be Added List</w:t>
            </w:r>
          </w:p>
        </w:tc>
        <w:tc>
          <w:tcPr>
            <w:tcW w:w="1080" w:type="dxa"/>
            <w:tcBorders>
              <w:top w:val="single" w:sz="4" w:space="0" w:color="auto"/>
              <w:left w:val="single" w:sz="4" w:space="0" w:color="auto"/>
              <w:bottom w:val="single" w:sz="4" w:space="0" w:color="auto"/>
              <w:right w:val="single" w:sz="4" w:space="0" w:color="auto"/>
            </w:tcBorders>
            <w:hideMark/>
          </w:tcPr>
          <w:p w14:paraId="0C6D6D5A" w14:textId="77777777" w:rsidR="002E288A" w:rsidRDefault="002E288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08CC18"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8A97FE" w14:textId="77777777" w:rsidR="002E288A" w:rsidRDefault="002E288A">
            <w:pPr>
              <w:pStyle w:val="TAL"/>
              <w:keepNext w:val="0"/>
              <w:keepLines w:val="0"/>
              <w:widowControl w:val="0"/>
              <w:rPr>
                <w:lang w:eastAsia="ja-JP"/>
              </w:rPr>
            </w:pPr>
            <w:r>
              <w:rPr>
                <w:lang w:eastAsia="ja-JP"/>
              </w:rPr>
              <w:t>QoS Flow List with Cause</w:t>
            </w:r>
          </w:p>
          <w:p w14:paraId="20F5A951" w14:textId="77777777" w:rsidR="002E288A" w:rsidRDefault="002E288A">
            <w:pPr>
              <w:pStyle w:val="TAL"/>
              <w:keepNext w:val="0"/>
              <w:keepLines w:val="0"/>
              <w:widowControl w:val="0"/>
              <w:rPr>
                <w:lang w:eastAsia="ja-JP"/>
              </w:rPr>
            </w:pPr>
            <w:r>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0B6D4B31"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EA4434"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4781F2" w14:textId="77777777" w:rsidR="002E288A" w:rsidRDefault="002E288A">
            <w:pPr>
              <w:pStyle w:val="TAC"/>
              <w:keepNext w:val="0"/>
              <w:keepLines w:val="0"/>
              <w:widowControl w:val="0"/>
              <w:rPr>
                <w:lang w:eastAsia="ja-JP"/>
              </w:rPr>
            </w:pPr>
          </w:p>
        </w:tc>
      </w:tr>
      <w:tr w:rsidR="002E288A" w14:paraId="33553677"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82AA66F" w14:textId="77777777" w:rsidR="002E288A" w:rsidRDefault="002E288A">
            <w:pPr>
              <w:pStyle w:val="TAL"/>
              <w:keepNext w:val="0"/>
              <w:keepLines w:val="0"/>
              <w:widowControl w:val="0"/>
              <w:rPr>
                <w:lang w:eastAsia="ja-JP"/>
              </w:rPr>
            </w:pPr>
            <w:r>
              <w:rPr>
                <w:rFonts w:eastAsia="Batang"/>
                <w:lang w:eastAsia="ja-JP"/>
              </w:rPr>
              <w:t>QoS Flows Released List</w:t>
            </w:r>
          </w:p>
        </w:tc>
        <w:tc>
          <w:tcPr>
            <w:tcW w:w="1080" w:type="dxa"/>
            <w:tcBorders>
              <w:top w:val="single" w:sz="4" w:space="0" w:color="auto"/>
              <w:left w:val="single" w:sz="4" w:space="0" w:color="auto"/>
              <w:bottom w:val="single" w:sz="4" w:space="0" w:color="auto"/>
              <w:right w:val="single" w:sz="4" w:space="0" w:color="auto"/>
            </w:tcBorders>
            <w:hideMark/>
          </w:tcPr>
          <w:p w14:paraId="273FC8AB" w14:textId="77777777" w:rsidR="002E288A" w:rsidRDefault="002E288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020184"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010409" w14:textId="77777777" w:rsidR="002E288A" w:rsidRDefault="002E288A">
            <w:pPr>
              <w:pStyle w:val="TAL"/>
              <w:keepNext w:val="0"/>
              <w:keepLines w:val="0"/>
              <w:widowControl w:val="0"/>
              <w:rPr>
                <w:lang w:eastAsia="ja-JP"/>
              </w:rPr>
            </w:pPr>
            <w:r>
              <w:rPr>
                <w:lang w:eastAsia="ja-JP"/>
              </w:rPr>
              <w:t>QoS Flow List with Cause</w:t>
            </w:r>
          </w:p>
          <w:p w14:paraId="4704BA5D" w14:textId="77777777" w:rsidR="002E288A" w:rsidRDefault="002E288A">
            <w:pPr>
              <w:pStyle w:val="TAL"/>
              <w:keepNext w:val="0"/>
              <w:keepLines w:val="0"/>
              <w:widowControl w:val="0"/>
              <w:rPr>
                <w:lang w:eastAsia="ja-JP"/>
              </w:rPr>
            </w:pPr>
            <w:r>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1B6E6D9C" w14:textId="77777777" w:rsidR="002E288A" w:rsidRDefault="002E288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FBBC1" w14:textId="77777777" w:rsidR="002E288A" w:rsidRDefault="002E288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82E342" w14:textId="77777777" w:rsidR="002E288A" w:rsidRDefault="002E288A">
            <w:pPr>
              <w:pStyle w:val="TAC"/>
              <w:keepNext w:val="0"/>
              <w:keepLines w:val="0"/>
              <w:widowControl w:val="0"/>
              <w:rPr>
                <w:lang w:eastAsia="ja-JP"/>
              </w:rPr>
            </w:pPr>
          </w:p>
        </w:tc>
      </w:tr>
      <w:tr w:rsidR="002E288A" w14:paraId="79D76669"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71744C0" w14:textId="77777777" w:rsidR="002E288A" w:rsidRDefault="002E288A">
            <w:pPr>
              <w:pStyle w:val="TAL"/>
              <w:keepNext w:val="0"/>
              <w:keepLines w:val="0"/>
              <w:widowControl w:val="0"/>
              <w:rPr>
                <w:rFonts w:eastAsia="Batang"/>
                <w:lang w:eastAsia="ja-JP"/>
              </w:rPr>
            </w:pPr>
            <w:r>
              <w:rPr>
                <w:rFonts w:eastAsia="Batang"/>
                <w:lang w:eastAsia="ja-JP"/>
              </w:rPr>
              <w:t>DRB IDs taken into use</w:t>
            </w:r>
          </w:p>
        </w:tc>
        <w:tc>
          <w:tcPr>
            <w:tcW w:w="1080" w:type="dxa"/>
            <w:tcBorders>
              <w:top w:val="single" w:sz="4" w:space="0" w:color="auto"/>
              <w:left w:val="single" w:sz="4" w:space="0" w:color="auto"/>
              <w:bottom w:val="single" w:sz="4" w:space="0" w:color="auto"/>
              <w:right w:val="single" w:sz="4" w:space="0" w:color="auto"/>
            </w:tcBorders>
            <w:hideMark/>
          </w:tcPr>
          <w:p w14:paraId="02B56B92" w14:textId="77777777" w:rsidR="002E288A" w:rsidRDefault="002E288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EC7026" w14:textId="77777777" w:rsidR="002E288A" w:rsidRDefault="002E288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970672" w14:textId="77777777" w:rsidR="002E288A" w:rsidRDefault="002E288A">
            <w:pPr>
              <w:pStyle w:val="TAL"/>
              <w:keepNext w:val="0"/>
              <w:keepLines w:val="0"/>
              <w:widowControl w:val="0"/>
              <w:rPr>
                <w:lang w:eastAsia="ja-JP"/>
              </w:rPr>
            </w:pPr>
            <w:r>
              <w:rPr>
                <w:lang w:eastAsia="ja-JP"/>
              </w:rPr>
              <w:t>DRB List</w:t>
            </w:r>
          </w:p>
          <w:p w14:paraId="25DF2D6E" w14:textId="77777777" w:rsidR="002E288A" w:rsidRDefault="002E288A">
            <w:pPr>
              <w:pStyle w:val="TAL"/>
              <w:keepNext w:val="0"/>
              <w:keepLines w:val="0"/>
              <w:widowControl w:val="0"/>
              <w:rPr>
                <w:lang w:eastAsia="ja-JP"/>
              </w:rPr>
            </w:pPr>
            <w:r>
              <w:rPr>
                <w:lang w:eastAsia="ja-JP"/>
              </w:rPr>
              <w:t>9.2.1.29</w:t>
            </w:r>
          </w:p>
        </w:tc>
        <w:tc>
          <w:tcPr>
            <w:tcW w:w="1728" w:type="dxa"/>
            <w:tcBorders>
              <w:top w:val="single" w:sz="4" w:space="0" w:color="auto"/>
              <w:left w:val="single" w:sz="4" w:space="0" w:color="auto"/>
              <w:bottom w:val="single" w:sz="4" w:space="0" w:color="auto"/>
              <w:right w:val="single" w:sz="4" w:space="0" w:color="auto"/>
            </w:tcBorders>
            <w:hideMark/>
          </w:tcPr>
          <w:p w14:paraId="7DDEA069" w14:textId="77777777" w:rsidR="002E288A" w:rsidRDefault="002E288A">
            <w:pPr>
              <w:pStyle w:val="TAL"/>
              <w:keepNext w:val="0"/>
              <w:keepLines w:val="0"/>
              <w:widowControl w:val="0"/>
              <w:rPr>
                <w:lang w:eastAsia="ja-JP"/>
              </w:rPr>
            </w:pPr>
            <w:r>
              <w:rPr>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hideMark/>
          </w:tcPr>
          <w:p w14:paraId="60BCD8F9" w14:textId="77777777" w:rsidR="002E288A" w:rsidRDefault="002E288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DCB9F9" w14:textId="77777777" w:rsidR="002E288A" w:rsidRDefault="002E288A">
            <w:pPr>
              <w:pStyle w:val="TAC"/>
              <w:keepNext w:val="0"/>
              <w:keepLines w:val="0"/>
              <w:widowControl w:val="0"/>
              <w:rPr>
                <w:lang w:eastAsia="ja-JP"/>
              </w:rPr>
            </w:pPr>
            <w:r>
              <w:rPr>
                <w:lang w:eastAsia="ja-JP"/>
              </w:rPr>
              <w:t>reject</w:t>
            </w:r>
          </w:p>
        </w:tc>
      </w:tr>
      <w:tr w:rsidR="002E288A" w14:paraId="16A3D129"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780CBFF" w14:textId="77777777" w:rsidR="002E288A" w:rsidRDefault="002E288A">
            <w:pPr>
              <w:pStyle w:val="TAL"/>
              <w:keepNext w:val="0"/>
              <w:keepLines w:val="0"/>
              <w:widowControl w:val="0"/>
              <w:rPr>
                <w:rFonts w:eastAsia="Batang"/>
                <w:lang w:eastAsia="ja-JP"/>
              </w:rPr>
            </w:pPr>
            <w:r>
              <w:t>Redundant DL NG-U UP TNL Information at NG-RAN</w:t>
            </w:r>
          </w:p>
        </w:tc>
        <w:tc>
          <w:tcPr>
            <w:tcW w:w="1080" w:type="dxa"/>
            <w:tcBorders>
              <w:top w:val="single" w:sz="4" w:space="0" w:color="auto"/>
              <w:left w:val="single" w:sz="4" w:space="0" w:color="auto"/>
              <w:bottom w:val="single" w:sz="4" w:space="0" w:color="auto"/>
              <w:right w:val="single" w:sz="4" w:space="0" w:color="auto"/>
            </w:tcBorders>
            <w:hideMark/>
          </w:tcPr>
          <w:p w14:paraId="031EC73D" w14:textId="77777777" w:rsidR="002E288A" w:rsidRDefault="002E288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ECE1B38" w14:textId="77777777" w:rsidR="002E288A" w:rsidRDefault="002E288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53F705B1" w14:textId="77777777" w:rsidR="002E288A" w:rsidRDefault="002E288A">
            <w:pPr>
              <w:pStyle w:val="TAL"/>
              <w:keepNext w:val="0"/>
              <w:keepLines w:val="0"/>
              <w:widowControl w:val="0"/>
            </w:pPr>
            <w:r>
              <w:t>UP Transport Layer Information</w:t>
            </w:r>
          </w:p>
          <w:p w14:paraId="46A239AE" w14:textId="77777777" w:rsidR="002E288A" w:rsidRDefault="002E288A">
            <w:pPr>
              <w:pStyle w:val="TAL"/>
              <w:keepNext w:val="0"/>
              <w:keepLines w:val="0"/>
              <w:widowControl w:val="0"/>
            </w:pPr>
            <w:r>
              <w:lastRenderedPageBreak/>
              <w:t>9.2.3.30</w:t>
            </w:r>
          </w:p>
        </w:tc>
        <w:tc>
          <w:tcPr>
            <w:tcW w:w="1728" w:type="dxa"/>
            <w:tcBorders>
              <w:top w:val="single" w:sz="4" w:space="0" w:color="auto"/>
              <w:left w:val="single" w:sz="4" w:space="0" w:color="auto"/>
              <w:bottom w:val="single" w:sz="4" w:space="0" w:color="auto"/>
              <w:right w:val="single" w:sz="4" w:space="0" w:color="auto"/>
            </w:tcBorders>
            <w:hideMark/>
          </w:tcPr>
          <w:p w14:paraId="588BB501" w14:textId="77777777" w:rsidR="002E288A" w:rsidRDefault="002E288A">
            <w:pPr>
              <w:pStyle w:val="TAL"/>
              <w:keepNext w:val="0"/>
              <w:keepLines w:val="0"/>
              <w:widowControl w:val="0"/>
            </w:pPr>
            <w:r>
              <w:lastRenderedPageBreak/>
              <w:t xml:space="preserve">S-NG-RAN node endpoint of the NG transport bearer. </w:t>
            </w:r>
            <w:r>
              <w:lastRenderedPageBreak/>
              <w:t>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02ABDDAE" w14:textId="77777777" w:rsidR="002E288A" w:rsidRDefault="002E288A">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664086C" w14:textId="77777777" w:rsidR="002E288A" w:rsidRDefault="002E288A">
            <w:pPr>
              <w:pStyle w:val="TAC"/>
              <w:keepNext w:val="0"/>
              <w:keepLines w:val="0"/>
              <w:widowControl w:val="0"/>
            </w:pPr>
            <w:r>
              <w:t>ignore</w:t>
            </w:r>
          </w:p>
        </w:tc>
      </w:tr>
      <w:tr w:rsidR="002E288A" w14:paraId="02A4CCF0"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59BC5AC" w14:textId="77777777" w:rsidR="002E288A" w:rsidRDefault="002E288A">
            <w:pPr>
              <w:pStyle w:val="TAL"/>
              <w:keepNext w:val="0"/>
              <w:keepLines w:val="0"/>
              <w:widowControl w:val="0"/>
              <w:rPr>
                <w:lang w:eastAsia="en-US"/>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hideMark/>
          </w:tcPr>
          <w:p w14:paraId="63FB1EAA" w14:textId="77777777" w:rsidR="002E288A" w:rsidRDefault="002E288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D44F07" w14:textId="77777777" w:rsidR="002E288A" w:rsidRDefault="002E288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72E88F44" w14:textId="77777777" w:rsidR="002E288A" w:rsidRDefault="002E288A">
            <w:pPr>
              <w:pStyle w:val="TAL"/>
              <w:keepNext w:val="0"/>
              <w:keepLines w:val="0"/>
              <w:widowControl w:val="0"/>
            </w:pPr>
            <w:r>
              <w:rPr>
                <w:lang w:eastAsia="ja-JP"/>
              </w:rPr>
              <w:t>9.2.3.67</w:t>
            </w:r>
          </w:p>
        </w:tc>
        <w:tc>
          <w:tcPr>
            <w:tcW w:w="1728" w:type="dxa"/>
            <w:tcBorders>
              <w:top w:val="single" w:sz="4" w:space="0" w:color="auto"/>
              <w:left w:val="single" w:sz="4" w:space="0" w:color="auto"/>
              <w:bottom w:val="single" w:sz="4" w:space="0" w:color="auto"/>
              <w:right w:val="single" w:sz="4" w:space="0" w:color="auto"/>
            </w:tcBorders>
          </w:tcPr>
          <w:p w14:paraId="5ECD07BB" w14:textId="77777777" w:rsidR="002E288A" w:rsidRDefault="002E288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AE7DA7" w14:textId="77777777" w:rsidR="002E288A" w:rsidRDefault="002E288A">
            <w:pPr>
              <w:pStyle w:val="TAC"/>
              <w:keepNext w:val="0"/>
              <w:keepLines w:val="0"/>
              <w:widowControl w:val="0"/>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175F04" w14:textId="77777777" w:rsidR="002E288A" w:rsidRDefault="002E288A">
            <w:pPr>
              <w:pStyle w:val="TAC"/>
              <w:keepNext w:val="0"/>
              <w:keepLines w:val="0"/>
              <w:widowControl w:val="0"/>
            </w:pPr>
            <w:r>
              <w:rPr>
                <w:rFonts w:eastAsia="MS Mincho"/>
                <w:lang w:eastAsia="ja-JP"/>
              </w:rPr>
              <w:t>ignore</w:t>
            </w:r>
          </w:p>
        </w:tc>
      </w:tr>
      <w:tr w:rsidR="002E288A" w14:paraId="47A2CB28" w14:textId="77777777" w:rsidTr="00386546">
        <w:trPr>
          <w:ins w:id="404" w:author="author" w:date="2024-06-05T14:58:00Z"/>
        </w:trPr>
        <w:tc>
          <w:tcPr>
            <w:tcW w:w="2160" w:type="dxa"/>
            <w:tcBorders>
              <w:top w:val="single" w:sz="4" w:space="0" w:color="auto"/>
              <w:left w:val="single" w:sz="4" w:space="0" w:color="auto"/>
              <w:bottom w:val="single" w:sz="4" w:space="0" w:color="auto"/>
              <w:right w:val="single" w:sz="4" w:space="0" w:color="auto"/>
            </w:tcBorders>
            <w:hideMark/>
          </w:tcPr>
          <w:p w14:paraId="0756B44F" w14:textId="77777777" w:rsidR="002E288A" w:rsidRDefault="002E288A">
            <w:pPr>
              <w:pStyle w:val="TAL"/>
              <w:keepNext w:val="0"/>
              <w:keepLines w:val="0"/>
              <w:widowControl w:val="0"/>
              <w:rPr>
                <w:ins w:id="405" w:author="author" w:date="2024-06-05T14:58:00Z"/>
                <w:lang w:eastAsia="ja-JP"/>
              </w:rPr>
            </w:pPr>
            <w:ins w:id="406" w:author="author" w:date="2024-06-05T14:58:00Z">
              <w:r>
                <w:rPr>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hideMark/>
          </w:tcPr>
          <w:p w14:paraId="244FF91E" w14:textId="77777777" w:rsidR="002E288A" w:rsidRDefault="002E288A">
            <w:pPr>
              <w:pStyle w:val="TAL"/>
              <w:keepNext w:val="0"/>
              <w:keepLines w:val="0"/>
              <w:widowControl w:val="0"/>
              <w:rPr>
                <w:ins w:id="407" w:author="author" w:date="2024-06-05T14:58:00Z"/>
                <w:lang w:eastAsia="ja-JP"/>
              </w:rPr>
            </w:pPr>
            <w:ins w:id="408" w:author="author" w:date="2024-06-05T14:5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B14CA22" w14:textId="77777777" w:rsidR="002E288A" w:rsidRDefault="002E288A">
            <w:pPr>
              <w:pStyle w:val="TAL"/>
              <w:keepNext w:val="0"/>
              <w:keepLines w:val="0"/>
              <w:widowControl w:val="0"/>
              <w:rPr>
                <w:ins w:id="409" w:author="author" w:date="2024-06-05T14:58:00Z"/>
              </w:rPr>
            </w:pPr>
          </w:p>
        </w:tc>
        <w:tc>
          <w:tcPr>
            <w:tcW w:w="1512" w:type="dxa"/>
            <w:tcBorders>
              <w:top w:val="single" w:sz="4" w:space="0" w:color="auto"/>
              <w:left w:val="single" w:sz="4" w:space="0" w:color="auto"/>
              <w:bottom w:val="single" w:sz="4" w:space="0" w:color="auto"/>
              <w:right w:val="single" w:sz="4" w:space="0" w:color="auto"/>
            </w:tcBorders>
            <w:hideMark/>
          </w:tcPr>
          <w:p w14:paraId="579B4790" w14:textId="77777777" w:rsidR="002E288A" w:rsidRDefault="002E288A">
            <w:pPr>
              <w:pStyle w:val="TAL"/>
              <w:keepNext w:val="0"/>
              <w:keepLines w:val="0"/>
              <w:widowControl w:val="0"/>
              <w:rPr>
                <w:ins w:id="410" w:author="author" w:date="2024-06-05T14:58:00Z"/>
                <w:lang w:eastAsia="ja-JP"/>
              </w:rPr>
            </w:pPr>
            <w:ins w:id="411" w:author="author" w:date="2024-06-05T14:58:00Z">
              <w:r>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7B155343" w14:textId="77777777" w:rsidR="002E288A" w:rsidRDefault="002E288A">
            <w:pPr>
              <w:pStyle w:val="TAL"/>
              <w:keepNext w:val="0"/>
              <w:keepLines w:val="0"/>
              <w:widowControl w:val="0"/>
              <w:rPr>
                <w:ins w:id="412" w:author="author" w:date="2024-06-05T14:58:00Z"/>
              </w:rPr>
            </w:pPr>
          </w:p>
        </w:tc>
        <w:tc>
          <w:tcPr>
            <w:tcW w:w="1080" w:type="dxa"/>
            <w:tcBorders>
              <w:top w:val="single" w:sz="4" w:space="0" w:color="auto"/>
              <w:left w:val="single" w:sz="4" w:space="0" w:color="auto"/>
              <w:bottom w:val="single" w:sz="4" w:space="0" w:color="auto"/>
              <w:right w:val="single" w:sz="4" w:space="0" w:color="auto"/>
            </w:tcBorders>
            <w:hideMark/>
          </w:tcPr>
          <w:p w14:paraId="7C2821BB" w14:textId="77777777" w:rsidR="002E288A" w:rsidRDefault="002E288A">
            <w:pPr>
              <w:pStyle w:val="TAC"/>
              <w:keepNext w:val="0"/>
              <w:keepLines w:val="0"/>
              <w:widowControl w:val="0"/>
              <w:rPr>
                <w:ins w:id="413" w:author="author" w:date="2024-06-05T14:58:00Z"/>
                <w:rFonts w:eastAsia="MS Mincho"/>
                <w:lang w:eastAsia="ja-JP"/>
              </w:rPr>
            </w:pPr>
            <w:ins w:id="414" w:author="author" w:date="2024-06-05T14:58:00Z">
              <w:r>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AA2EE75" w14:textId="77777777" w:rsidR="002E288A" w:rsidRDefault="002E288A">
            <w:pPr>
              <w:pStyle w:val="TAC"/>
              <w:keepNext w:val="0"/>
              <w:keepLines w:val="0"/>
              <w:widowControl w:val="0"/>
              <w:rPr>
                <w:ins w:id="415" w:author="author" w:date="2024-06-05T14:58:00Z"/>
                <w:rFonts w:eastAsia="MS Mincho"/>
                <w:lang w:eastAsia="ja-JP"/>
              </w:rPr>
            </w:pPr>
            <w:ins w:id="416" w:author="author" w:date="2024-06-05T14:58:00Z">
              <w:r>
                <w:rPr>
                  <w:rFonts w:eastAsia="MS Mincho"/>
                  <w:lang w:eastAsia="ja-JP"/>
                </w:rPr>
                <w:t>ignore</w:t>
              </w:r>
            </w:ins>
          </w:p>
        </w:tc>
      </w:tr>
    </w:tbl>
    <w:p w14:paraId="4B589067" w14:textId="77777777" w:rsidR="002E288A" w:rsidRDefault="002E288A" w:rsidP="002E288A">
      <w:pPr>
        <w:widowControl w:val="0"/>
        <w:rPr>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2E288A" w14:paraId="09BE459A" w14:textId="77777777" w:rsidTr="002E288A">
        <w:tc>
          <w:tcPr>
            <w:tcW w:w="3686" w:type="dxa"/>
            <w:tcBorders>
              <w:top w:val="single" w:sz="4" w:space="0" w:color="auto"/>
              <w:left w:val="single" w:sz="4" w:space="0" w:color="auto"/>
              <w:bottom w:val="single" w:sz="4" w:space="0" w:color="auto"/>
              <w:right w:val="single" w:sz="4" w:space="0" w:color="auto"/>
            </w:tcBorders>
            <w:hideMark/>
          </w:tcPr>
          <w:p w14:paraId="1FA89537" w14:textId="77777777" w:rsidR="002E288A" w:rsidRDefault="002E288A">
            <w:pPr>
              <w:pStyle w:val="TAH"/>
              <w:keepNext w:val="0"/>
              <w:keepLines w:val="0"/>
              <w:widowControl w:val="0"/>
              <w:rPr>
                <w:lang w:eastAsia="ja-JP"/>
              </w:rPr>
            </w:pPr>
            <w:r>
              <w:rPr>
                <w:lang w:eastAsia="ja-JP"/>
              </w:rPr>
              <w:t>Range bound</w:t>
            </w:r>
          </w:p>
        </w:tc>
        <w:tc>
          <w:tcPr>
            <w:tcW w:w="5353" w:type="dxa"/>
            <w:tcBorders>
              <w:top w:val="single" w:sz="4" w:space="0" w:color="auto"/>
              <w:left w:val="single" w:sz="4" w:space="0" w:color="auto"/>
              <w:bottom w:val="single" w:sz="4" w:space="0" w:color="auto"/>
              <w:right w:val="single" w:sz="4" w:space="0" w:color="auto"/>
            </w:tcBorders>
            <w:hideMark/>
          </w:tcPr>
          <w:p w14:paraId="217111A2" w14:textId="77777777" w:rsidR="002E288A" w:rsidRDefault="002E288A">
            <w:pPr>
              <w:pStyle w:val="TAH"/>
              <w:keepNext w:val="0"/>
              <w:keepLines w:val="0"/>
              <w:widowControl w:val="0"/>
              <w:rPr>
                <w:lang w:eastAsia="ja-JP"/>
              </w:rPr>
            </w:pPr>
            <w:r>
              <w:rPr>
                <w:lang w:eastAsia="ja-JP"/>
              </w:rPr>
              <w:t>Explanation</w:t>
            </w:r>
          </w:p>
        </w:tc>
      </w:tr>
      <w:tr w:rsidR="002E288A" w14:paraId="24483229" w14:textId="77777777" w:rsidTr="002E288A">
        <w:tc>
          <w:tcPr>
            <w:tcW w:w="3686" w:type="dxa"/>
            <w:tcBorders>
              <w:top w:val="single" w:sz="4" w:space="0" w:color="auto"/>
              <w:left w:val="single" w:sz="4" w:space="0" w:color="auto"/>
              <w:bottom w:val="single" w:sz="4" w:space="0" w:color="auto"/>
              <w:right w:val="single" w:sz="4" w:space="0" w:color="auto"/>
            </w:tcBorders>
            <w:hideMark/>
          </w:tcPr>
          <w:p w14:paraId="6380DEF0" w14:textId="77777777" w:rsidR="002E288A" w:rsidRDefault="002E288A">
            <w:pPr>
              <w:pStyle w:val="TAL"/>
              <w:keepNext w:val="0"/>
              <w:keepLines w:val="0"/>
              <w:widowControl w:val="0"/>
              <w:rPr>
                <w:lang w:eastAsia="ja-JP"/>
              </w:rPr>
            </w:pPr>
            <w:proofErr w:type="spellStart"/>
            <w:r>
              <w:rPr>
                <w:lang w:eastAsia="ja-JP"/>
              </w:rPr>
              <w:t>maxnoofDRBs</w:t>
            </w:r>
            <w:proofErr w:type="spellEnd"/>
          </w:p>
        </w:tc>
        <w:tc>
          <w:tcPr>
            <w:tcW w:w="5353" w:type="dxa"/>
            <w:tcBorders>
              <w:top w:val="single" w:sz="4" w:space="0" w:color="auto"/>
              <w:left w:val="single" w:sz="4" w:space="0" w:color="auto"/>
              <w:bottom w:val="single" w:sz="4" w:space="0" w:color="auto"/>
              <w:right w:val="single" w:sz="4" w:space="0" w:color="auto"/>
            </w:tcBorders>
            <w:hideMark/>
          </w:tcPr>
          <w:p w14:paraId="61F58DA7" w14:textId="77777777" w:rsidR="002E288A" w:rsidRDefault="002E288A">
            <w:pPr>
              <w:pStyle w:val="TAL"/>
              <w:keepNext w:val="0"/>
              <w:keepLines w:val="0"/>
              <w:widowControl w:val="0"/>
              <w:rPr>
                <w:lang w:eastAsia="ja-JP"/>
              </w:rPr>
            </w:pPr>
            <w:r>
              <w:rPr>
                <w:lang w:eastAsia="ja-JP"/>
              </w:rPr>
              <w:t xml:space="preserve">Maximum no. of DRBs allowed towards one UE. Value is 32. </w:t>
            </w:r>
          </w:p>
        </w:tc>
      </w:tr>
      <w:tr w:rsidR="002E288A" w14:paraId="3ABC5DDA" w14:textId="77777777" w:rsidTr="002E288A">
        <w:tc>
          <w:tcPr>
            <w:tcW w:w="3686" w:type="dxa"/>
            <w:tcBorders>
              <w:top w:val="single" w:sz="4" w:space="0" w:color="auto"/>
              <w:left w:val="single" w:sz="4" w:space="0" w:color="auto"/>
              <w:bottom w:val="single" w:sz="4" w:space="0" w:color="auto"/>
              <w:right w:val="single" w:sz="4" w:space="0" w:color="auto"/>
            </w:tcBorders>
            <w:hideMark/>
          </w:tcPr>
          <w:p w14:paraId="00B9175B" w14:textId="77777777" w:rsidR="002E288A" w:rsidRDefault="002E288A">
            <w:pPr>
              <w:pStyle w:val="TAL"/>
              <w:keepNext w:val="0"/>
              <w:keepLines w:val="0"/>
              <w:widowControl w:val="0"/>
              <w:rPr>
                <w:lang w:eastAsia="ja-JP"/>
              </w:rPr>
            </w:pPr>
            <w:proofErr w:type="spellStart"/>
            <w:r>
              <w:rPr>
                <w:lang w:eastAsia="ja-JP"/>
              </w:rPr>
              <w:t>maxnoofQoSFlows</w:t>
            </w:r>
            <w:proofErr w:type="spellEnd"/>
          </w:p>
        </w:tc>
        <w:tc>
          <w:tcPr>
            <w:tcW w:w="5353" w:type="dxa"/>
            <w:tcBorders>
              <w:top w:val="single" w:sz="4" w:space="0" w:color="auto"/>
              <w:left w:val="single" w:sz="4" w:space="0" w:color="auto"/>
              <w:bottom w:val="single" w:sz="4" w:space="0" w:color="auto"/>
              <w:right w:val="single" w:sz="4" w:space="0" w:color="auto"/>
            </w:tcBorders>
            <w:hideMark/>
          </w:tcPr>
          <w:p w14:paraId="57C1A3F9" w14:textId="77777777" w:rsidR="002E288A" w:rsidRDefault="002E288A">
            <w:pPr>
              <w:pStyle w:val="TAL"/>
              <w:keepNext w:val="0"/>
              <w:keepLines w:val="0"/>
              <w:widowControl w:val="0"/>
              <w:rPr>
                <w:lang w:eastAsia="ja-JP"/>
              </w:rPr>
            </w:pPr>
            <w:r>
              <w:rPr>
                <w:lang w:eastAsia="ja-JP"/>
              </w:rPr>
              <w:t>Maximum no. of QoS flows. Value is 64.</w:t>
            </w:r>
          </w:p>
        </w:tc>
      </w:tr>
      <w:tr w:rsidR="002E288A" w14:paraId="39E16208" w14:textId="77777777" w:rsidTr="002E288A">
        <w:tc>
          <w:tcPr>
            <w:tcW w:w="3686" w:type="dxa"/>
            <w:tcBorders>
              <w:top w:val="single" w:sz="4" w:space="0" w:color="auto"/>
              <w:left w:val="single" w:sz="4" w:space="0" w:color="auto"/>
              <w:bottom w:val="single" w:sz="4" w:space="0" w:color="auto"/>
              <w:right w:val="single" w:sz="4" w:space="0" w:color="auto"/>
            </w:tcBorders>
            <w:hideMark/>
          </w:tcPr>
          <w:p w14:paraId="676943B1" w14:textId="77777777" w:rsidR="002E288A" w:rsidRDefault="002E288A">
            <w:pPr>
              <w:pStyle w:val="TAL"/>
              <w:keepNext w:val="0"/>
              <w:keepLines w:val="0"/>
              <w:widowControl w:val="0"/>
              <w:rPr>
                <w:lang w:eastAsia="ja-JP"/>
              </w:rPr>
            </w:pPr>
            <w:proofErr w:type="spellStart"/>
            <w:r>
              <w:rPr>
                <w:lang w:eastAsia="ja-JP"/>
              </w:rPr>
              <w:t>maxnoofAdditionalPDCPDuplicationTNL</w:t>
            </w:r>
            <w:proofErr w:type="spellEnd"/>
          </w:p>
        </w:tc>
        <w:tc>
          <w:tcPr>
            <w:tcW w:w="5353" w:type="dxa"/>
            <w:tcBorders>
              <w:top w:val="single" w:sz="4" w:space="0" w:color="auto"/>
              <w:left w:val="single" w:sz="4" w:space="0" w:color="auto"/>
              <w:bottom w:val="single" w:sz="4" w:space="0" w:color="auto"/>
              <w:right w:val="single" w:sz="4" w:space="0" w:color="auto"/>
            </w:tcBorders>
            <w:hideMark/>
          </w:tcPr>
          <w:p w14:paraId="4C56D2CA" w14:textId="77777777" w:rsidR="002E288A" w:rsidRDefault="002E288A">
            <w:pPr>
              <w:pStyle w:val="TAL"/>
              <w:keepNext w:val="0"/>
              <w:keepLines w:val="0"/>
              <w:widowControl w:val="0"/>
              <w:rPr>
                <w:lang w:eastAsia="ja-JP"/>
              </w:rPr>
            </w:pPr>
            <w:r>
              <w:rPr>
                <w:lang w:eastAsia="ja-JP"/>
              </w:rPr>
              <w:t>Maximum no. of additional PDCP Duplication TNL. Value is 2.</w:t>
            </w:r>
          </w:p>
        </w:tc>
      </w:tr>
    </w:tbl>
    <w:p w14:paraId="167A8DCC" w14:textId="77777777" w:rsidR="002E288A" w:rsidRDefault="002E288A" w:rsidP="002E288A">
      <w:pPr>
        <w:widowControl w:val="0"/>
        <w:rPr>
          <w:lang w:eastAsia="en-US"/>
        </w:rPr>
      </w:pPr>
    </w:p>
    <w:p w14:paraId="4A496E7D" w14:textId="77777777" w:rsidR="00553A6E" w:rsidRPr="00647687"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6C21E0A8" w14:textId="77777777" w:rsidR="002E288A" w:rsidRDefault="002E288A" w:rsidP="002E288A">
      <w:pPr>
        <w:widowControl w:val="0"/>
        <w:spacing w:before="120"/>
        <w:ind w:left="1418" w:hanging="1418"/>
        <w:outlineLvl w:val="3"/>
        <w:rPr>
          <w:rFonts w:ascii="Arial" w:hAnsi="Arial"/>
          <w:sz w:val="24"/>
          <w:lang w:eastAsia="ko-KR"/>
        </w:rPr>
      </w:pPr>
      <w:r>
        <w:rPr>
          <w:rFonts w:ascii="Arial" w:hAnsi="Arial"/>
          <w:sz w:val="24"/>
          <w:lang w:eastAsia="ko-KR"/>
        </w:rPr>
        <w:t>9.2.1.11</w:t>
      </w:r>
      <w:r>
        <w:rPr>
          <w:rFonts w:ascii="Arial" w:hAnsi="Arial"/>
          <w:sz w:val="24"/>
          <w:lang w:eastAsia="ko-KR"/>
        </w:rPr>
        <w:tab/>
        <w:t>PDU Session Resource Modification Info – MN terminated</w:t>
      </w:r>
    </w:p>
    <w:p w14:paraId="6AB48C08" w14:textId="77777777" w:rsidR="002E288A" w:rsidRDefault="002E288A" w:rsidP="002E288A">
      <w:pPr>
        <w:widowControl w:val="0"/>
      </w:pPr>
      <w:r>
        <w:rPr>
          <w:lang w:eastAsia="ko-KR"/>
        </w:rPr>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E288A" w14:paraId="03E54710" w14:textId="77777777" w:rsidTr="00386546">
        <w:trPr>
          <w:tblHeader/>
        </w:trPr>
        <w:tc>
          <w:tcPr>
            <w:tcW w:w="2160" w:type="dxa"/>
            <w:tcBorders>
              <w:top w:val="single" w:sz="4" w:space="0" w:color="auto"/>
              <w:left w:val="single" w:sz="4" w:space="0" w:color="auto"/>
              <w:bottom w:val="single" w:sz="4" w:space="0" w:color="auto"/>
              <w:right w:val="single" w:sz="4" w:space="0" w:color="auto"/>
            </w:tcBorders>
            <w:hideMark/>
          </w:tcPr>
          <w:p w14:paraId="2B6D0A9D" w14:textId="77777777" w:rsidR="002E288A" w:rsidRDefault="002E288A">
            <w:pPr>
              <w:widowControl w:val="0"/>
              <w:spacing w:after="0"/>
              <w:jc w:val="center"/>
              <w:rPr>
                <w:rFonts w:ascii="Arial" w:hAnsi="Arial"/>
                <w:b/>
                <w:sz w:val="18"/>
                <w:lang w:eastAsia="ja-JP"/>
              </w:rPr>
            </w:pPr>
            <w:r>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13CFE9B" w14:textId="77777777" w:rsidR="002E288A" w:rsidRDefault="002E288A">
            <w:pPr>
              <w:widowControl w:val="0"/>
              <w:spacing w:after="0"/>
              <w:jc w:val="center"/>
              <w:rPr>
                <w:rFonts w:ascii="Arial" w:hAnsi="Arial"/>
                <w:b/>
                <w:sz w:val="18"/>
                <w:lang w:eastAsia="ja-JP"/>
              </w:rPr>
            </w:pPr>
            <w:r>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C00446B" w14:textId="77777777" w:rsidR="002E288A" w:rsidRDefault="002E288A">
            <w:pPr>
              <w:widowControl w:val="0"/>
              <w:spacing w:after="0"/>
              <w:jc w:val="center"/>
              <w:rPr>
                <w:rFonts w:ascii="Arial" w:hAnsi="Arial"/>
                <w:b/>
                <w:sz w:val="18"/>
                <w:lang w:eastAsia="ja-JP"/>
              </w:rPr>
            </w:pPr>
            <w:r>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14D9AFB" w14:textId="77777777" w:rsidR="002E288A" w:rsidRDefault="002E288A">
            <w:pPr>
              <w:widowControl w:val="0"/>
              <w:spacing w:after="0"/>
              <w:jc w:val="center"/>
              <w:rPr>
                <w:rFonts w:ascii="Arial" w:hAnsi="Arial"/>
                <w:b/>
                <w:sz w:val="18"/>
                <w:lang w:eastAsia="ja-JP"/>
              </w:rPr>
            </w:pPr>
            <w:r>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93F6E6A" w14:textId="77777777" w:rsidR="002E288A" w:rsidRDefault="002E288A">
            <w:pPr>
              <w:widowControl w:val="0"/>
              <w:spacing w:after="0"/>
              <w:jc w:val="center"/>
              <w:rPr>
                <w:rFonts w:ascii="Arial" w:hAnsi="Arial"/>
                <w:b/>
                <w:sz w:val="18"/>
                <w:lang w:eastAsia="ja-JP"/>
              </w:rPr>
            </w:pPr>
            <w:r>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17BD38B" w14:textId="77777777" w:rsidR="002E288A" w:rsidRDefault="002E288A">
            <w:pPr>
              <w:widowControl w:val="0"/>
              <w:spacing w:after="0"/>
              <w:jc w:val="center"/>
              <w:rPr>
                <w:rFonts w:ascii="Arial" w:hAnsi="Arial"/>
                <w:b/>
                <w:sz w:val="18"/>
                <w:lang w:eastAsia="ja-JP"/>
              </w:rPr>
            </w:pPr>
            <w:r>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66F38DC" w14:textId="77777777" w:rsidR="002E288A" w:rsidRDefault="002E288A">
            <w:pPr>
              <w:widowControl w:val="0"/>
              <w:spacing w:after="0"/>
              <w:jc w:val="center"/>
              <w:rPr>
                <w:rFonts w:ascii="Arial" w:hAnsi="Arial"/>
                <w:b/>
                <w:sz w:val="18"/>
                <w:lang w:eastAsia="ja-JP"/>
              </w:rPr>
            </w:pPr>
            <w:r>
              <w:rPr>
                <w:rFonts w:ascii="Arial" w:hAnsi="Arial"/>
                <w:b/>
                <w:sz w:val="18"/>
                <w:lang w:eastAsia="ja-JP"/>
              </w:rPr>
              <w:t>Assigned Criticality</w:t>
            </w:r>
          </w:p>
        </w:tc>
      </w:tr>
      <w:tr w:rsidR="002E288A" w14:paraId="1AB56262"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DE3DCF3" w14:textId="77777777" w:rsidR="002E288A" w:rsidRDefault="002E288A">
            <w:pPr>
              <w:widowControl w:val="0"/>
              <w:spacing w:after="0"/>
              <w:rPr>
                <w:rFonts w:ascii="Arial" w:hAnsi="Arial"/>
                <w:sz w:val="18"/>
                <w:lang w:eastAsia="ja-JP"/>
              </w:rPr>
            </w:pPr>
            <w:r>
              <w:rPr>
                <w:rFonts w:ascii="Arial" w:hAnsi="Arial"/>
                <w:sz w:val="18"/>
                <w:lang w:eastAsia="ja-JP"/>
              </w:rPr>
              <w:t>PDU Session Type</w:t>
            </w:r>
          </w:p>
        </w:tc>
        <w:tc>
          <w:tcPr>
            <w:tcW w:w="1080" w:type="dxa"/>
            <w:tcBorders>
              <w:top w:val="single" w:sz="4" w:space="0" w:color="auto"/>
              <w:left w:val="single" w:sz="4" w:space="0" w:color="auto"/>
              <w:bottom w:val="single" w:sz="4" w:space="0" w:color="auto"/>
              <w:right w:val="single" w:sz="4" w:space="0" w:color="auto"/>
            </w:tcBorders>
            <w:hideMark/>
          </w:tcPr>
          <w:p w14:paraId="79A0093A"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8EE3B2"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C1CD41" w14:textId="77777777" w:rsidR="002E288A" w:rsidRDefault="002E288A">
            <w:pPr>
              <w:widowControl w:val="0"/>
              <w:spacing w:after="0"/>
              <w:rPr>
                <w:rFonts w:ascii="Arial" w:hAnsi="Arial"/>
                <w:sz w:val="18"/>
                <w:lang w:eastAsia="ja-JP"/>
              </w:rPr>
            </w:pPr>
            <w:r>
              <w:rPr>
                <w:rFonts w:ascii="Arial" w:hAnsi="Arial"/>
                <w:sz w:val="18"/>
                <w:lang w:eastAsia="ja-JP"/>
              </w:rPr>
              <w:t>9.2.3.19</w:t>
            </w:r>
          </w:p>
        </w:tc>
        <w:tc>
          <w:tcPr>
            <w:tcW w:w="1728" w:type="dxa"/>
            <w:tcBorders>
              <w:top w:val="single" w:sz="4" w:space="0" w:color="auto"/>
              <w:left w:val="single" w:sz="4" w:space="0" w:color="auto"/>
              <w:bottom w:val="single" w:sz="4" w:space="0" w:color="auto"/>
              <w:right w:val="single" w:sz="4" w:space="0" w:color="auto"/>
            </w:tcBorders>
          </w:tcPr>
          <w:p w14:paraId="3CEBE2D2" w14:textId="77777777" w:rsidR="002E288A" w:rsidRDefault="002E288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697292" w14:textId="77777777" w:rsidR="002E288A" w:rsidRDefault="002E288A">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5D348A" w14:textId="77777777" w:rsidR="002E288A" w:rsidRDefault="002E288A">
            <w:pPr>
              <w:widowControl w:val="0"/>
              <w:spacing w:after="0"/>
              <w:jc w:val="center"/>
              <w:rPr>
                <w:rFonts w:ascii="Arial" w:hAnsi="Arial"/>
                <w:sz w:val="18"/>
                <w:lang w:eastAsia="ja-JP"/>
              </w:rPr>
            </w:pPr>
          </w:p>
        </w:tc>
      </w:tr>
      <w:tr w:rsidR="002E288A" w14:paraId="2BE8B1AF"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3B8C11AF" w14:textId="77777777" w:rsidR="002E288A" w:rsidRDefault="002E288A">
            <w:pPr>
              <w:widowControl w:val="0"/>
              <w:spacing w:after="0"/>
              <w:rPr>
                <w:rFonts w:ascii="Arial" w:hAnsi="Arial"/>
                <w:b/>
                <w:sz w:val="18"/>
                <w:lang w:eastAsia="ja-JP"/>
              </w:rPr>
            </w:pPr>
            <w:r>
              <w:rPr>
                <w:rFonts w:ascii="Arial" w:hAnsi="Arial"/>
                <w:b/>
                <w:sz w:val="18"/>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078F3660"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25C583" w14:textId="77777777" w:rsidR="002E288A" w:rsidRDefault="002E288A">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16F4C0" w14:textId="77777777" w:rsidR="002E288A" w:rsidRDefault="002E288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B85280"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41CFF1"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D3296A" w14:textId="77777777" w:rsidR="002E288A" w:rsidRDefault="002E288A">
            <w:pPr>
              <w:widowControl w:val="0"/>
              <w:spacing w:after="0"/>
              <w:jc w:val="center"/>
              <w:rPr>
                <w:rFonts w:ascii="Arial" w:hAnsi="Arial"/>
                <w:iCs/>
                <w:sz w:val="18"/>
                <w:lang w:eastAsia="ja-JP"/>
              </w:rPr>
            </w:pPr>
          </w:p>
        </w:tc>
      </w:tr>
      <w:tr w:rsidR="002E288A" w14:paraId="71880552"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8F548D0" w14:textId="77777777" w:rsidR="002E288A" w:rsidRDefault="002E288A">
            <w:pPr>
              <w:widowControl w:val="0"/>
              <w:spacing w:after="0"/>
              <w:ind w:left="113"/>
              <w:rPr>
                <w:rFonts w:ascii="Arial" w:hAnsi="Arial"/>
                <w:b/>
                <w:sz w:val="18"/>
                <w:lang w:eastAsia="ja-JP"/>
              </w:rPr>
            </w:pPr>
            <w:r>
              <w:rPr>
                <w:rFonts w:ascii="Arial" w:hAnsi="Arial"/>
                <w:b/>
                <w:sz w:val="18"/>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14F71CEC"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1D368A" w14:textId="77777777" w:rsidR="002E288A" w:rsidRDefault="002E288A">
            <w:pPr>
              <w:widowControl w:val="0"/>
              <w:spacing w:after="0"/>
              <w:rPr>
                <w:rFonts w:ascii="Arial" w:hAnsi="Arial"/>
                <w:bCs/>
                <w:i/>
                <w:sz w:val="18"/>
                <w:szCs w:val="18"/>
                <w:lang w:eastAsia="ja-JP"/>
              </w:rPr>
            </w:pPr>
            <w:r>
              <w:rPr>
                <w:rFonts w:ascii="Arial" w:hAnsi="Arial"/>
                <w:bCs/>
                <w:i/>
                <w:sz w:val="18"/>
                <w:szCs w:val="18"/>
                <w:lang w:eastAsia="ja-JP"/>
              </w:rPr>
              <w:t>1</w:t>
            </w:r>
            <w:proofErr w:type="gramStart"/>
            <w:r>
              <w:rPr>
                <w:rFonts w:ascii="Arial" w:hAnsi="Arial"/>
                <w:bCs/>
                <w:i/>
                <w:sz w:val="18"/>
                <w:szCs w:val="18"/>
                <w:lang w:eastAsia="ja-JP"/>
              </w:rPr>
              <w:t xml:space="preserve">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w:t>
            </w:r>
            <w:proofErr w:type="spellEnd"/>
            <w:r>
              <w:rPr>
                <w:rFonts w:ascii="Arial" w:hAnsi="Arial"/>
                <w:bCs/>
                <w:i/>
                <w:sz w:val="18"/>
                <w:szCs w:val="18"/>
                <w:lang w:eastAsia="ja-JP"/>
              </w:rPr>
              <w:t xml:space="preserve"> DRBs&gt;</w:t>
            </w:r>
          </w:p>
        </w:tc>
        <w:tc>
          <w:tcPr>
            <w:tcW w:w="1512" w:type="dxa"/>
            <w:tcBorders>
              <w:top w:val="single" w:sz="4" w:space="0" w:color="auto"/>
              <w:left w:val="single" w:sz="4" w:space="0" w:color="auto"/>
              <w:bottom w:val="single" w:sz="4" w:space="0" w:color="auto"/>
              <w:right w:val="single" w:sz="4" w:space="0" w:color="auto"/>
            </w:tcBorders>
          </w:tcPr>
          <w:p w14:paraId="66C23DCC" w14:textId="77777777" w:rsidR="002E288A" w:rsidRDefault="002E288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C9AA01"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8BBB9D"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A921F2" w14:textId="77777777" w:rsidR="002E288A" w:rsidRDefault="002E288A">
            <w:pPr>
              <w:widowControl w:val="0"/>
              <w:spacing w:after="0"/>
              <w:jc w:val="center"/>
              <w:rPr>
                <w:rFonts w:ascii="Arial" w:hAnsi="Arial"/>
                <w:iCs/>
                <w:sz w:val="18"/>
                <w:lang w:eastAsia="ja-JP"/>
              </w:rPr>
            </w:pPr>
          </w:p>
        </w:tc>
      </w:tr>
      <w:tr w:rsidR="002E288A" w14:paraId="09553826"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A4114C7" w14:textId="77777777" w:rsidR="002E288A" w:rsidRDefault="002E288A">
            <w:pPr>
              <w:widowControl w:val="0"/>
              <w:spacing w:after="0"/>
              <w:ind w:left="227"/>
              <w:rPr>
                <w:rFonts w:ascii="Arial" w:hAnsi="Arial"/>
                <w:sz w:val="18"/>
                <w:lang w:eastAsia="ja-JP"/>
              </w:rPr>
            </w:pPr>
            <w:r>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7DC6BEAD"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8DEF61"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2531E1" w14:textId="77777777" w:rsidR="002E288A" w:rsidRDefault="002E288A">
            <w:pPr>
              <w:widowControl w:val="0"/>
              <w:spacing w:after="0"/>
              <w:rPr>
                <w:rFonts w:ascii="Arial" w:hAnsi="Arial"/>
                <w:sz w:val="18"/>
                <w:lang w:eastAsia="ja-JP"/>
              </w:rPr>
            </w:pPr>
            <w:r>
              <w:rPr>
                <w:rFonts w:ascii="Arial" w:hAnsi="Arial"/>
                <w:sz w:val="18"/>
                <w:lang w:eastAsia="ko-KR"/>
              </w:rPr>
              <w:t>9.2.3.33</w:t>
            </w:r>
          </w:p>
        </w:tc>
        <w:tc>
          <w:tcPr>
            <w:tcW w:w="1728" w:type="dxa"/>
            <w:tcBorders>
              <w:top w:val="single" w:sz="4" w:space="0" w:color="auto"/>
              <w:left w:val="single" w:sz="4" w:space="0" w:color="auto"/>
              <w:bottom w:val="single" w:sz="4" w:space="0" w:color="auto"/>
              <w:right w:val="single" w:sz="4" w:space="0" w:color="auto"/>
            </w:tcBorders>
          </w:tcPr>
          <w:p w14:paraId="39F7762E" w14:textId="77777777" w:rsidR="002E288A" w:rsidRDefault="002E288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7D9CD9" w14:textId="77777777" w:rsidR="002E288A" w:rsidRDefault="002E288A">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F71E61" w14:textId="77777777" w:rsidR="002E288A" w:rsidRDefault="002E288A">
            <w:pPr>
              <w:widowControl w:val="0"/>
              <w:spacing w:after="0"/>
              <w:jc w:val="center"/>
              <w:rPr>
                <w:rFonts w:ascii="Arial" w:hAnsi="Arial"/>
                <w:sz w:val="18"/>
                <w:lang w:eastAsia="ja-JP"/>
              </w:rPr>
            </w:pPr>
          </w:p>
        </w:tc>
      </w:tr>
      <w:tr w:rsidR="002E288A" w14:paraId="0D3EC9E5"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557B32B" w14:textId="77777777" w:rsidR="002E288A" w:rsidRDefault="002E288A">
            <w:pPr>
              <w:widowControl w:val="0"/>
              <w:spacing w:after="0"/>
              <w:ind w:left="227"/>
              <w:rPr>
                <w:rFonts w:ascii="Arial" w:hAnsi="Arial"/>
                <w:sz w:val="18"/>
                <w:lang w:eastAsia="ja-JP"/>
              </w:rPr>
            </w:pPr>
            <w:r>
              <w:rPr>
                <w:rFonts w:ascii="Arial" w:hAnsi="Arial"/>
                <w:sz w:val="18"/>
                <w:lang w:eastAsia="ja-JP"/>
              </w:rPr>
              <w:t xml:space="preserve">&gt;&gt;MN UL PDCP UP </w:t>
            </w:r>
            <w:r>
              <w:rPr>
                <w:rFonts w:ascii="Arial" w:hAnsi="Arial" w:cs="Arial"/>
                <w:sz w:val="18"/>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3081364A"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0C7B2A"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DDE2A2" w14:textId="77777777" w:rsidR="002E288A" w:rsidRDefault="002E288A">
            <w:pPr>
              <w:widowControl w:val="0"/>
              <w:spacing w:after="0"/>
              <w:rPr>
                <w:rFonts w:ascii="Arial" w:hAnsi="Arial"/>
                <w:sz w:val="18"/>
                <w:lang w:eastAsia="ja-JP"/>
              </w:rPr>
            </w:pPr>
            <w:r>
              <w:rPr>
                <w:rFonts w:ascii="Arial" w:hAnsi="Arial"/>
                <w:sz w:val="18"/>
                <w:lang w:eastAsia="ja-JP"/>
              </w:rPr>
              <w:t>UP Transport Parameters</w:t>
            </w:r>
          </w:p>
          <w:p w14:paraId="784C3BA9" w14:textId="77777777" w:rsidR="002E288A" w:rsidRDefault="002E288A">
            <w:pPr>
              <w:widowControl w:val="0"/>
              <w:spacing w:after="0"/>
              <w:rPr>
                <w:rFonts w:ascii="Arial" w:hAnsi="Arial"/>
                <w:sz w:val="18"/>
                <w:lang w:eastAsia="ja-JP"/>
              </w:rPr>
            </w:pPr>
            <w:r>
              <w:rPr>
                <w:rFonts w:ascii="Arial" w:hAnsi="Arial"/>
                <w:noProof/>
                <w:sz w:val="18"/>
                <w:lang w:eastAsia="ja-JP"/>
              </w:rPr>
              <w:t>9.2.</w:t>
            </w:r>
            <w:r>
              <w:rPr>
                <w:rFonts w:ascii="Arial" w:hAnsi="Arial"/>
                <w:sz w:val="18"/>
              </w:rPr>
              <w:t>3.76</w:t>
            </w:r>
          </w:p>
        </w:tc>
        <w:tc>
          <w:tcPr>
            <w:tcW w:w="1728" w:type="dxa"/>
            <w:tcBorders>
              <w:top w:val="single" w:sz="4" w:space="0" w:color="auto"/>
              <w:left w:val="single" w:sz="4" w:space="0" w:color="auto"/>
              <w:bottom w:val="single" w:sz="4" w:space="0" w:color="auto"/>
              <w:right w:val="single" w:sz="4" w:space="0" w:color="auto"/>
            </w:tcBorders>
            <w:hideMark/>
          </w:tcPr>
          <w:p w14:paraId="1F99C84B" w14:textId="77777777" w:rsidR="002E288A" w:rsidRDefault="002E288A">
            <w:pPr>
              <w:widowControl w:val="0"/>
              <w:spacing w:after="0"/>
              <w:rPr>
                <w:rFonts w:ascii="Arial" w:hAnsi="Arial"/>
                <w:iCs/>
                <w:sz w:val="18"/>
                <w:lang w:eastAsia="ja-JP"/>
              </w:rPr>
            </w:pPr>
            <w:r>
              <w:rPr>
                <w:rFonts w:ascii="Arial" w:hAnsi="Arial"/>
                <w:sz w:val="18"/>
                <w:lang w:eastAsia="ja-JP"/>
              </w:rPr>
              <w:t xml:space="preserve">M-NG-RAN node endpoint(s) of a DRB’s </w:t>
            </w:r>
            <w:proofErr w:type="spellStart"/>
            <w:r>
              <w:rPr>
                <w:rFonts w:ascii="Arial" w:hAnsi="Arial"/>
                <w:sz w:val="18"/>
                <w:lang w:eastAsia="ja-JP"/>
              </w:rPr>
              <w:t>Xn</w:t>
            </w:r>
            <w:proofErr w:type="spellEnd"/>
            <w:r>
              <w:rPr>
                <w:rFonts w:ascii="Arial" w:hAnsi="Arial"/>
                <w:sz w:val="18"/>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69A5AF7F" w14:textId="77777777" w:rsidR="002E288A" w:rsidRDefault="002E288A">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4A9B91" w14:textId="77777777" w:rsidR="002E288A" w:rsidRDefault="002E288A">
            <w:pPr>
              <w:widowControl w:val="0"/>
              <w:spacing w:after="0"/>
              <w:jc w:val="center"/>
              <w:rPr>
                <w:rFonts w:ascii="Arial" w:hAnsi="Arial"/>
                <w:sz w:val="18"/>
                <w:lang w:eastAsia="ja-JP"/>
              </w:rPr>
            </w:pPr>
          </w:p>
        </w:tc>
      </w:tr>
      <w:tr w:rsidR="002E288A" w14:paraId="5B583B95"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3CD3FCDB" w14:textId="77777777" w:rsidR="002E288A" w:rsidRDefault="002E288A">
            <w:pPr>
              <w:widowControl w:val="0"/>
              <w:spacing w:after="0"/>
              <w:ind w:left="227"/>
              <w:rPr>
                <w:rFonts w:ascii="Arial" w:hAnsi="Arial"/>
                <w:sz w:val="18"/>
                <w:lang w:eastAsia="ja-JP"/>
              </w:rPr>
            </w:pPr>
            <w:r>
              <w:rPr>
                <w:rFonts w:ascii="Arial" w:hAnsi="Arial"/>
                <w:sz w:val="18"/>
                <w:lang w:eastAsia="ja-JP"/>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2B982CE9"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FFA7D6"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D67144" w14:textId="77777777" w:rsidR="002E288A" w:rsidRDefault="002E288A">
            <w:pPr>
              <w:widowControl w:val="0"/>
              <w:spacing w:after="0"/>
              <w:rPr>
                <w:rFonts w:ascii="Arial" w:hAnsi="Arial"/>
                <w:sz w:val="18"/>
                <w:lang w:eastAsia="ja-JP"/>
              </w:rPr>
            </w:pPr>
            <w:r>
              <w:rPr>
                <w:rFonts w:ascii="Arial" w:hAnsi="Arial"/>
                <w:sz w:val="18"/>
                <w:lang w:eastAsia="ja-JP"/>
              </w:rPr>
              <w:t>9.2.3.28</w:t>
            </w:r>
          </w:p>
        </w:tc>
        <w:tc>
          <w:tcPr>
            <w:tcW w:w="1728" w:type="dxa"/>
            <w:tcBorders>
              <w:top w:val="single" w:sz="4" w:space="0" w:color="auto"/>
              <w:left w:val="single" w:sz="4" w:space="0" w:color="auto"/>
              <w:bottom w:val="single" w:sz="4" w:space="0" w:color="auto"/>
              <w:right w:val="single" w:sz="4" w:space="0" w:color="auto"/>
            </w:tcBorders>
            <w:hideMark/>
          </w:tcPr>
          <w:p w14:paraId="3EC42435" w14:textId="77777777" w:rsidR="002E288A" w:rsidRDefault="002E288A">
            <w:pPr>
              <w:widowControl w:val="0"/>
              <w:spacing w:after="0"/>
              <w:rPr>
                <w:rFonts w:ascii="Arial" w:hAnsi="Arial"/>
                <w:iCs/>
                <w:sz w:val="18"/>
                <w:lang w:eastAsia="ja-JP"/>
              </w:rPr>
            </w:pPr>
            <w:r>
              <w:rPr>
                <w:rFonts w:ascii="Arial" w:hAnsi="Arial"/>
                <w:sz w:val="18"/>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05ADCB51" w14:textId="77777777" w:rsidR="002E288A" w:rsidRDefault="002E288A">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5D8F88" w14:textId="77777777" w:rsidR="002E288A" w:rsidRDefault="002E288A">
            <w:pPr>
              <w:widowControl w:val="0"/>
              <w:spacing w:after="0"/>
              <w:jc w:val="center"/>
              <w:rPr>
                <w:rFonts w:ascii="Arial" w:hAnsi="Arial"/>
                <w:sz w:val="18"/>
                <w:lang w:eastAsia="ja-JP"/>
              </w:rPr>
            </w:pPr>
          </w:p>
        </w:tc>
      </w:tr>
      <w:tr w:rsidR="002E288A" w14:paraId="381376FC"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2F2A19D" w14:textId="77777777" w:rsidR="002E288A" w:rsidRDefault="002E288A">
            <w:pPr>
              <w:widowControl w:val="0"/>
              <w:spacing w:after="0"/>
              <w:ind w:left="227"/>
              <w:rPr>
                <w:rFonts w:ascii="Arial" w:eastAsia="Batang" w:hAnsi="Arial"/>
                <w:sz w:val="18"/>
                <w:lang w:eastAsia="ja-JP"/>
              </w:rPr>
            </w:pPr>
            <w:r>
              <w:rPr>
                <w:rFonts w:ascii="Arial" w:eastAsia="Batang" w:hAnsi="Arial"/>
                <w:sz w:val="18"/>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112EDFC0"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4A88D0"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6F7905" w14:textId="77777777" w:rsidR="002E288A" w:rsidRDefault="002E288A">
            <w:pPr>
              <w:widowControl w:val="0"/>
              <w:spacing w:after="0"/>
              <w:rPr>
                <w:rFonts w:ascii="Arial" w:hAnsi="Arial"/>
                <w:sz w:val="18"/>
                <w:lang w:eastAsia="ko-KR"/>
              </w:rPr>
            </w:pPr>
            <w:r>
              <w:rPr>
                <w:rFonts w:ascii="Arial" w:hAnsi="Arial"/>
                <w:sz w:val="18"/>
                <w:lang w:eastAsia="ko-KR"/>
              </w:rPr>
              <w:t>9.2.3.75</w:t>
            </w:r>
          </w:p>
        </w:tc>
        <w:tc>
          <w:tcPr>
            <w:tcW w:w="1728" w:type="dxa"/>
            <w:tcBorders>
              <w:top w:val="single" w:sz="4" w:space="0" w:color="auto"/>
              <w:left w:val="single" w:sz="4" w:space="0" w:color="auto"/>
              <w:bottom w:val="single" w:sz="4" w:space="0" w:color="auto"/>
              <w:right w:val="single" w:sz="4" w:space="0" w:color="auto"/>
            </w:tcBorders>
            <w:hideMark/>
          </w:tcPr>
          <w:p w14:paraId="7B82660A" w14:textId="77777777" w:rsidR="002E288A" w:rsidRDefault="002E288A">
            <w:pPr>
              <w:widowControl w:val="0"/>
              <w:spacing w:after="0"/>
              <w:rPr>
                <w:rFonts w:ascii="Arial" w:hAnsi="Arial"/>
                <w:iCs/>
                <w:sz w:val="18"/>
                <w:lang w:eastAsia="ja-JP"/>
              </w:rPr>
            </w:pPr>
            <w:r>
              <w:rPr>
                <w:rFonts w:ascii="Arial" w:hAnsi="Arial"/>
                <w:sz w:val="18"/>
                <w:lang w:eastAsia="ja-JP"/>
              </w:rPr>
              <w:t>Information about UL usage in the S-NG-RAN node.</w:t>
            </w:r>
            <w:r>
              <w:rPr>
                <w:rFonts w:ascii="Arial" w:hAnsi="Arial"/>
                <w:sz w:val="18"/>
                <w:lang w:eastAsia="ko-KR"/>
              </w:rPr>
              <w:t xml:space="preserve"> This IE is used when the concerned DRB has both MCG resource and SCG resource configured i.e. the concerned DRB is configured as split bearer.</w:t>
            </w:r>
          </w:p>
        </w:tc>
        <w:tc>
          <w:tcPr>
            <w:tcW w:w="1080" w:type="dxa"/>
            <w:tcBorders>
              <w:top w:val="single" w:sz="4" w:space="0" w:color="auto"/>
              <w:left w:val="single" w:sz="4" w:space="0" w:color="auto"/>
              <w:bottom w:val="single" w:sz="4" w:space="0" w:color="auto"/>
              <w:right w:val="single" w:sz="4" w:space="0" w:color="auto"/>
            </w:tcBorders>
            <w:hideMark/>
          </w:tcPr>
          <w:p w14:paraId="54919ACC" w14:textId="77777777" w:rsidR="002E288A" w:rsidRDefault="002E288A">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EC660A" w14:textId="77777777" w:rsidR="002E288A" w:rsidRDefault="002E288A">
            <w:pPr>
              <w:widowControl w:val="0"/>
              <w:spacing w:after="0"/>
              <w:jc w:val="center"/>
              <w:rPr>
                <w:rFonts w:ascii="Arial" w:hAnsi="Arial"/>
                <w:sz w:val="18"/>
                <w:lang w:eastAsia="ja-JP"/>
              </w:rPr>
            </w:pPr>
          </w:p>
        </w:tc>
      </w:tr>
      <w:tr w:rsidR="002E288A" w14:paraId="0AD517AC"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DC86402" w14:textId="77777777" w:rsidR="002E288A" w:rsidRDefault="002E288A">
            <w:pPr>
              <w:widowControl w:val="0"/>
              <w:spacing w:after="0"/>
              <w:ind w:left="227"/>
              <w:rPr>
                <w:rFonts w:ascii="Arial" w:hAnsi="Arial"/>
                <w:sz w:val="18"/>
                <w:lang w:eastAsia="ja-JP"/>
              </w:rPr>
            </w:pPr>
            <w:r>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6BB17EFC"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6176B8"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143D59" w14:textId="77777777" w:rsidR="002E288A" w:rsidRDefault="002E288A">
            <w:pPr>
              <w:widowControl w:val="0"/>
              <w:spacing w:after="0"/>
              <w:rPr>
                <w:rFonts w:ascii="Arial" w:hAnsi="Arial"/>
                <w:sz w:val="18"/>
                <w:lang w:eastAsia="ja-JP"/>
              </w:rPr>
            </w:pPr>
            <w:r>
              <w:rPr>
                <w:rFonts w:ascii="Arial" w:hAnsi="Arial"/>
                <w:sz w:val="18"/>
                <w:lang w:eastAsia="ko-KR"/>
              </w:rPr>
              <w:t>QoS Flow</w:t>
            </w:r>
            <w:r>
              <w:rPr>
                <w:rFonts w:ascii="Arial" w:eastAsia="Batang" w:hAnsi="Arial"/>
                <w:sz w:val="18"/>
                <w:lang w:eastAsia="ko-KR"/>
              </w:rPr>
              <w:t xml:space="preserve"> Level QoS Parameters</w:t>
            </w:r>
          </w:p>
          <w:p w14:paraId="2C824444" w14:textId="77777777" w:rsidR="002E288A" w:rsidRDefault="002E288A">
            <w:pPr>
              <w:widowControl w:val="0"/>
              <w:spacing w:after="0"/>
              <w:rPr>
                <w:rFonts w:ascii="Arial" w:hAnsi="Arial"/>
                <w:sz w:val="18"/>
                <w:lang w:eastAsia="ja-JP"/>
              </w:rPr>
            </w:pPr>
            <w:r>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1C81C2BE"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18A4ED"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7BF0E4" w14:textId="77777777" w:rsidR="002E288A" w:rsidRDefault="002E288A">
            <w:pPr>
              <w:widowControl w:val="0"/>
              <w:spacing w:after="0"/>
              <w:jc w:val="center"/>
              <w:rPr>
                <w:rFonts w:ascii="Arial" w:hAnsi="Arial"/>
                <w:iCs/>
                <w:sz w:val="18"/>
                <w:lang w:eastAsia="ja-JP"/>
              </w:rPr>
            </w:pPr>
          </w:p>
        </w:tc>
      </w:tr>
      <w:tr w:rsidR="002E288A" w14:paraId="56A934F0"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BF9E7D8" w14:textId="77777777" w:rsidR="002E288A" w:rsidRDefault="002E288A">
            <w:pPr>
              <w:widowControl w:val="0"/>
              <w:spacing w:after="0"/>
              <w:ind w:left="227"/>
              <w:rPr>
                <w:rFonts w:ascii="Arial" w:hAnsi="Arial"/>
                <w:sz w:val="18"/>
                <w:lang w:eastAsia="ja-JP"/>
              </w:rPr>
            </w:pPr>
            <w:r>
              <w:rPr>
                <w:rFonts w:ascii="Arial" w:hAnsi="Arial"/>
                <w:sz w:val="18"/>
                <w:lang w:eastAsia="ja-JP"/>
              </w:rPr>
              <w:t>&gt;&gt;PDCP SN Length</w:t>
            </w:r>
          </w:p>
        </w:tc>
        <w:tc>
          <w:tcPr>
            <w:tcW w:w="1080" w:type="dxa"/>
            <w:tcBorders>
              <w:top w:val="single" w:sz="4" w:space="0" w:color="auto"/>
              <w:left w:val="single" w:sz="4" w:space="0" w:color="auto"/>
              <w:bottom w:val="single" w:sz="4" w:space="0" w:color="auto"/>
              <w:right w:val="single" w:sz="4" w:space="0" w:color="auto"/>
            </w:tcBorders>
            <w:hideMark/>
          </w:tcPr>
          <w:p w14:paraId="2D401DF4"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C9D89F"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8805B8" w14:textId="77777777" w:rsidR="002E288A" w:rsidRDefault="002E288A">
            <w:pPr>
              <w:widowControl w:val="0"/>
              <w:spacing w:after="0"/>
              <w:rPr>
                <w:rFonts w:ascii="Arial" w:hAnsi="Arial"/>
                <w:sz w:val="18"/>
                <w:lang w:eastAsia="ja-JP"/>
              </w:rPr>
            </w:pPr>
            <w:r>
              <w:rPr>
                <w:rFonts w:ascii="Arial" w:hAnsi="Arial"/>
                <w:sz w:val="18"/>
                <w:lang w:eastAsia="ja-JP"/>
              </w:rPr>
              <w:t>9.2.3.63</w:t>
            </w:r>
          </w:p>
        </w:tc>
        <w:tc>
          <w:tcPr>
            <w:tcW w:w="1728" w:type="dxa"/>
            <w:tcBorders>
              <w:top w:val="single" w:sz="4" w:space="0" w:color="auto"/>
              <w:left w:val="single" w:sz="4" w:space="0" w:color="auto"/>
              <w:bottom w:val="single" w:sz="4" w:space="0" w:color="auto"/>
              <w:right w:val="single" w:sz="4" w:space="0" w:color="auto"/>
            </w:tcBorders>
            <w:hideMark/>
          </w:tcPr>
          <w:p w14:paraId="76503DA4" w14:textId="77777777" w:rsidR="002E288A" w:rsidRDefault="002E288A">
            <w:pPr>
              <w:widowControl w:val="0"/>
              <w:spacing w:after="0"/>
              <w:rPr>
                <w:rFonts w:ascii="Arial" w:hAnsi="Arial"/>
                <w:iCs/>
                <w:sz w:val="18"/>
                <w:lang w:eastAsia="ja-JP"/>
              </w:rPr>
            </w:pPr>
            <w:r>
              <w:rPr>
                <w:rFonts w:ascii="Arial" w:hAnsi="Arial" w:cs="Arial"/>
                <w:sz w:val="18"/>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hideMark/>
          </w:tcPr>
          <w:p w14:paraId="7F59C458" w14:textId="77777777" w:rsidR="002E288A" w:rsidRDefault="002E288A">
            <w:pPr>
              <w:widowControl w:val="0"/>
              <w:spacing w:after="0"/>
              <w:jc w:val="center"/>
              <w:rPr>
                <w:rFonts w:ascii="Arial" w:hAnsi="Arial" w:cs="Arial"/>
                <w:sz w:val="18"/>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CE6944" w14:textId="77777777" w:rsidR="002E288A" w:rsidRDefault="002E288A">
            <w:pPr>
              <w:widowControl w:val="0"/>
              <w:spacing w:after="0"/>
              <w:jc w:val="center"/>
              <w:rPr>
                <w:rFonts w:ascii="Arial" w:hAnsi="Arial" w:cs="Arial"/>
                <w:sz w:val="18"/>
              </w:rPr>
            </w:pPr>
          </w:p>
        </w:tc>
      </w:tr>
      <w:tr w:rsidR="002E288A" w14:paraId="2EFF95C7"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3460AFDC" w14:textId="77777777" w:rsidR="002E288A" w:rsidRDefault="002E288A">
            <w:pPr>
              <w:widowControl w:val="0"/>
              <w:spacing w:after="0"/>
              <w:ind w:left="227"/>
              <w:rPr>
                <w:rFonts w:ascii="Arial" w:hAnsi="Arial"/>
                <w:sz w:val="18"/>
                <w:lang w:eastAsia="ja-JP"/>
              </w:rPr>
            </w:pPr>
            <w:r>
              <w:rPr>
                <w:rFonts w:ascii="Arial" w:eastAsia="Batang" w:hAnsi="Arial"/>
                <w:sz w:val="18"/>
                <w:lang w:eastAsia="ja-JP"/>
              </w:rPr>
              <w:lastRenderedPageBreak/>
              <w:t xml:space="preserve">&gt;&gt;secondary </w:t>
            </w:r>
            <w:r>
              <w:rPr>
                <w:rFonts w:ascii="Arial" w:hAnsi="Arial"/>
                <w:sz w:val="18"/>
              </w:rPr>
              <w:t>M</w:t>
            </w:r>
            <w:r>
              <w:rPr>
                <w:rFonts w:ascii="Arial" w:eastAsia="Batang" w:hAnsi="Arial"/>
                <w:sz w:val="18"/>
                <w:lang w:eastAsia="ja-JP"/>
              </w:rPr>
              <w:t xml:space="preserve">N UL PDCP </w:t>
            </w:r>
            <w:r>
              <w:rPr>
                <w:rFonts w:ascii="Arial" w:hAnsi="Arial"/>
                <w:sz w:val="18"/>
                <w:lang w:eastAsia="ja-JP"/>
              </w:rPr>
              <w:t xml:space="preserve">UP </w:t>
            </w:r>
            <w:r>
              <w:rPr>
                <w:rFonts w:ascii="Arial" w:hAnsi="Arial" w:cs="Arial"/>
                <w:sz w:val="18"/>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7C474823"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A74FEA"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B19EC0" w14:textId="77777777" w:rsidR="002E288A" w:rsidRDefault="002E288A">
            <w:pPr>
              <w:widowControl w:val="0"/>
              <w:spacing w:after="0"/>
              <w:rPr>
                <w:rFonts w:ascii="Arial" w:hAnsi="Arial"/>
                <w:sz w:val="18"/>
                <w:lang w:eastAsia="ja-JP"/>
              </w:rPr>
            </w:pPr>
            <w:r>
              <w:rPr>
                <w:rFonts w:ascii="Arial" w:hAnsi="Arial"/>
                <w:sz w:val="18"/>
                <w:lang w:eastAsia="ja-JP"/>
              </w:rPr>
              <w:t>UP Transport Parameters</w:t>
            </w:r>
          </w:p>
          <w:p w14:paraId="4F23DDF4" w14:textId="77777777" w:rsidR="002E288A" w:rsidRDefault="002E288A">
            <w:pPr>
              <w:widowControl w:val="0"/>
              <w:spacing w:after="0"/>
              <w:rPr>
                <w:rFonts w:ascii="Arial" w:hAnsi="Arial"/>
                <w:sz w:val="18"/>
                <w:lang w:eastAsia="ja-JP"/>
              </w:rPr>
            </w:pPr>
            <w:r>
              <w:rPr>
                <w:rFonts w:ascii="Arial" w:hAnsi="Arial"/>
                <w:noProof/>
                <w:sz w:val="18"/>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2E06A7F1" w14:textId="77777777" w:rsidR="002E288A" w:rsidRDefault="002E288A">
            <w:pPr>
              <w:widowControl w:val="0"/>
              <w:spacing w:after="0"/>
              <w:rPr>
                <w:rFonts w:ascii="Arial" w:hAnsi="Arial" w:cs="Arial"/>
                <w:sz w:val="18"/>
              </w:rPr>
            </w:pPr>
            <w:r>
              <w:rPr>
                <w:rFonts w:ascii="Arial" w:hAnsi="Arial"/>
                <w:iCs/>
                <w:sz w:val="18"/>
              </w:rPr>
              <w:t>M</w:t>
            </w:r>
            <w:r>
              <w:rPr>
                <w:rFonts w:ascii="Arial" w:hAnsi="Arial"/>
                <w:iCs/>
                <w:sz w:val="18"/>
                <w:lang w:eastAsia="ja-JP"/>
              </w:rPr>
              <w:t xml:space="preserve">-NG-RAN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0659B45" w14:textId="77777777" w:rsidR="002E288A" w:rsidRDefault="002E288A">
            <w:pPr>
              <w:widowControl w:val="0"/>
              <w:spacing w:after="0"/>
              <w:jc w:val="center"/>
              <w:rPr>
                <w:rFonts w:ascii="Arial" w:hAnsi="Arial"/>
                <w:iCs/>
                <w:sz w:val="18"/>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029449" w14:textId="77777777" w:rsidR="002E288A" w:rsidRDefault="002E288A">
            <w:pPr>
              <w:widowControl w:val="0"/>
              <w:spacing w:after="0"/>
              <w:jc w:val="center"/>
              <w:rPr>
                <w:rFonts w:ascii="Arial" w:hAnsi="Arial"/>
                <w:iCs/>
                <w:sz w:val="18"/>
              </w:rPr>
            </w:pPr>
          </w:p>
        </w:tc>
      </w:tr>
      <w:tr w:rsidR="002E288A" w14:paraId="1DADDADF"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E21C44B" w14:textId="77777777" w:rsidR="002E288A" w:rsidRDefault="002E288A">
            <w:pPr>
              <w:widowControl w:val="0"/>
              <w:spacing w:after="0"/>
              <w:ind w:left="227"/>
              <w:rPr>
                <w:rFonts w:ascii="Arial" w:hAnsi="Arial"/>
                <w:sz w:val="18"/>
                <w:lang w:eastAsia="ja-JP"/>
              </w:rPr>
            </w:pPr>
            <w:r>
              <w:rPr>
                <w:rFonts w:ascii="Arial" w:eastAsia="Batang" w:hAnsi="Arial"/>
                <w:sz w:val="18"/>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10743249"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B9E778"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F1D556" w14:textId="77777777" w:rsidR="002E288A" w:rsidRDefault="002E288A">
            <w:pPr>
              <w:widowControl w:val="0"/>
              <w:spacing w:after="0"/>
              <w:rPr>
                <w:rFonts w:ascii="Arial" w:hAnsi="Arial"/>
                <w:sz w:val="18"/>
                <w:lang w:eastAsia="ja-JP"/>
              </w:rPr>
            </w:pPr>
            <w:r>
              <w:rPr>
                <w:rFonts w:ascii="Arial" w:hAnsi="Arial"/>
                <w:sz w:val="18"/>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2A922FEA" w14:textId="77777777" w:rsidR="002E288A" w:rsidRDefault="002E288A">
            <w:pPr>
              <w:widowControl w:val="0"/>
              <w:spacing w:after="0"/>
              <w:rPr>
                <w:rFonts w:ascii="Arial" w:hAnsi="Arial"/>
                <w:sz w:val="18"/>
                <w:lang w:eastAsia="ja-JP"/>
              </w:rPr>
            </w:pPr>
            <w:r>
              <w:rPr>
                <w:rFonts w:ascii="Arial" w:hAnsi="Arial"/>
                <w:iCs/>
                <w:sz w:val="18"/>
              </w:rPr>
              <w:t>Information on the initial state of UL PDCP duplication</w:t>
            </w:r>
            <w:r>
              <w:rPr>
                <w:rFonts w:ascii="Arial" w:hAnsi="Arial"/>
                <w:sz w:val="18"/>
                <w:lang w:eastAsia="ja-JP"/>
              </w:rPr>
              <w:t>.</w:t>
            </w:r>
          </w:p>
          <w:p w14:paraId="4544FE99" w14:textId="77777777" w:rsidR="002E288A" w:rsidRDefault="002E288A">
            <w:pPr>
              <w:widowControl w:val="0"/>
              <w:spacing w:after="0"/>
              <w:rPr>
                <w:rFonts w:ascii="Arial" w:hAnsi="Arial" w:cs="Arial"/>
                <w:sz w:val="18"/>
              </w:rPr>
            </w:pPr>
            <w:r>
              <w:rPr>
                <w:rFonts w:ascii="Arial" w:hAnsi="Arial"/>
                <w:sz w:val="18"/>
                <w:lang w:eastAsia="ko-KR"/>
              </w:rPr>
              <w:t xml:space="preserve">This IE is ignored if the </w:t>
            </w:r>
            <w:r>
              <w:rPr>
                <w:rFonts w:ascii="Arial" w:hAnsi="Arial"/>
                <w:i/>
                <w:sz w:val="18"/>
                <w:lang w:eastAsia="ko-KR"/>
              </w:rPr>
              <w:t>RLC Duplication Information</w:t>
            </w:r>
            <w:r>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2E7FE37" w14:textId="77777777" w:rsidR="002E288A" w:rsidRDefault="002E288A">
            <w:pPr>
              <w:widowControl w:val="0"/>
              <w:spacing w:after="0"/>
              <w:jc w:val="center"/>
              <w:rPr>
                <w:rFonts w:ascii="Arial" w:hAnsi="Arial"/>
                <w:iCs/>
                <w:sz w:val="18"/>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103429" w14:textId="77777777" w:rsidR="002E288A" w:rsidRDefault="002E288A">
            <w:pPr>
              <w:widowControl w:val="0"/>
              <w:spacing w:after="0"/>
              <w:jc w:val="center"/>
              <w:rPr>
                <w:rFonts w:ascii="Arial" w:hAnsi="Arial"/>
                <w:iCs/>
                <w:sz w:val="18"/>
              </w:rPr>
            </w:pPr>
          </w:p>
        </w:tc>
      </w:tr>
      <w:tr w:rsidR="002E288A" w14:paraId="6CC31B47"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31B25C8D" w14:textId="77777777" w:rsidR="002E288A" w:rsidRDefault="002E288A">
            <w:pPr>
              <w:widowControl w:val="0"/>
              <w:spacing w:after="0"/>
              <w:ind w:left="227"/>
              <w:rPr>
                <w:rFonts w:ascii="Arial" w:hAnsi="Arial"/>
                <w:b/>
                <w:sz w:val="18"/>
                <w:lang w:eastAsia="ja-JP"/>
              </w:rPr>
            </w:pPr>
            <w:r>
              <w:rPr>
                <w:rFonts w:ascii="Arial" w:eastAsia="Batang"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22956843"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CDA06A" w14:textId="77777777" w:rsidR="002E288A" w:rsidRDefault="002E288A">
            <w:pPr>
              <w:widowControl w:val="0"/>
              <w:spacing w:after="0"/>
              <w:rPr>
                <w:rFonts w:ascii="Arial" w:hAnsi="Arial"/>
                <w:bCs/>
                <w:i/>
                <w:sz w:val="18"/>
                <w:szCs w:val="18"/>
                <w:lang w:eastAsia="ja-JP"/>
              </w:rPr>
            </w:pPr>
            <w:r>
              <w:rPr>
                <w:rFonts w:ascii="Arial"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38FE6AF" w14:textId="77777777" w:rsidR="002E288A" w:rsidRDefault="002E288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91C229"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D258AA"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A04D52" w14:textId="77777777" w:rsidR="002E288A" w:rsidRDefault="002E288A">
            <w:pPr>
              <w:widowControl w:val="0"/>
              <w:spacing w:after="0"/>
              <w:jc w:val="center"/>
              <w:rPr>
                <w:rFonts w:ascii="Arial" w:hAnsi="Arial"/>
                <w:iCs/>
                <w:sz w:val="18"/>
                <w:lang w:eastAsia="ja-JP"/>
              </w:rPr>
            </w:pPr>
          </w:p>
        </w:tc>
      </w:tr>
      <w:tr w:rsidR="002E288A" w14:paraId="31587552"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3FA607E" w14:textId="77777777" w:rsidR="002E288A" w:rsidRDefault="002E288A">
            <w:pPr>
              <w:widowControl w:val="0"/>
              <w:spacing w:after="0"/>
              <w:ind w:left="340"/>
              <w:rPr>
                <w:rFonts w:ascii="Arial" w:eastAsia="Batang" w:hAnsi="Arial"/>
                <w:b/>
                <w:sz w:val="18"/>
                <w:lang w:eastAsia="ja-JP"/>
              </w:rPr>
            </w:pPr>
            <w:r>
              <w:rPr>
                <w:rFonts w:ascii="Arial" w:eastAsia="Batang"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07547241"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AFEF18" w14:textId="77777777" w:rsidR="002E288A" w:rsidRDefault="002E288A">
            <w:pPr>
              <w:widowControl w:val="0"/>
              <w:spacing w:after="0"/>
              <w:rPr>
                <w:rFonts w:ascii="Arial" w:hAnsi="Arial"/>
                <w:sz w:val="18"/>
                <w:lang w:eastAsia="ja-JP"/>
              </w:rPr>
            </w:pPr>
            <w:r>
              <w:rPr>
                <w:rFonts w:ascii="Arial" w:hAnsi="Arial"/>
                <w:bCs/>
                <w:i/>
                <w:sz w:val="18"/>
                <w:szCs w:val="18"/>
                <w:lang w:eastAsia="ja-JP"/>
              </w:rPr>
              <w:t>1</w:t>
            </w:r>
            <w:proofErr w:type="gramStart"/>
            <w:r>
              <w:rPr>
                <w:rFonts w:ascii="Arial" w:hAnsi="Arial"/>
                <w:bCs/>
                <w:i/>
                <w:sz w:val="18"/>
                <w:szCs w:val="18"/>
                <w:lang w:eastAsia="ja-JP"/>
              </w:rPr>
              <w:t xml:space="preserve">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maxnoofQoSFlows</w:t>
            </w:r>
            <w:proofErr w:type="spellEnd"/>
            <w:r>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174507F" w14:textId="77777777" w:rsidR="002E288A" w:rsidRDefault="002E288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40FDBE"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532130"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2D0CFF" w14:textId="77777777" w:rsidR="002E288A" w:rsidRDefault="002E288A">
            <w:pPr>
              <w:widowControl w:val="0"/>
              <w:spacing w:after="0"/>
              <w:jc w:val="center"/>
              <w:rPr>
                <w:rFonts w:ascii="Arial" w:hAnsi="Arial"/>
                <w:iCs/>
                <w:sz w:val="18"/>
                <w:lang w:eastAsia="ja-JP"/>
              </w:rPr>
            </w:pPr>
          </w:p>
        </w:tc>
      </w:tr>
      <w:tr w:rsidR="002E288A" w14:paraId="442A15CF"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99986BC" w14:textId="77777777" w:rsidR="002E288A" w:rsidRDefault="002E288A">
            <w:pPr>
              <w:widowControl w:val="0"/>
              <w:spacing w:after="0"/>
              <w:ind w:left="454"/>
              <w:rPr>
                <w:rFonts w:ascii="Arial" w:eastAsia="Batang" w:hAnsi="Arial"/>
                <w:sz w:val="18"/>
                <w:lang w:eastAsia="ja-JP"/>
              </w:rPr>
            </w:pPr>
            <w:r>
              <w:rPr>
                <w:rFonts w:ascii="Arial" w:eastAsia="Batang" w:hAnsi="Arial"/>
                <w:sz w:val="18"/>
                <w:lang w:eastAsia="ja-JP"/>
              </w:rPr>
              <w:t xml:space="preserve">&gt;&gt;&gt;&gt;QoS Flow </w:t>
            </w:r>
            <w:r>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14:paraId="01D299C4"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61A1EA"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8D39D8" w14:textId="77777777" w:rsidR="002E288A" w:rsidRDefault="002E288A">
            <w:pPr>
              <w:widowControl w:val="0"/>
              <w:spacing w:after="0"/>
              <w:rPr>
                <w:rFonts w:ascii="Arial" w:hAnsi="Arial"/>
                <w:sz w:val="18"/>
                <w:lang w:eastAsia="ja-JP"/>
              </w:rPr>
            </w:pPr>
            <w:r>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0FF0E7E8"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FD6EAC"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8B8996" w14:textId="77777777" w:rsidR="002E288A" w:rsidRDefault="002E288A">
            <w:pPr>
              <w:widowControl w:val="0"/>
              <w:spacing w:after="0"/>
              <w:jc w:val="center"/>
              <w:rPr>
                <w:rFonts w:ascii="Arial" w:hAnsi="Arial"/>
                <w:iCs/>
                <w:sz w:val="18"/>
                <w:lang w:eastAsia="ja-JP"/>
              </w:rPr>
            </w:pPr>
          </w:p>
        </w:tc>
      </w:tr>
      <w:tr w:rsidR="002E288A" w14:paraId="72633A61"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D9389A2" w14:textId="77777777" w:rsidR="002E288A" w:rsidRDefault="002E288A">
            <w:pPr>
              <w:widowControl w:val="0"/>
              <w:spacing w:after="0"/>
              <w:ind w:left="454"/>
              <w:rPr>
                <w:rFonts w:ascii="Arial" w:eastAsia="Batang" w:hAnsi="Arial"/>
                <w:sz w:val="18"/>
                <w:lang w:eastAsia="ja-JP"/>
              </w:rPr>
            </w:pPr>
            <w:r>
              <w:rPr>
                <w:rFonts w:ascii="Arial" w:eastAsia="Batang" w:hAnsi="Arial"/>
                <w:sz w:val="18"/>
                <w:lang w:eastAsia="ja-JP"/>
              </w:rPr>
              <w:t>&gt;&gt;&gt;&gt;QoS Flow Level</w:t>
            </w:r>
            <w:r>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hideMark/>
          </w:tcPr>
          <w:p w14:paraId="4013C0C0"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668BB"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7CA5C0" w14:textId="77777777" w:rsidR="002E288A" w:rsidRDefault="002E288A">
            <w:pPr>
              <w:widowControl w:val="0"/>
              <w:spacing w:after="0"/>
              <w:rPr>
                <w:rFonts w:ascii="Arial" w:hAnsi="Arial"/>
                <w:sz w:val="18"/>
                <w:lang w:eastAsia="ja-JP"/>
              </w:rPr>
            </w:pPr>
            <w:r>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64EF8C17"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DE4A49"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D4BCFD" w14:textId="77777777" w:rsidR="002E288A" w:rsidRDefault="002E288A">
            <w:pPr>
              <w:widowControl w:val="0"/>
              <w:spacing w:after="0"/>
              <w:jc w:val="center"/>
              <w:rPr>
                <w:rFonts w:ascii="Arial" w:hAnsi="Arial"/>
                <w:iCs/>
                <w:sz w:val="18"/>
                <w:lang w:eastAsia="ja-JP"/>
              </w:rPr>
            </w:pPr>
          </w:p>
        </w:tc>
      </w:tr>
      <w:tr w:rsidR="002E288A" w14:paraId="4EF12F4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3C3A0D5" w14:textId="77777777" w:rsidR="002E288A" w:rsidRDefault="002E288A">
            <w:pPr>
              <w:widowControl w:val="0"/>
              <w:spacing w:after="0"/>
              <w:ind w:left="454"/>
              <w:rPr>
                <w:rFonts w:ascii="Arial" w:hAnsi="Arial"/>
                <w:sz w:val="18"/>
                <w:lang w:eastAsia="ja-JP"/>
              </w:rPr>
            </w:pPr>
            <w:r>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62FE067C" w14:textId="77777777" w:rsidR="002E288A" w:rsidRDefault="002E288A">
            <w:pPr>
              <w:widowControl w:val="0"/>
              <w:spacing w:after="0"/>
              <w:rPr>
                <w:rFonts w:ascii="Arial"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4BAD98"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4F854C" w14:textId="77777777" w:rsidR="002E288A" w:rsidRDefault="002E288A">
            <w:pPr>
              <w:widowControl w:val="0"/>
              <w:spacing w:after="0"/>
              <w:rPr>
                <w:rFonts w:ascii="Arial" w:hAnsi="Arial"/>
                <w:sz w:val="18"/>
                <w:lang w:eastAsia="ja-JP"/>
              </w:rPr>
            </w:pPr>
            <w:r>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5B98FB8"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CB8141"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2A5450" w14:textId="77777777" w:rsidR="002E288A" w:rsidRDefault="002E288A">
            <w:pPr>
              <w:widowControl w:val="0"/>
              <w:spacing w:after="0"/>
              <w:jc w:val="center"/>
              <w:rPr>
                <w:rFonts w:ascii="Arial" w:hAnsi="Arial"/>
                <w:iCs/>
                <w:sz w:val="18"/>
                <w:lang w:eastAsia="ja-JP"/>
              </w:rPr>
            </w:pPr>
          </w:p>
        </w:tc>
      </w:tr>
      <w:tr w:rsidR="002E288A" w14:paraId="68A46983"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5B02CDC" w14:textId="77777777" w:rsidR="002E288A" w:rsidRDefault="002E288A">
            <w:pPr>
              <w:widowControl w:val="0"/>
              <w:spacing w:after="0"/>
              <w:ind w:left="227"/>
              <w:rPr>
                <w:rFonts w:ascii="Arial" w:eastAsia="Batang" w:hAnsi="Arial"/>
                <w:sz w:val="18"/>
                <w:lang w:eastAsia="ja-JP"/>
              </w:rPr>
            </w:pPr>
            <w:r>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2B5BAE2"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CF241A" w14:textId="77777777" w:rsidR="002E288A" w:rsidRDefault="002E288A">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5A8D589" w14:textId="77777777" w:rsidR="002E288A" w:rsidRDefault="002E288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14A551"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16BEE8" w14:textId="77777777" w:rsidR="002E288A" w:rsidRDefault="002E288A">
            <w:pPr>
              <w:widowControl w:val="0"/>
              <w:spacing w:after="0"/>
              <w:jc w:val="center"/>
              <w:rPr>
                <w:rFonts w:ascii="Arial" w:hAnsi="Arial"/>
                <w:iCs/>
                <w:sz w:val="18"/>
                <w:lang w:eastAsia="ja-JP"/>
              </w:rPr>
            </w:pPr>
            <w:r>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A6CA1D" w14:textId="77777777" w:rsidR="002E288A" w:rsidRDefault="002E288A">
            <w:pPr>
              <w:widowControl w:val="0"/>
              <w:spacing w:after="0"/>
              <w:jc w:val="center"/>
              <w:rPr>
                <w:rFonts w:ascii="Arial" w:hAnsi="Arial"/>
                <w:iCs/>
                <w:sz w:val="18"/>
                <w:lang w:eastAsia="ja-JP"/>
              </w:rPr>
            </w:pPr>
            <w:r>
              <w:rPr>
                <w:rFonts w:ascii="Arial" w:hAnsi="Arial"/>
                <w:iCs/>
                <w:sz w:val="18"/>
                <w:lang w:eastAsia="ja-JP"/>
              </w:rPr>
              <w:t>ignore</w:t>
            </w:r>
          </w:p>
        </w:tc>
      </w:tr>
      <w:tr w:rsidR="002E288A" w14:paraId="608BA071"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670C286" w14:textId="77777777" w:rsidR="002E288A" w:rsidRDefault="002E288A">
            <w:pPr>
              <w:widowControl w:val="0"/>
              <w:spacing w:after="0"/>
              <w:ind w:left="340"/>
              <w:rPr>
                <w:rFonts w:ascii="Arial" w:eastAsia="Batang" w:hAnsi="Arial"/>
                <w:sz w:val="18"/>
                <w:lang w:eastAsia="ja-JP"/>
              </w:rPr>
            </w:pPr>
            <w:r>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EE352CA"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EBED7E" w14:textId="77777777" w:rsidR="002E288A" w:rsidRDefault="002E288A">
            <w:pPr>
              <w:widowControl w:val="0"/>
              <w:spacing w:after="0"/>
              <w:rPr>
                <w:rFonts w:ascii="Arial" w:hAnsi="Arial"/>
                <w:bCs/>
                <w:i/>
                <w:sz w:val="18"/>
                <w:szCs w:val="18"/>
                <w:lang w:eastAsia="ja-JP"/>
              </w:rPr>
            </w:pPr>
            <w:r>
              <w:rPr>
                <w:rFonts w:ascii="Arial" w:hAnsi="Arial"/>
                <w:i/>
                <w:iCs/>
                <w:sz w:val="18"/>
                <w:lang w:eastAsia="ja-JP"/>
              </w:rPr>
              <w:t>1</w:t>
            </w:r>
            <w:proofErr w:type="gramStart"/>
            <w:r>
              <w:rPr>
                <w:rFonts w:ascii="Arial" w:hAnsi="Arial"/>
                <w:i/>
                <w:iCs/>
                <w:sz w:val="18"/>
                <w:lang w:eastAsia="ja-JP"/>
              </w:rPr>
              <w:t xml:space="preserve"> ..</w:t>
            </w:r>
            <w:proofErr w:type="gramEnd"/>
            <w:r>
              <w:rPr>
                <w:rFonts w:ascii="Arial" w:hAnsi="Arial"/>
                <w:i/>
                <w:iCs/>
                <w:sz w:val="18"/>
                <w:lang w:eastAsia="ja-JP"/>
              </w:rPr>
              <w:t xml:space="preserve"> &lt;</w:t>
            </w:r>
            <w:proofErr w:type="spellStart"/>
            <w:r>
              <w:rPr>
                <w:rFonts w:ascii="Arial" w:hAnsi="Arial"/>
                <w:i/>
                <w:iCs/>
                <w:sz w:val="18"/>
                <w:lang w:eastAsia="ja-JP"/>
              </w:rPr>
              <w:t>maxnoofAdditionalPDCPDuplicationTNL</w:t>
            </w:r>
            <w:proofErr w:type="spellEnd"/>
            <w:r>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02DA02" w14:textId="77777777" w:rsidR="002E288A" w:rsidRDefault="002E288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725366"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F62D46"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339945" w14:textId="77777777" w:rsidR="002E288A" w:rsidRDefault="002E288A">
            <w:pPr>
              <w:widowControl w:val="0"/>
              <w:spacing w:after="0"/>
              <w:jc w:val="center"/>
              <w:rPr>
                <w:rFonts w:ascii="Arial" w:hAnsi="Arial"/>
                <w:iCs/>
                <w:sz w:val="18"/>
                <w:lang w:eastAsia="ja-JP"/>
              </w:rPr>
            </w:pPr>
          </w:p>
        </w:tc>
      </w:tr>
      <w:tr w:rsidR="002E288A" w14:paraId="6430107D"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796E79D" w14:textId="77777777" w:rsidR="002E288A" w:rsidRDefault="002E288A">
            <w:pPr>
              <w:widowControl w:val="0"/>
              <w:spacing w:after="0"/>
              <w:ind w:left="454"/>
              <w:rPr>
                <w:rFonts w:ascii="Arial" w:eastAsia="Batang" w:hAnsi="Arial"/>
                <w:sz w:val="18"/>
                <w:lang w:eastAsia="ja-JP"/>
              </w:rPr>
            </w:pPr>
            <w:r>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34066B3"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B0B3BF"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EC949C" w14:textId="77777777" w:rsidR="002E288A" w:rsidRDefault="002E288A">
            <w:pPr>
              <w:widowControl w:val="0"/>
              <w:spacing w:after="0"/>
              <w:rPr>
                <w:rFonts w:ascii="Arial" w:hAnsi="Arial"/>
                <w:sz w:val="18"/>
                <w:lang w:eastAsia="ja-JP"/>
              </w:rPr>
            </w:pPr>
            <w:r>
              <w:rPr>
                <w:rFonts w:ascii="Arial" w:hAnsi="Arial"/>
                <w:sz w:val="18"/>
                <w:lang w:eastAsia="ja-JP"/>
              </w:rPr>
              <w:t>UP Transport Layer Information</w:t>
            </w:r>
          </w:p>
          <w:p w14:paraId="680DDFA3" w14:textId="77777777" w:rsidR="002E288A" w:rsidRDefault="002E288A">
            <w:pPr>
              <w:widowControl w:val="0"/>
              <w:spacing w:after="0"/>
              <w:rPr>
                <w:rFonts w:ascii="Arial" w:hAnsi="Arial"/>
                <w:sz w:val="18"/>
                <w:lang w:eastAsia="ja-JP"/>
              </w:rPr>
            </w:pPr>
            <w:r>
              <w:rPr>
                <w:rFonts w:ascii="Arial" w:hAnsi="Arial"/>
                <w:sz w:val="18"/>
                <w:lang w:eastAsia="ja-JP"/>
              </w:rPr>
              <w:t>9.2.</w:t>
            </w:r>
            <w:r>
              <w:rPr>
                <w:rFonts w:ascii="Arial" w:hAnsi="Arial"/>
                <w:sz w:val="18"/>
              </w:rPr>
              <w:t>3.30</w:t>
            </w:r>
          </w:p>
        </w:tc>
        <w:tc>
          <w:tcPr>
            <w:tcW w:w="1728" w:type="dxa"/>
            <w:tcBorders>
              <w:top w:val="single" w:sz="4" w:space="0" w:color="auto"/>
              <w:left w:val="single" w:sz="4" w:space="0" w:color="auto"/>
              <w:bottom w:val="single" w:sz="4" w:space="0" w:color="auto"/>
              <w:right w:val="single" w:sz="4" w:space="0" w:color="auto"/>
            </w:tcBorders>
            <w:hideMark/>
          </w:tcPr>
          <w:p w14:paraId="77496E8A" w14:textId="77777777" w:rsidR="002E288A" w:rsidRDefault="002E288A">
            <w:pPr>
              <w:widowControl w:val="0"/>
              <w:spacing w:after="0"/>
              <w:rPr>
                <w:rFonts w:ascii="Arial" w:hAnsi="Arial"/>
                <w:iCs/>
                <w:sz w:val="18"/>
                <w:lang w:eastAsia="ja-JP"/>
              </w:rPr>
            </w:pPr>
            <w:r>
              <w:rPr>
                <w:rFonts w:ascii="Arial" w:hAnsi="Arial"/>
                <w:iCs/>
                <w:sz w:val="18"/>
              </w:rPr>
              <w:t>M</w:t>
            </w:r>
            <w:r>
              <w:rPr>
                <w:rFonts w:ascii="Arial" w:hAnsi="Arial"/>
                <w:iCs/>
                <w:sz w:val="18"/>
                <w:lang w:eastAsia="ja-JP"/>
              </w:rPr>
              <w:t xml:space="preserve">-NG-RAN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5722ADC6"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178B1" w14:textId="77777777" w:rsidR="002E288A" w:rsidRDefault="002E288A">
            <w:pPr>
              <w:widowControl w:val="0"/>
              <w:spacing w:after="0"/>
              <w:jc w:val="center"/>
              <w:rPr>
                <w:rFonts w:ascii="Arial" w:hAnsi="Arial"/>
                <w:iCs/>
                <w:sz w:val="18"/>
                <w:lang w:eastAsia="ja-JP"/>
              </w:rPr>
            </w:pPr>
          </w:p>
        </w:tc>
      </w:tr>
      <w:tr w:rsidR="002E288A" w14:paraId="7807EF5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2F584B9" w14:textId="77777777" w:rsidR="002E288A" w:rsidRDefault="002E288A">
            <w:pPr>
              <w:widowControl w:val="0"/>
              <w:spacing w:after="0"/>
              <w:ind w:left="227"/>
              <w:rPr>
                <w:rFonts w:ascii="Arial" w:eastAsia="Batang" w:hAnsi="Arial"/>
                <w:sz w:val="18"/>
                <w:lang w:eastAsia="ja-JP"/>
              </w:rPr>
            </w:pPr>
            <w:r>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3FF1639B" w14:textId="77777777" w:rsidR="002E288A" w:rsidRDefault="002E288A">
            <w:pPr>
              <w:widowControl w:val="0"/>
              <w:spacing w:after="0"/>
              <w:rPr>
                <w:rFonts w:ascii="Arial" w:eastAsia="Batang" w:hAnsi="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A870634"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05CB04" w14:textId="77777777" w:rsidR="002E288A" w:rsidRDefault="002E288A">
            <w:pPr>
              <w:widowControl w:val="0"/>
              <w:spacing w:after="0"/>
              <w:rPr>
                <w:rFonts w:ascii="Arial" w:hAnsi="Arial"/>
                <w:sz w:val="18"/>
                <w:lang w:eastAsia="ja-JP"/>
              </w:rPr>
            </w:pPr>
            <w:r>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E4A0EEE"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2B75F6" w14:textId="77777777" w:rsidR="002E288A" w:rsidRDefault="002E288A">
            <w:pPr>
              <w:widowControl w:val="0"/>
              <w:spacing w:after="0"/>
              <w:jc w:val="center"/>
              <w:rPr>
                <w:rFonts w:ascii="Arial" w:hAnsi="Arial"/>
                <w:iCs/>
                <w:sz w:val="18"/>
                <w:lang w:eastAsia="ja-JP"/>
              </w:rPr>
            </w:pPr>
            <w:r>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592C5F" w14:textId="77777777" w:rsidR="002E288A" w:rsidRDefault="002E288A">
            <w:pPr>
              <w:widowControl w:val="0"/>
              <w:spacing w:after="0"/>
              <w:jc w:val="center"/>
              <w:rPr>
                <w:rFonts w:ascii="Arial" w:hAnsi="Arial"/>
                <w:iCs/>
                <w:sz w:val="18"/>
                <w:lang w:eastAsia="ja-JP"/>
              </w:rPr>
            </w:pPr>
            <w:r>
              <w:rPr>
                <w:rFonts w:ascii="Arial" w:hAnsi="Arial"/>
                <w:iCs/>
                <w:sz w:val="18"/>
                <w:lang w:eastAsia="ja-JP"/>
              </w:rPr>
              <w:t>ignore</w:t>
            </w:r>
          </w:p>
        </w:tc>
      </w:tr>
      <w:tr w:rsidR="002E288A" w14:paraId="5B11E940" w14:textId="77777777" w:rsidTr="00386546">
        <w:trPr>
          <w:ins w:id="417" w:author="author" w:date="2024-04-08T12:00:00Z"/>
        </w:trPr>
        <w:tc>
          <w:tcPr>
            <w:tcW w:w="2160" w:type="dxa"/>
            <w:tcBorders>
              <w:top w:val="single" w:sz="4" w:space="0" w:color="auto"/>
              <w:left w:val="single" w:sz="4" w:space="0" w:color="auto"/>
              <w:bottom w:val="single" w:sz="4" w:space="0" w:color="auto"/>
              <w:right w:val="single" w:sz="4" w:space="0" w:color="auto"/>
            </w:tcBorders>
            <w:hideMark/>
          </w:tcPr>
          <w:p w14:paraId="637674C3" w14:textId="77777777" w:rsidR="002E288A" w:rsidRDefault="002E288A">
            <w:pPr>
              <w:pStyle w:val="TAL"/>
              <w:keepNext w:val="0"/>
              <w:keepLines w:val="0"/>
              <w:widowControl w:val="0"/>
              <w:ind w:left="227"/>
              <w:rPr>
                <w:ins w:id="418" w:author="author" w:date="2024-04-08T12:00:00Z"/>
              </w:rPr>
            </w:pPr>
            <w:ins w:id="419" w:author="author" w:date="2024-04-08T12:00:00Z">
              <w:r>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hideMark/>
          </w:tcPr>
          <w:p w14:paraId="526A4B0F" w14:textId="77777777" w:rsidR="002E288A" w:rsidRDefault="002E288A">
            <w:pPr>
              <w:pStyle w:val="TAL"/>
              <w:keepNext w:val="0"/>
              <w:keepLines w:val="0"/>
              <w:widowControl w:val="0"/>
              <w:rPr>
                <w:ins w:id="420" w:author="author" w:date="2024-04-08T12:00:00Z"/>
              </w:rPr>
            </w:pPr>
            <w:ins w:id="421" w:author="author" w:date="2024-04-08T12:00:00Z">
              <w:r>
                <w:t>O</w:t>
              </w:r>
            </w:ins>
          </w:p>
        </w:tc>
        <w:tc>
          <w:tcPr>
            <w:tcW w:w="1080" w:type="dxa"/>
            <w:tcBorders>
              <w:top w:val="single" w:sz="4" w:space="0" w:color="auto"/>
              <w:left w:val="single" w:sz="4" w:space="0" w:color="auto"/>
              <w:bottom w:val="single" w:sz="4" w:space="0" w:color="auto"/>
              <w:right w:val="single" w:sz="4" w:space="0" w:color="auto"/>
            </w:tcBorders>
          </w:tcPr>
          <w:p w14:paraId="52CE5FB5" w14:textId="77777777" w:rsidR="002E288A" w:rsidRDefault="002E288A">
            <w:pPr>
              <w:pStyle w:val="TAL"/>
              <w:keepNext w:val="0"/>
              <w:keepLines w:val="0"/>
              <w:widowControl w:val="0"/>
              <w:rPr>
                <w:ins w:id="422" w:author="author"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3A73C0" w14:textId="77777777" w:rsidR="002E288A" w:rsidRDefault="002E288A">
            <w:pPr>
              <w:pStyle w:val="TAL"/>
              <w:keepNext w:val="0"/>
              <w:keepLines w:val="0"/>
              <w:widowControl w:val="0"/>
              <w:rPr>
                <w:ins w:id="423" w:author="author" w:date="2024-04-08T12:00:00Z"/>
                <w:lang w:eastAsia="en-US"/>
              </w:rPr>
            </w:pPr>
            <w:ins w:id="424" w:author="author" w:date="2024-04-18T15:14:00Z">
              <w:r>
                <w:t>9.2.3.205</w:t>
              </w:r>
            </w:ins>
          </w:p>
        </w:tc>
        <w:tc>
          <w:tcPr>
            <w:tcW w:w="1728" w:type="dxa"/>
            <w:tcBorders>
              <w:top w:val="single" w:sz="4" w:space="0" w:color="auto"/>
              <w:left w:val="single" w:sz="4" w:space="0" w:color="auto"/>
              <w:bottom w:val="single" w:sz="4" w:space="0" w:color="auto"/>
              <w:right w:val="single" w:sz="4" w:space="0" w:color="auto"/>
            </w:tcBorders>
          </w:tcPr>
          <w:p w14:paraId="27777427" w14:textId="77777777" w:rsidR="002E288A" w:rsidRDefault="002E288A">
            <w:pPr>
              <w:pStyle w:val="TAL"/>
              <w:keepNext w:val="0"/>
              <w:keepLines w:val="0"/>
              <w:widowControl w:val="0"/>
              <w:rPr>
                <w:ins w:id="425" w:author="author"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hideMark/>
          </w:tcPr>
          <w:p w14:paraId="2CAFC91F" w14:textId="77777777" w:rsidR="002E288A" w:rsidRDefault="002E288A">
            <w:pPr>
              <w:pStyle w:val="TAC"/>
              <w:keepNext w:val="0"/>
              <w:keepLines w:val="0"/>
              <w:widowControl w:val="0"/>
              <w:rPr>
                <w:ins w:id="426" w:author="author" w:date="2024-04-08T12:00:00Z"/>
                <w:rFonts w:eastAsia="Malgun Gothic"/>
              </w:rPr>
            </w:pPr>
            <w:ins w:id="427" w:author="author" w:date="2024-04-08T12:00: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hideMark/>
          </w:tcPr>
          <w:p w14:paraId="6EC372A4" w14:textId="77777777" w:rsidR="002E288A" w:rsidRDefault="002E288A">
            <w:pPr>
              <w:pStyle w:val="TAC"/>
              <w:keepNext w:val="0"/>
              <w:keepLines w:val="0"/>
              <w:widowControl w:val="0"/>
              <w:rPr>
                <w:ins w:id="428" w:author="author" w:date="2024-04-08T12:00:00Z"/>
                <w:rFonts w:eastAsia="Malgun Gothic"/>
              </w:rPr>
            </w:pPr>
            <w:ins w:id="429" w:author="author" w:date="2024-04-08T12:00:00Z">
              <w:r>
                <w:rPr>
                  <w:rFonts w:eastAsia="Malgun Gothic"/>
                </w:rPr>
                <w:t>ignore</w:t>
              </w:r>
            </w:ins>
          </w:p>
        </w:tc>
      </w:tr>
      <w:tr w:rsidR="002E288A" w14:paraId="7AEC4169" w14:textId="77777777" w:rsidTr="00386546">
        <w:trPr>
          <w:ins w:id="430" w:author="author" w:date="2024-06-05T14:58:00Z"/>
        </w:trPr>
        <w:tc>
          <w:tcPr>
            <w:tcW w:w="2160" w:type="dxa"/>
            <w:tcBorders>
              <w:top w:val="single" w:sz="4" w:space="0" w:color="auto"/>
              <w:left w:val="single" w:sz="4" w:space="0" w:color="auto"/>
              <w:bottom w:val="single" w:sz="4" w:space="0" w:color="auto"/>
              <w:right w:val="single" w:sz="4" w:space="0" w:color="auto"/>
            </w:tcBorders>
            <w:hideMark/>
          </w:tcPr>
          <w:p w14:paraId="592E16D6" w14:textId="77777777" w:rsidR="002E288A" w:rsidRDefault="002E288A">
            <w:pPr>
              <w:pStyle w:val="TAL"/>
              <w:keepNext w:val="0"/>
              <w:keepLines w:val="0"/>
              <w:widowControl w:val="0"/>
              <w:ind w:left="227"/>
              <w:rPr>
                <w:ins w:id="431" w:author="author" w:date="2024-06-05T14:58:00Z"/>
                <w:szCs w:val="18"/>
              </w:rPr>
            </w:pPr>
            <w:ins w:id="432" w:author="author" w:date="2024-06-05T14:58:00Z">
              <w:r>
                <w:rPr>
                  <w:lang w:eastAsia="ja-JP"/>
                </w:rPr>
                <w:lastRenderedPageBreak/>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582F00BC" w14:textId="77777777" w:rsidR="002E288A" w:rsidRDefault="002E288A">
            <w:pPr>
              <w:pStyle w:val="TAL"/>
              <w:widowControl w:val="0"/>
              <w:rPr>
                <w:ins w:id="433" w:author="author" w:date="2024-06-05T14:58:00Z"/>
                <w:szCs w:val="18"/>
              </w:rPr>
            </w:pPr>
            <w:ins w:id="434" w:author="author" w:date="2024-06-05T14:5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E3C02D7" w14:textId="77777777" w:rsidR="002E288A" w:rsidRDefault="002E288A">
            <w:pPr>
              <w:pStyle w:val="TAL"/>
              <w:widowControl w:val="0"/>
              <w:rPr>
                <w:ins w:id="435" w:author="author" w:date="2024-06-05T14:58:00Z"/>
              </w:rPr>
            </w:pPr>
          </w:p>
        </w:tc>
        <w:tc>
          <w:tcPr>
            <w:tcW w:w="1512" w:type="dxa"/>
            <w:tcBorders>
              <w:top w:val="single" w:sz="4" w:space="0" w:color="auto"/>
              <w:left w:val="single" w:sz="4" w:space="0" w:color="auto"/>
              <w:bottom w:val="single" w:sz="4" w:space="0" w:color="auto"/>
              <w:right w:val="single" w:sz="4" w:space="0" w:color="auto"/>
            </w:tcBorders>
            <w:hideMark/>
          </w:tcPr>
          <w:p w14:paraId="7F45C413" w14:textId="77777777" w:rsidR="002E288A" w:rsidRDefault="002E288A">
            <w:pPr>
              <w:pStyle w:val="TAL"/>
              <w:rPr>
                <w:ins w:id="436" w:author="author" w:date="2024-06-05T14:58:00Z"/>
                <w:szCs w:val="18"/>
              </w:rPr>
            </w:pPr>
            <w:ins w:id="437" w:author="author" w:date="2024-06-05T14:58: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3280022B" w14:textId="77777777" w:rsidR="002E288A" w:rsidRDefault="002E288A">
            <w:pPr>
              <w:pStyle w:val="TAL"/>
              <w:widowControl w:val="0"/>
              <w:rPr>
                <w:ins w:id="438" w:author="author" w:date="2024-06-05T14:58:00Z"/>
                <w:iCs/>
                <w:szCs w:val="18"/>
              </w:rPr>
            </w:pPr>
            <w:ins w:id="439" w:author="author" w:date="2024-06-05T14:58: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73DFE96F" w14:textId="77777777" w:rsidR="002E288A" w:rsidRDefault="002E288A">
            <w:pPr>
              <w:pStyle w:val="TAC"/>
              <w:widowControl w:val="0"/>
              <w:rPr>
                <w:ins w:id="440" w:author="author" w:date="2024-06-05T14:58:00Z"/>
                <w:rFonts w:cs="Arial"/>
                <w:szCs w:val="18"/>
                <w:lang w:eastAsia="ja-JP"/>
              </w:rPr>
            </w:pPr>
            <w:ins w:id="441" w:author="author" w:date="2024-06-05T14:5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00B41E7" w14:textId="77777777" w:rsidR="002E288A" w:rsidRDefault="002E288A">
            <w:pPr>
              <w:pStyle w:val="TAC"/>
              <w:widowControl w:val="0"/>
              <w:rPr>
                <w:ins w:id="442" w:author="author" w:date="2024-06-05T14:58:00Z"/>
                <w:rFonts w:cs="Arial"/>
                <w:szCs w:val="18"/>
                <w:lang w:eastAsia="ja-JP"/>
              </w:rPr>
            </w:pPr>
            <w:ins w:id="443" w:author="author" w:date="2024-06-05T14:58:00Z">
              <w:r>
                <w:rPr>
                  <w:rFonts w:cs="Arial"/>
                  <w:szCs w:val="18"/>
                  <w:lang w:eastAsia="ja-JP"/>
                </w:rPr>
                <w:t>ignore</w:t>
              </w:r>
            </w:ins>
          </w:p>
        </w:tc>
      </w:tr>
      <w:tr w:rsidR="00386546" w14:paraId="47FF78AE" w14:textId="77777777" w:rsidTr="00386546">
        <w:trPr>
          <w:ins w:id="444" w:author="Huawei" w:date="2024-07-27T17:41:00Z"/>
        </w:trPr>
        <w:tc>
          <w:tcPr>
            <w:tcW w:w="2160" w:type="dxa"/>
            <w:tcBorders>
              <w:top w:val="single" w:sz="4" w:space="0" w:color="auto"/>
              <w:left w:val="single" w:sz="4" w:space="0" w:color="auto"/>
              <w:bottom w:val="single" w:sz="4" w:space="0" w:color="auto"/>
              <w:right w:val="single" w:sz="4" w:space="0" w:color="auto"/>
            </w:tcBorders>
            <w:hideMark/>
          </w:tcPr>
          <w:p w14:paraId="6F27A613" w14:textId="77777777" w:rsidR="00386546" w:rsidRDefault="00386546" w:rsidP="00A864DF">
            <w:pPr>
              <w:pStyle w:val="TAL"/>
              <w:keepNext w:val="0"/>
              <w:keepLines w:val="0"/>
              <w:widowControl w:val="0"/>
              <w:ind w:left="227"/>
              <w:rPr>
                <w:ins w:id="445" w:author="Huawei" w:date="2024-07-27T17:41:00Z"/>
                <w:lang w:eastAsia="ja-JP"/>
              </w:rPr>
            </w:pPr>
            <w:ins w:id="446" w:author="Huawei" w:date="2024-07-27T17:41: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hideMark/>
          </w:tcPr>
          <w:p w14:paraId="5F1B1BF0" w14:textId="77777777" w:rsidR="00386546" w:rsidRDefault="00386546" w:rsidP="00A864DF">
            <w:pPr>
              <w:pStyle w:val="TAL"/>
              <w:keepNext w:val="0"/>
              <w:keepLines w:val="0"/>
              <w:widowControl w:val="0"/>
              <w:rPr>
                <w:ins w:id="447" w:author="Huawei" w:date="2024-07-27T17:41:00Z"/>
                <w:lang w:eastAsia="ja-JP"/>
              </w:rPr>
            </w:pPr>
            <w:ins w:id="448" w:author="Huawei" w:date="2024-07-27T17:41: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E0BBBE7" w14:textId="77777777" w:rsidR="00386546" w:rsidRDefault="00386546" w:rsidP="00A864DF">
            <w:pPr>
              <w:pStyle w:val="TAL"/>
              <w:keepNext w:val="0"/>
              <w:keepLines w:val="0"/>
              <w:widowControl w:val="0"/>
              <w:rPr>
                <w:ins w:id="449" w:author="Huawei" w:date="2024-07-27T17:4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344E1C" w14:textId="77777777" w:rsidR="00386546" w:rsidRDefault="00386546" w:rsidP="00A864DF">
            <w:pPr>
              <w:pStyle w:val="TAL"/>
              <w:keepNext w:val="0"/>
              <w:keepLines w:val="0"/>
              <w:widowControl w:val="0"/>
              <w:rPr>
                <w:ins w:id="450" w:author="Huawei" w:date="2024-07-27T17:41:00Z"/>
                <w:lang w:eastAsia="ja-JP"/>
              </w:rPr>
            </w:pPr>
            <w:ins w:id="451" w:author="Huawei" w:date="2024-07-27T17:41: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hideMark/>
          </w:tcPr>
          <w:p w14:paraId="58A53CB2" w14:textId="77777777" w:rsidR="00386546" w:rsidRDefault="00386546" w:rsidP="00A864DF">
            <w:pPr>
              <w:pStyle w:val="TAL"/>
              <w:keepNext w:val="0"/>
              <w:keepLines w:val="0"/>
              <w:widowControl w:val="0"/>
              <w:rPr>
                <w:ins w:id="452" w:author="Huawei" w:date="2024-07-27T17:41:00Z"/>
                <w:lang w:eastAsia="ja-JP"/>
              </w:rPr>
            </w:pPr>
            <w:ins w:id="453" w:author="Huawei" w:date="2024-07-27T17:41:00Z">
              <w:r>
                <w:rPr>
                  <w:iCs/>
                  <w:szCs w:val="18"/>
                </w:rPr>
                <w:t>Indicates whether UL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hideMark/>
          </w:tcPr>
          <w:p w14:paraId="56165F2A" w14:textId="77777777" w:rsidR="00386546" w:rsidRDefault="00386546" w:rsidP="00A864DF">
            <w:pPr>
              <w:pStyle w:val="TAC"/>
              <w:keepNext w:val="0"/>
              <w:keepLines w:val="0"/>
              <w:widowControl w:val="0"/>
              <w:rPr>
                <w:ins w:id="454" w:author="Huawei" w:date="2024-07-27T17:41:00Z"/>
                <w:lang w:eastAsia="ja-JP"/>
              </w:rPr>
            </w:pPr>
            <w:ins w:id="455" w:author="Huawei" w:date="2024-07-27T17:4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34DBAAE" w14:textId="77777777" w:rsidR="00386546" w:rsidRDefault="00386546" w:rsidP="00A864DF">
            <w:pPr>
              <w:pStyle w:val="TAC"/>
              <w:keepNext w:val="0"/>
              <w:keepLines w:val="0"/>
              <w:widowControl w:val="0"/>
              <w:rPr>
                <w:ins w:id="456" w:author="Huawei" w:date="2024-07-27T17:41:00Z"/>
                <w:lang w:eastAsia="ja-JP"/>
              </w:rPr>
            </w:pPr>
            <w:ins w:id="457" w:author="Huawei" w:date="2024-07-27T17:41:00Z">
              <w:r>
                <w:rPr>
                  <w:rFonts w:cs="Arial"/>
                  <w:szCs w:val="18"/>
                  <w:lang w:eastAsia="ja-JP"/>
                </w:rPr>
                <w:t>ignore</w:t>
              </w:r>
            </w:ins>
          </w:p>
        </w:tc>
      </w:tr>
      <w:tr w:rsidR="002E288A" w14:paraId="26EBEB4E"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54965B25" w14:textId="77777777" w:rsidR="002E288A" w:rsidRDefault="002E288A">
            <w:pPr>
              <w:widowControl w:val="0"/>
              <w:spacing w:after="0"/>
              <w:rPr>
                <w:rFonts w:ascii="Arial" w:eastAsia="Batang" w:hAnsi="Arial"/>
                <w:b/>
                <w:sz w:val="18"/>
                <w:lang w:eastAsia="ja-JP"/>
              </w:rPr>
            </w:pPr>
            <w:r>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73379FA"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DB35FF" w14:textId="77777777" w:rsidR="002E288A" w:rsidRDefault="002E288A">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B3711A" w14:textId="77777777" w:rsidR="002E288A" w:rsidRDefault="002E288A">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06907D"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E20565"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F5CDFB" w14:textId="77777777" w:rsidR="002E288A" w:rsidRDefault="002E288A">
            <w:pPr>
              <w:widowControl w:val="0"/>
              <w:spacing w:after="0"/>
              <w:jc w:val="center"/>
              <w:rPr>
                <w:rFonts w:ascii="Arial" w:hAnsi="Arial"/>
                <w:iCs/>
                <w:sz w:val="18"/>
                <w:lang w:eastAsia="ja-JP"/>
              </w:rPr>
            </w:pPr>
          </w:p>
        </w:tc>
      </w:tr>
      <w:tr w:rsidR="002E288A" w14:paraId="282B51F0"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3AED000" w14:textId="77777777" w:rsidR="002E288A" w:rsidRDefault="002E288A">
            <w:pPr>
              <w:widowControl w:val="0"/>
              <w:spacing w:after="0"/>
              <w:ind w:left="113"/>
              <w:rPr>
                <w:rFonts w:ascii="Arial" w:eastAsia="Batang" w:hAnsi="Arial"/>
                <w:b/>
                <w:sz w:val="18"/>
                <w:lang w:eastAsia="ja-JP"/>
              </w:rPr>
            </w:pPr>
            <w:r>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46E607A"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77DEF2" w14:textId="77777777" w:rsidR="002E288A" w:rsidRDefault="002E288A">
            <w:pPr>
              <w:widowControl w:val="0"/>
              <w:spacing w:after="0"/>
              <w:rPr>
                <w:rFonts w:ascii="Arial" w:hAnsi="Arial"/>
                <w:bCs/>
                <w:i/>
                <w:sz w:val="18"/>
                <w:szCs w:val="18"/>
                <w:lang w:eastAsia="ja-JP"/>
              </w:rPr>
            </w:pPr>
            <w:r>
              <w:rPr>
                <w:rFonts w:ascii="Arial" w:hAnsi="Arial"/>
                <w:bCs/>
                <w:i/>
                <w:sz w:val="18"/>
                <w:szCs w:val="18"/>
                <w:lang w:eastAsia="ja-JP"/>
              </w:rPr>
              <w:t>1</w:t>
            </w:r>
            <w:proofErr w:type="gramStart"/>
            <w:r>
              <w:rPr>
                <w:rFonts w:ascii="Arial" w:hAnsi="Arial"/>
                <w:bCs/>
                <w:i/>
                <w:sz w:val="18"/>
                <w:szCs w:val="18"/>
                <w:lang w:eastAsia="ja-JP"/>
              </w:rPr>
              <w:t xml:space="preserve">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maxnoofDRBs</w:t>
            </w:r>
            <w:proofErr w:type="spellEnd"/>
            <w:r>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B0AD59" w14:textId="77777777" w:rsidR="002E288A" w:rsidRDefault="002E288A">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F71B75"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E50F19"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8129BE" w14:textId="77777777" w:rsidR="002E288A" w:rsidRDefault="002E288A">
            <w:pPr>
              <w:widowControl w:val="0"/>
              <w:spacing w:after="0"/>
              <w:jc w:val="center"/>
              <w:rPr>
                <w:rFonts w:ascii="Arial" w:hAnsi="Arial"/>
                <w:iCs/>
                <w:sz w:val="18"/>
                <w:lang w:eastAsia="ja-JP"/>
              </w:rPr>
            </w:pPr>
          </w:p>
        </w:tc>
      </w:tr>
      <w:tr w:rsidR="002E288A" w14:paraId="520593D6"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0F33DF4" w14:textId="77777777" w:rsidR="002E288A" w:rsidRDefault="002E288A">
            <w:pPr>
              <w:widowControl w:val="0"/>
              <w:spacing w:after="0"/>
              <w:ind w:left="227"/>
              <w:rPr>
                <w:rFonts w:ascii="Arial" w:eastAsia="Batang" w:hAnsi="Arial"/>
                <w:sz w:val="18"/>
                <w:lang w:eastAsia="ja-JP"/>
              </w:rPr>
            </w:pPr>
            <w:r>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2E9C8458"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8E017B"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DB9988" w14:textId="77777777" w:rsidR="002E288A" w:rsidRDefault="002E288A">
            <w:pPr>
              <w:widowControl w:val="0"/>
              <w:spacing w:after="0"/>
              <w:rPr>
                <w:rFonts w:ascii="Arial" w:hAnsi="Arial"/>
                <w:sz w:val="18"/>
                <w:lang w:eastAsia="ko-KR"/>
              </w:rPr>
            </w:pPr>
            <w:r>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4A9DEC0B"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7542BB"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DC684" w14:textId="77777777" w:rsidR="002E288A" w:rsidRDefault="002E288A">
            <w:pPr>
              <w:widowControl w:val="0"/>
              <w:spacing w:after="0"/>
              <w:jc w:val="center"/>
              <w:rPr>
                <w:rFonts w:ascii="Arial" w:hAnsi="Arial"/>
                <w:iCs/>
                <w:sz w:val="18"/>
                <w:lang w:eastAsia="ja-JP"/>
              </w:rPr>
            </w:pPr>
          </w:p>
        </w:tc>
      </w:tr>
      <w:tr w:rsidR="002E288A" w14:paraId="229D3680"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3B05696F" w14:textId="77777777" w:rsidR="002E288A" w:rsidRDefault="002E288A">
            <w:pPr>
              <w:widowControl w:val="0"/>
              <w:spacing w:after="0"/>
              <w:ind w:left="227"/>
              <w:rPr>
                <w:rFonts w:ascii="Arial" w:eastAsia="Batang" w:hAnsi="Arial"/>
                <w:sz w:val="18"/>
                <w:lang w:eastAsia="ja-JP"/>
              </w:rPr>
            </w:pPr>
            <w:r>
              <w:rPr>
                <w:rFonts w:ascii="Arial" w:eastAsia="Batang" w:hAnsi="Arial"/>
                <w:sz w:val="18"/>
                <w:lang w:eastAsia="ja-JP"/>
              </w:rPr>
              <w:t xml:space="preserve">&gt;&gt;MN UL PDCP </w:t>
            </w:r>
            <w:r>
              <w:rPr>
                <w:rFonts w:ascii="Arial" w:hAnsi="Arial"/>
                <w:sz w:val="18"/>
                <w:lang w:eastAsia="ja-JP"/>
              </w:rPr>
              <w:t xml:space="preserve">UP </w:t>
            </w:r>
            <w:r>
              <w:rPr>
                <w:rFonts w:ascii="Arial" w:hAnsi="Arial" w:cs="Arial"/>
                <w:sz w:val="18"/>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59AAA85B"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098D85"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86CE5B" w14:textId="77777777" w:rsidR="002E288A" w:rsidRDefault="002E288A">
            <w:pPr>
              <w:widowControl w:val="0"/>
              <w:spacing w:after="0"/>
              <w:rPr>
                <w:rFonts w:ascii="Arial" w:hAnsi="Arial"/>
                <w:sz w:val="18"/>
                <w:lang w:eastAsia="ja-JP"/>
              </w:rPr>
            </w:pPr>
            <w:r>
              <w:rPr>
                <w:rFonts w:ascii="Arial" w:hAnsi="Arial"/>
                <w:sz w:val="18"/>
                <w:lang w:eastAsia="ja-JP"/>
              </w:rPr>
              <w:t>UP Transport Parameters</w:t>
            </w:r>
          </w:p>
          <w:p w14:paraId="6EA744E3" w14:textId="77777777" w:rsidR="002E288A" w:rsidRDefault="002E288A">
            <w:pPr>
              <w:widowControl w:val="0"/>
              <w:spacing w:after="0"/>
              <w:rPr>
                <w:rFonts w:ascii="Arial" w:hAnsi="Arial"/>
                <w:sz w:val="18"/>
                <w:lang w:eastAsia="ko-KR"/>
              </w:rPr>
            </w:pPr>
            <w:r>
              <w:rPr>
                <w:rFonts w:ascii="Arial" w:hAnsi="Arial"/>
                <w:noProof/>
                <w:sz w:val="18"/>
                <w:lang w:eastAsia="ja-JP"/>
              </w:rPr>
              <w:t>9.2.</w:t>
            </w:r>
            <w:r>
              <w:rPr>
                <w:rFonts w:ascii="Arial" w:hAnsi="Arial"/>
                <w:sz w:val="18"/>
              </w:rPr>
              <w:t>3.76</w:t>
            </w:r>
          </w:p>
        </w:tc>
        <w:tc>
          <w:tcPr>
            <w:tcW w:w="1728" w:type="dxa"/>
            <w:tcBorders>
              <w:top w:val="single" w:sz="4" w:space="0" w:color="auto"/>
              <w:left w:val="single" w:sz="4" w:space="0" w:color="auto"/>
              <w:bottom w:val="single" w:sz="4" w:space="0" w:color="auto"/>
              <w:right w:val="single" w:sz="4" w:space="0" w:color="auto"/>
            </w:tcBorders>
            <w:hideMark/>
          </w:tcPr>
          <w:p w14:paraId="220AA26A" w14:textId="77777777" w:rsidR="002E288A" w:rsidRDefault="002E288A">
            <w:pPr>
              <w:widowControl w:val="0"/>
              <w:spacing w:after="0"/>
              <w:rPr>
                <w:rFonts w:ascii="Arial" w:hAnsi="Arial"/>
                <w:iCs/>
                <w:sz w:val="18"/>
                <w:lang w:eastAsia="ja-JP"/>
              </w:rPr>
            </w:pPr>
            <w:r>
              <w:rPr>
                <w:rFonts w:ascii="Arial" w:hAnsi="Arial"/>
                <w:iCs/>
                <w:sz w:val="18"/>
                <w:lang w:eastAsia="ja-JP"/>
              </w:rPr>
              <w:t xml:space="preserve">M-NG-RAN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0D05905B"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7FB05A" w14:textId="77777777" w:rsidR="002E288A" w:rsidRDefault="002E288A">
            <w:pPr>
              <w:widowControl w:val="0"/>
              <w:spacing w:after="0"/>
              <w:jc w:val="center"/>
              <w:rPr>
                <w:rFonts w:ascii="Arial" w:hAnsi="Arial"/>
                <w:iCs/>
                <w:sz w:val="18"/>
                <w:lang w:eastAsia="ja-JP"/>
              </w:rPr>
            </w:pPr>
          </w:p>
        </w:tc>
      </w:tr>
      <w:tr w:rsidR="002E288A" w14:paraId="6CB12FD5"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440A31F" w14:textId="77777777" w:rsidR="002E288A" w:rsidRDefault="002E288A">
            <w:pPr>
              <w:widowControl w:val="0"/>
              <w:spacing w:after="0"/>
              <w:ind w:left="227"/>
              <w:rPr>
                <w:rFonts w:ascii="Arial" w:eastAsia="Batang" w:hAnsi="Arial"/>
                <w:sz w:val="18"/>
                <w:lang w:eastAsia="ja-JP"/>
              </w:rPr>
            </w:pPr>
            <w:r>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3EBE8ED7"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7A98E3"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47FA95" w14:textId="77777777" w:rsidR="002E288A" w:rsidRDefault="002E288A">
            <w:pPr>
              <w:widowControl w:val="0"/>
              <w:spacing w:after="0"/>
              <w:rPr>
                <w:rFonts w:ascii="Arial" w:hAnsi="Arial"/>
                <w:sz w:val="18"/>
                <w:lang w:eastAsia="ja-JP"/>
              </w:rPr>
            </w:pPr>
            <w:r>
              <w:rPr>
                <w:rFonts w:ascii="Arial" w:hAnsi="Arial"/>
                <w:sz w:val="18"/>
                <w:lang w:eastAsia="ko-KR"/>
              </w:rPr>
              <w:t>QoS Flow</w:t>
            </w:r>
            <w:r>
              <w:rPr>
                <w:rFonts w:ascii="Arial" w:eastAsia="Batang" w:hAnsi="Arial"/>
                <w:sz w:val="18"/>
                <w:lang w:eastAsia="ko-KR"/>
              </w:rPr>
              <w:t xml:space="preserve"> Level QoS Parameters</w:t>
            </w:r>
          </w:p>
          <w:p w14:paraId="1D64EFDC" w14:textId="77777777" w:rsidR="002E288A" w:rsidRDefault="002E288A">
            <w:pPr>
              <w:widowControl w:val="0"/>
              <w:spacing w:after="0"/>
              <w:rPr>
                <w:rFonts w:ascii="Arial" w:hAnsi="Arial"/>
                <w:sz w:val="18"/>
                <w:lang w:eastAsia="ja-JP"/>
              </w:rPr>
            </w:pPr>
            <w:r>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44529A92"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00B01A"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709FDA" w14:textId="77777777" w:rsidR="002E288A" w:rsidRDefault="002E288A">
            <w:pPr>
              <w:widowControl w:val="0"/>
              <w:spacing w:after="0"/>
              <w:jc w:val="center"/>
              <w:rPr>
                <w:rFonts w:ascii="Arial" w:hAnsi="Arial"/>
                <w:iCs/>
                <w:sz w:val="18"/>
                <w:lang w:eastAsia="ja-JP"/>
              </w:rPr>
            </w:pPr>
          </w:p>
        </w:tc>
      </w:tr>
      <w:tr w:rsidR="002E288A" w14:paraId="30538871"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484DCB6" w14:textId="77777777" w:rsidR="002E288A" w:rsidRDefault="002E288A">
            <w:pPr>
              <w:widowControl w:val="0"/>
              <w:spacing w:after="0"/>
              <w:ind w:left="227"/>
              <w:rPr>
                <w:rFonts w:ascii="Arial" w:hAnsi="Arial"/>
                <w:sz w:val="18"/>
                <w:lang w:eastAsia="ja-JP"/>
              </w:rPr>
            </w:pPr>
            <w:r>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8142654"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F5A28"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026AC1" w14:textId="77777777" w:rsidR="002E288A" w:rsidRDefault="002E288A">
            <w:pPr>
              <w:widowControl w:val="0"/>
              <w:spacing w:after="0"/>
              <w:rPr>
                <w:rFonts w:ascii="Arial" w:hAnsi="Arial"/>
                <w:sz w:val="18"/>
                <w:lang w:eastAsia="ja-JP"/>
              </w:rPr>
            </w:pPr>
            <w:r>
              <w:rPr>
                <w:rFonts w:ascii="Arial" w:hAnsi="Arial"/>
                <w:sz w:val="18"/>
                <w:lang w:eastAsia="ja-JP"/>
              </w:rPr>
              <w:t>UP Transport Parameters</w:t>
            </w:r>
          </w:p>
          <w:p w14:paraId="17C626C3" w14:textId="77777777" w:rsidR="002E288A" w:rsidRDefault="002E288A">
            <w:pPr>
              <w:widowControl w:val="0"/>
              <w:spacing w:after="0"/>
              <w:rPr>
                <w:rFonts w:ascii="Arial" w:hAnsi="Arial"/>
                <w:sz w:val="18"/>
                <w:lang w:eastAsia="ja-JP"/>
              </w:rPr>
            </w:pPr>
            <w:r>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27C9C69B" w14:textId="77777777" w:rsidR="002E288A" w:rsidRDefault="002E288A">
            <w:pPr>
              <w:widowControl w:val="0"/>
              <w:spacing w:after="0"/>
              <w:rPr>
                <w:rFonts w:ascii="Arial" w:hAnsi="Arial" w:cs="Arial"/>
                <w:sz w:val="18"/>
              </w:rPr>
            </w:pPr>
            <w:r>
              <w:rPr>
                <w:rFonts w:ascii="Arial" w:hAnsi="Arial"/>
                <w:iCs/>
                <w:sz w:val="18"/>
                <w:lang w:eastAsia="ja-JP"/>
              </w:rPr>
              <w:t xml:space="preserve">M-NG-RAN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02D4F1E4"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50798A" w14:textId="77777777" w:rsidR="002E288A" w:rsidRDefault="002E288A">
            <w:pPr>
              <w:widowControl w:val="0"/>
              <w:spacing w:after="0"/>
              <w:jc w:val="center"/>
              <w:rPr>
                <w:rFonts w:ascii="Arial" w:hAnsi="Arial"/>
                <w:iCs/>
                <w:sz w:val="18"/>
                <w:lang w:eastAsia="ja-JP"/>
              </w:rPr>
            </w:pPr>
          </w:p>
        </w:tc>
      </w:tr>
      <w:tr w:rsidR="002E288A" w14:paraId="70E12B7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FA61159" w14:textId="77777777" w:rsidR="002E288A" w:rsidRDefault="002E288A">
            <w:pPr>
              <w:widowControl w:val="0"/>
              <w:spacing w:after="0"/>
              <w:ind w:left="227"/>
              <w:rPr>
                <w:rFonts w:ascii="Arial" w:eastAsia="Batang" w:hAnsi="Arial"/>
                <w:sz w:val="18"/>
                <w:lang w:eastAsia="ja-JP"/>
              </w:rPr>
            </w:pPr>
            <w:r>
              <w:rPr>
                <w:rFonts w:ascii="Arial" w:eastAsia="Batang" w:hAnsi="Arial"/>
                <w:sz w:val="18"/>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70F442F2"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B91FEB"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0A6AB1" w14:textId="77777777" w:rsidR="002E288A" w:rsidRDefault="002E288A">
            <w:pPr>
              <w:widowControl w:val="0"/>
              <w:spacing w:after="0"/>
              <w:rPr>
                <w:rFonts w:ascii="Arial" w:hAnsi="Arial"/>
                <w:sz w:val="18"/>
                <w:lang w:eastAsia="ko-KR"/>
              </w:rPr>
            </w:pPr>
            <w:r>
              <w:rPr>
                <w:rFonts w:ascii="Arial" w:hAnsi="Arial"/>
                <w:sz w:val="18"/>
                <w:lang w:eastAsia="ko-KR"/>
              </w:rPr>
              <w:t>9.2.3.75</w:t>
            </w:r>
          </w:p>
        </w:tc>
        <w:tc>
          <w:tcPr>
            <w:tcW w:w="1728" w:type="dxa"/>
            <w:tcBorders>
              <w:top w:val="single" w:sz="4" w:space="0" w:color="auto"/>
              <w:left w:val="single" w:sz="4" w:space="0" w:color="auto"/>
              <w:bottom w:val="single" w:sz="4" w:space="0" w:color="auto"/>
              <w:right w:val="single" w:sz="4" w:space="0" w:color="auto"/>
            </w:tcBorders>
            <w:hideMark/>
          </w:tcPr>
          <w:p w14:paraId="4CABC67E" w14:textId="77777777" w:rsidR="002E288A" w:rsidRDefault="002E288A">
            <w:pPr>
              <w:widowControl w:val="0"/>
              <w:spacing w:after="0"/>
              <w:rPr>
                <w:rFonts w:ascii="Arial" w:hAnsi="Arial"/>
                <w:iCs/>
                <w:sz w:val="18"/>
                <w:lang w:eastAsia="ja-JP"/>
              </w:rPr>
            </w:pPr>
            <w:r>
              <w:rPr>
                <w:rFonts w:ascii="Arial" w:hAnsi="Arial"/>
                <w:sz w:val="18"/>
                <w:lang w:eastAsia="ja-JP"/>
              </w:rPr>
              <w:t>Information about UL usage in the S-NG-RAN node.</w:t>
            </w:r>
          </w:p>
        </w:tc>
        <w:tc>
          <w:tcPr>
            <w:tcW w:w="1080" w:type="dxa"/>
            <w:tcBorders>
              <w:top w:val="single" w:sz="4" w:space="0" w:color="auto"/>
              <w:left w:val="single" w:sz="4" w:space="0" w:color="auto"/>
              <w:bottom w:val="single" w:sz="4" w:space="0" w:color="auto"/>
              <w:right w:val="single" w:sz="4" w:space="0" w:color="auto"/>
            </w:tcBorders>
            <w:hideMark/>
          </w:tcPr>
          <w:p w14:paraId="74EAA078" w14:textId="77777777" w:rsidR="002E288A" w:rsidRDefault="002E288A">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B0D7C" w14:textId="77777777" w:rsidR="002E288A" w:rsidRDefault="002E288A">
            <w:pPr>
              <w:widowControl w:val="0"/>
              <w:spacing w:after="0"/>
              <w:jc w:val="center"/>
              <w:rPr>
                <w:rFonts w:ascii="Arial" w:hAnsi="Arial"/>
                <w:sz w:val="18"/>
                <w:lang w:eastAsia="ja-JP"/>
              </w:rPr>
            </w:pPr>
          </w:p>
        </w:tc>
      </w:tr>
      <w:tr w:rsidR="002E288A" w14:paraId="47CBF8CA"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94DFAEF" w14:textId="77777777" w:rsidR="002E288A" w:rsidRDefault="002E288A">
            <w:pPr>
              <w:widowControl w:val="0"/>
              <w:spacing w:after="0"/>
              <w:ind w:left="227"/>
              <w:rPr>
                <w:rFonts w:ascii="Arial" w:eastAsia="Batang" w:hAnsi="Arial"/>
                <w:sz w:val="18"/>
                <w:lang w:eastAsia="ja-JP"/>
              </w:rPr>
            </w:pPr>
            <w:r>
              <w:rPr>
                <w:rFonts w:ascii="Arial" w:eastAsia="Batang" w:hAnsi="Arial"/>
                <w:sz w:val="18"/>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hideMark/>
          </w:tcPr>
          <w:p w14:paraId="0FA05002"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2A2483"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C76984" w14:textId="77777777" w:rsidR="002E288A" w:rsidRDefault="002E288A">
            <w:pPr>
              <w:widowControl w:val="0"/>
              <w:spacing w:after="0"/>
              <w:rPr>
                <w:rFonts w:ascii="Arial" w:hAnsi="Arial"/>
                <w:sz w:val="18"/>
                <w:lang w:eastAsia="ko-KR"/>
              </w:rPr>
            </w:pPr>
            <w:r>
              <w:rPr>
                <w:rFonts w:ascii="Arial" w:hAnsi="Arial"/>
                <w:sz w:val="18"/>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1027C213" w14:textId="77777777" w:rsidR="002E288A" w:rsidRDefault="002E288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4D1390" w14:textId="77777777" w:rsidR="002E288A" w:rsidRDefault="002E288A">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F47227" w14:textId="77777777" w:rsidR="002E288A" w:rsidRDefault="002E288A">
            <w:pPr>
              <w:widowControl w:val="0"/>
              <w:spacing w:after="0"/>
              <w:jc w:val="center"/>
              <w:rPr>
                <w:rFonts w:ascii="Arial" w:hAnsi="Arial"/>
                <w:sz w:val="18"/>
                <w:lang w:eastAsia="ja-JP"/>
              </w:rPr>
            </w:pPr>
          </w:p>
        </w:tc>
      </w:tr>
      <w:tr w:rsidR="002E288A" w14:paraId="3A8A8A5D"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7714472E" w14:textId="77777777" w:rsidR="002E288A" w:rsidRDefault="002E288A">
            <w:pPr>
              <w:widowControl w:val="0"/>
              <w:spacing w:after="0"/>
              <w:ind w:left="227"/>
              <w:rPr>
                <w:rFonts w:ascii="Arial" w:eastAsia="Batang" w:hAnsi="Arial"/>
                <w:sz w:val="18"/>
                <w:lang w:eastAsia="ja-JP"/>
              </w:rPr>
            </w:pPr>
            <w:r>
              <w:rPr>
                <w:rFonts w:ascii="Arial" w:eastAsia="Batang" w:hAnsi="Arial"/>
                <w:sz w:val="18"/>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5FFB9BD5"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96186A"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3372C6" w14:textId="77777777" w:rsidR="002E288A" w:rsidRDefault="002E288A">
            <w:pPr>
              <w:widowControl w:val="0"/>
              <w:spacing w:after="0"/>
              <w:rPr>
                <w:rFonts w:ascii="Arial" w:hAnsi="Arial"/>
                <w:sz w:val="18"/>
                <w:lang w:eastAsia="ko-KR"/>
              </w:rPr>
            </w:pPr>
            <w:r>
              <w:rPr>
                <w:rFonts w:ascii="Arial" w:hAnsi="Arial"/>
                <w:sz w:val="18"/>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47C6EEB8" w14:textId="77777777" w:rsidR="002E288A" w:rsidRDefault="002E288A">
            <w:pPr>
              <w:widowControl w:val="0"/>
              <w:spacing w:after="0"/>
              <w:rPr>
                <w:rFonts w:ascii="Arial" w:hAnsi="Arial"/>
                <w:sz w:val="18"/>
                <w:lang w:eastAsia="ja-JP"/>
              </w:rPr>
            </w:pPr>
            <w:r>
              <w:rPr>
                <w:rFonts w:ascii="Arial" w:hAnsi="Arial"/>
                <w:iCs/>
                <w:sz w:val="18"/>
              </w:rPr>
              <w:t>Information on the initial state of UL PDCP duplication</w:t>
            </w:r>
            <w:r>
              <w:rPr>
                <w:rFonts w:ascii="Arial" w:hAnsi="Arial"/>
                <w:sz w:val="18"/>
                <w:lang w:eastAsia="ja-JP"/>
              </w:rPr>
              <w:t>.</w:t>
            </w:r>
          </w:p>
          <w:p w14:paraId="35C0EC0D" w14:textId="77777777" w:rsidR="002E288A" w:rsidRDefault="002E288A">
            <w:pPr>
              <w:widowControl w:val="0"/>
              <w:spacing w:after="0"/>
              <w:rPr>
                <w:rFonts w:ascii="Arial" w:hAnsi="Arial"/>
                <w:sz w:val="18"/>
                <w:lang w:eastAsia="ja-JP"/>
              </w:rPr>
            </w:pPr>
            <w:r>
              <w:rPr>
                <w:rFonts w:ascii="Arial" w:hAnsi="Arial"/>
                <w:sz w:val="18"/>
                <w:lang w:eastAsia="ko-KR"/>
              </w:rPr>
              <w:t xml:space="preserve">This IE is ignored if the </w:t>
            </w:r>
            <w:r>
              <w:rPr>
                <w:rFonts w:ascii="Arial" w:hAnsi="Arial"/>
                <w:i/>
                <w:sz w:val="18"/>
                <w:lang w:eastAsia="ko-KR"/>
              </w:rPr>
              <w:t>RLC Duplication Information</w:t>
            </w:r>
            <w:r>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452C7515" w14:textId="77777777" w:rsidR="002E288A" w:rsidRDefault="002E288A">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46F9C" w14:textId="77777777" w:rsidR="002E288A" w:rsidRDefault="002E288A">
            <w:pPr>
              <w:widowControl w:val="0"/>
              <w:spacing w:after="0"/>
              <w:jc w:val="center"/>
              <w:rPr>
                <w:rFonts w:ascii="Arial" w:hAnsi="Arial"/>
                <w:sz w:val="18"/>
                <w:lang w:eastAsia="ja-JP"/>
              </w:rPr>
            </w:pPr>
          </w:p>
        </w:tc>
      </w:tr>
      <w:tr w:rsidR="002E288A" w14:paraId="05E07B9E"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FEAF1B1" w14:textId="77777777" w:rsidR="002E288A" w:rsidRDefault="002E288A">
            <w:pPr>
              <w:widowControl w:val="0"/>
              <w:spacing w:after="0"/>
              <w:ind w:left="227"/>
              <w:rPr>
                <w:rFonts w:ascii="Arial" w:eastAsia="Batang" w:hAnsi="Arial"/>
                <w:b/>
                <w:sz w:val="18"/>
                <w:lang w:eastAsia="ja-JP"/>
              </w:rPr>
            </w:pPr>
            <w:r>
              <w:rPr>
                <w:rFonts w:ascii="Arial" w:eastAsia="Batang"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23470053" w14:textId="77777777" w:rsidR="002E288A" w:rsidRDefault="002E288A">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5E42EB7" w14:textId="77777777" w:rsidR="002E288A" w:rsidRDefault="002E288A">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DE11605" w14:textId="77777777" w:rsidR="002E288A" w:rsidRDefault="002E288A">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hideMark/>
          </w:tcPr>
          <w:p w14:paraId="4F169B40" w14:textId="77777777" w:rsidR="002E288A" w:rsidRDefault="002E288A">
            <w:pPr>
              <w:widowControl w:val="0"/>
              <w:spacing w:after="0"/>
              <w:rPr>
                <w:rFonts w:ascii="Arial" w:hAnsi="Arial"/>
                <w:iCs/>
                <w:sz w:val="18"/>
                <w:lang w:eastAsia="ja-JP"/>
              </w:rPr>
            </w:pPr>
            <w:r>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hideMark/>
          </w:tcPr>
          <w:p w14:paraId="314ED37F"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48288" w14:textId="77777777" w:rsidR="002E288A" w:rsidRDefault="002E288A">
            <w:pPr>
              <w:widowControl w:val="0"/>
              <w:spacing w:after="0"/>
              <w:jc w:val="center"/>
              <w:rPr>
                <w:rFonts w:ascii="Arial" w:hAnsi="Arial"/>
                <w:iCs/>
                <w:sz w:val="18"/>
                <w:lang w:eastAsia="ja-JP"/>
              </w:rPr>
            </w:pPr>
          </w:p>
        </w:tc>
      </w:tr>
      <w:tr w:rsidR="002E288A" w14:paraId="07CE1D70"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FF31892" w14:textId="77777777" w:rsidR="002E288A" w:rsidRDefault="002E288A">
            <w:pPr>
              <w:widowControl w:val="0"/>
              <w:spacing w:after="0"/>
              <w:ind w:left="340"/>
              <w:rPr>
                <w:rFonts w:ascii="Arial" w:eastAsia="Batang" w:hAnsi="Arial"/>
                <w:b/>
                <w:sz w:val="18"/>
                <w:lang w:eastAsia="ja-JP"/>
              </w:rPr>
            </w:pPr>
            <w:r>
              <w:rPr>
                <w:rFonts w:ascii="Arial" w:eastAsia="Batang" w:hAnsi="Arial"/>
                <w:b/>
                <w:sz w:val="18"/>
                <w:lang w:eastAsia="ja-JP"/>
              </w:rPr>
              <w:t xml:space="preserve">&gt;&gt;&gt;QoS Flows </w:t>
            </w:r>
            <w:r>
              <w:rPr>
                <w:rFonts w:ascii="Arial" w:eastAsia="Batang" w:hAnsi="Arial"/>
                <w:b/>
                <w:sz w:val="18"/>
                <w:lang w:eastAsia="ja-JP"/>
              </w:rPr>
              <w:lastRenderedPageBreak/>
              <w:t>Mapped To DRB Item</w:t>
            </w:r>
          </w:p>
        </w:tc>
        <w:tc>
          <w:tcPr>
            <w:tcW w:w="1080" w:type="dxa"/>
            <w:tcBorders>
              <w:top w:val="single" w:sz="4" w:space="0" w:color="auto"/>
              <w:left w:val="single" w:sz="4" w:space="0" w:color="auto"/>
              <w:bottom w:val="single" w:sz="4" w:space="0" w:color="auto"/>
              <w:right w:val="single" w:sz="4" w:space="0" w:color="auto"/>
            </w:tcBorders>
          </w:tcPr>
          <w:p w14:paraId="7C02470B" w14:textId="77777777" w:rsidR="002E288A" w:rsidRDefault="002E288A">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E6C5F10" w14:textId="77777777" w:rsidR="002E288A" w:rsidRDefault="002E288A">
            <w:pPr>
              <w:widowControl w:val="0"/>
              <w:spacing w:after="0"/>
              <w:rPr>
                <w:rFonts w:ascii="Arial" w:hAnsi="Arial"/>
                <w:bCs/>
                <w:i/>
                <w:sz w:val="18"/>
                <w:szCs w:val="18"/>
                <w:lang w:eastAsia="ja-JP"/>
              </w:rPr>
            </w:pPr>
            <w:r>
              <w:rPr>
                <w:rFonts w:ascii="Arial" w:hAnsi="Arial"/>
                <w:bCs/>
                <w:i/>
                <w:sz w:val="18"/>
                <w:szCs w:val="18"/>
                <w:lang w:eastAsia="ja-JP"/>
              </w:rPr>
              <w:t>1</w:t>
            </w:r>
            <w:proofErr w:type="gramStart"/>
            <w:r>
              <w:rPr>
                <w:rFonts w:ascii="Arial" w:hAnsi="Arial"/>
                <w:bCs/>
                <w:i/>
                <w:sz w:val="18"/>
                <w:szCs w:val="18"/>
                <w:lang w:eastAsia="ja-JP"/>
              </w:rPr>
              <w:t xml:space="preserve"> ..</w:t>
            </w:r>
            <w:proofErr w:type="gramEnd"/>
            <w:r>
              <w:rPr>
                <w:rFonts w:ascii="Arial" w:hAnsi="Arial"/>
                <w:bCs/>
                <w:i/>
                <w:sz w:val="18"/>
                <w:szCs w:val="18"/>
                <w:lang w:eastAsia="ja-JP"/>
              </w:rPr>
              <w:t xml:space="preserve"> </w:t>
            </w:r>
            <w:r>
              <w:rPr>
                <w:rFonts w:ascii="Arial" w:hAnsi="Arial"/>
                <w:bCs/>
                <w:i/>
                <w:sz w:val="18"/>
                <w:szCs w:val="18"/>
                <w:lang w:eastAsia="ja-JP"/>
              </w:rPr>
              <w:lastRenderedPageBreak/>
              <w:t>&lt;</w:t>
            </w:r>
            <w:proofErr w:type="spellStart"/>
            <w:r>
              <w:rPr>
                <w:rFonts w:ascii="Arial" w:hAnsi="Arial"/>
                <w:bCs/>
                <w:i/>
                <w:sz w:val="18"/>
                <w:szCs w:val="18"/>
                <w:lang w:eastAsia="ja-JP"/>
              </w:rPr>
              <w:t>maxnoof</w:t>
            </w:r>
            <w:proofErr w:type="spellEnd"/>
            <w:r>
              <w:rPr>
                <w:rFonts w:ascii="Arial" w:hAnsi="Arial"/>
                <w:bCs/>
                <w:i/>
                <w:sz w:val="18"/>
                <w:szCs w:val="18"/>
                <w:lang w:eastAsia="ja-JP"/>
              </w:rPr>
              <w:t xml:space="preserve"> QoS Flows&gt;</w:t>
            </w:r>
          </w:p>
        </w:tc>
        <w:tc>
          <w:tcPr>
            <w:tcW w:w="1512" w:type="dxa"/>
            <w:tcBorders>
              <w:top w:val="single" w:sz="4" w:space="0" w:color="auto"/>
              <w:left w:val="single" w:sz="4" w:space="0" w:color="auto"/>
              <w:bottom w:val="single" w:sz="4" w:space="0" w:color="auto"/>
              <w:right w:val="single" w:sz="4" w:space="0" w:color="auto"/>
            </w:tcBorders>
          </w:tcPr>
          <w:p w14:paraId="1E87E293" w14:textId="77777777" w:rsidR="002E288A" w:rsidRDefault="002E288A">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0BDB52"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E9C24B"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CF6122" w14:textId="77777777" w:rsidR="002E288A" w:rsidRDefault="002E288A">
            <w:pPr>
              <w:widowControl w:val="0"/>
              <w:spacing w:after="0"/>
              <w:jc w:val="center"/>
              <w:rPr>
                <w:rFonts w:ascii="Arial" w:hAnsi="Arial"/>
                <w:iCs/>
                <w:sz w:val="18"/>
                <w:lang w:eastAsia="ja-JP"/>
              </w:rPr>
            </w:pPr>
          </w:p>
        </w:tc>
      </w:tr>
      <w:tr w:rsidR="002E288A" w14:paraId="17900C28"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94BFB20" w14:textId="77777777" w:rsidR="002E288A" w:rsidRDefault="002E288A">
            <w:pPr>
              <w:widowControl w:val="0"/>
              <w:spacing w:after="0"/>
              <w:ind w:left="454"/>
              <w:rPr>
                <w:rFonts w:ascii="Arial" w:eastAsia="Batang" w:hAnsi="Arial"/>
                <w:sz w:val="18"/>
                <w:lang w:eastAsia="ja-JP"/>
              </w:rPr>
            </w:pPr>
            <w:r>
              <w:rPr>
                <w:rFonts w:ascii="Arial" w:eastAsia="Batang" w:hAnsi="Arial"/>
                <w:sz w:val="18"/>
                <w:lang w:eastAsia="ja-JP"/>
              </w:rPr>
              <w:t xml:space="preserve">&gt;&gt;&gt;&gt;QoS Flow </w:t>
            </w:r>
            <w:r>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14:paraId="42EDBF42"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CF2F81"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5E2A3F" w14:textId="77777777" w:rsidR="002E288A" w:rsidRDefault="002E288A">
            <w:pPr>
              <w:widowControl w:val="0"/>
              <w:spacing w:after="0"/>
              <w:rPr>
                <w:rFonts w:ascii="Arial" w:hAnsi="Arial"/>
                <w:sz w:val="18"/>
                <w:lang w:eastAsia="ko-KR"/>
              </w:rPr>
            </w:pPr>
            <w:r>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7F87B08A"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8C8F6D"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6714A7" w14:textId="77777777" w:rsidR="002E288A" w:rsidRDefault="002E288A">
            <w:pPr>
              <w:widowControl w:val="0"/>
              <w:spacing w:after="0"/>
              <w:jc w:val="center"/>
              <w:rPr>
                <w:rFonts w:ascii="Arial" w:hAnsi="Arial"/>
                <w:iCs/>
                <w:sz w:val="18"/>
                <w:lang w:eastAsia="ja-JP"/>
              </w:rPr>
            </w:pPr>
          </w:p>
        </w:tc>
      </w:tr>
      <w:tr w:rsidR="002E288A" w14:paraId="4E0AF7A6"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0C2F2AEF" w14:textId="77777777" w:rsidR="002E288A" w:rsidRDefault="002E288A">
            <w:pPr>
              <w:widowControl w:val="0"/>
              <w:spacing w:after="0"/>
              <w:ind w:left="454"/>
              <w:rPr>
                <w:rFonts w:ascii="Arial" w:eastAsia="Batang" w:hAnsi="Arial"/>
                <w:sz w:val="18"/>
                <w:lang w:eastAsia="ja-JP"/>
              </w:rPr>
            </w:pPr>
            <w:r>
              <w:rPr>
                <w:rFonts w:ascii="Arial" w:eastAsia="Batang" w:hAnsi="Arial"/>
                <w:sz w:val="18"/>
                <w:lang w:eastAsia="ja-JP"/>
              </w:rPr>
              <w:t>&gt;&gt;&gt;&gt;QoS Flow Level</w:t>
            </w:r>
            <w:r>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hideMark/>
          </w:tcPr>
          <w:p w14:paraId="088EC27B"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C7B03D"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C0FFE7" w14:textId="77777777" w:rsidR="002E288A" w:rsidRDefault="002E288A">
            <w:pPr>
              <w:widowControl w:val="0"/>
              <w:spacing w:after="0"/>
              <w:rPr>
                <w:rFonts w:ascii="Arial" w:hAnsi="Arial"/>
                <w:sz w:val="18"/>
                <w:lang w:eastAsia="ko-KR"/>
              </w:rPr>
            </w:pPr>
            <w:r>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712648C3"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C246D1"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23A203" w14:textId="77777777" w:rsidR="002E288A" w:rsidRDefault="002E288A">
            <w:pPr>
              <w:widowControl w:val="0"/>
              <w:spacing w:after="0"/>
              <w:jc w:val="center"/>
              <w:rPr>
                <w:rFonts w:ascii="Arial" w:hAnsi="Arial"/>
                <w:iCs/>
                <w:sz w:val="18"/>
                <w:lang w:eastAsia="ja-JP"/>
              </w:rPr>
            </w:pPr>
          </w:p>
        </w:tc>
      </w:tr>
      <w:tr w:rsidR="002E288A" w14:paraId="39AAA5AD"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5CB7BBE" w14:textId="77777777" w:rsidR="002E288A" w:rsidRDefault="002E288A">
            <w:pPr>
              <w:widowControl w:val="0"/>
              <w:spacing w:after="0"/>
              <w:ind w:left="454"/>
              <w:rPr>
                <w:rFonts w:ascii="Arial" w:hAnsi="Arial"/>
                <w:sz w:val="18"/>
                <w:lang w:eastAsia="ja-JP"/>
              </w:rPr>
            </w:pPr>
            <w:r>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3A56D2BC" w14:textId="77777777" w:rsidR="002E288A" w:rsidRDefault="002E288A">
            <w:pPr>
              <w:widowControl w:val="0"/>
              <w:spacing w:after="0"/>
              <w:rPr>
                <w:rFonts w:ascii="Arial"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DF3E4E"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65FF2B" w14:textId="77777777" w:rsidR="002E288A" w:rsidRDefault="002E288A">
            <w:pPr>
              <w:widowControl w:val="0"/>
              <w:spacing w:after="0"/>
              <w:rPr>
                <w:rFonts w:ascii="Arial" w:hAnsi="Arial"/>
                <w:sz w:val="18"/>
                <w:lang w:eastAsia="ja-JP"/>
              </w:rPr>
            </w:pPr>
            <w:r>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DFADD60"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0B9406"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3A9674" w14:textId="77777777" w:rsidR="002E288A" w:rsidRDefault="002E288A">
            <w:pPr>
              <w:widowControl w:val="0"/>
              <w:spacing w:after="0"/>
              <w:jc w:val="center"/>
              <w:rPr>
                <w:rFonts w:ascii="Arial" w:hAnsi="Arial"/>
                <w:iCs/>
                <w:sz w:val="18"/>
                <w:lang w:eastAsia="ja-JP"/>
              </w:rPr>
            </w:pPr>
          </w:p>
        </w:tc>
      </w:tr>
      <w:tr w:rsidR="002E288A" w14:paraId="02414013"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62A2A6E7" w14:textId="77777777" w:rsidR="002E288A" w:rsidRDefault="002E288A">
            <w:pPr>
              <w:widowControl w:val="0"/>
              <w:spacing w:after="0"/>
              <w:ind w:left="227"/>
              <w:rPr>
                <w:rFonts w:ascii="Arial" w:eastAsia="Batang" w:hAnsi="Arial"/>
                <w:sz w:val="18"/>
                <w:lang w:eastAsia="ja-JP"/>
              </w:rPr>
            </w:pPr>
            <w:r>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4E9C995"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E70E8D" w14:textId="77777777" w:rsidR="002E288A" w:rsidRDefault="002E288A">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26249F" w14:textId="77777777" w:rsidR="002E288A" w:rsidRDefault="002E288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57A2BC"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0AB7E6" w14:textId="77777777" w:rsidR="002E288A" w:rsidRDefault="002E288A">
            <w:pPr>
              <w:widowControl w:val="0"/>
              <w:spacing w:after="0"/>
              <w:jc w:val="center"/>
              <w:rPr>
                <w:rFonts w:ascii="Arial" w:hAnsi="Arial"/>
                <w:iCs/>
                <w:sz w:val="18"/>
                <w:lang w:eastAsia="ja-JP"/>
              </w:rPr>
            </w:pPr>
            <w:r>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3DD5D5" w14:textId="77777777" w:rsidR="002E288A" w:rsidRDefault="002E288A">
            <w:pPr>
              <w:widowControl w:val="0"/>
              <w:spacing w:after="0"/>
              <w:jc w:val="center"/>
              <w:rPr>
                <w:rFonts w:ascii="Arial" w:hAnsi="Arial"/>
                <w:iCs/>
                <w:sz w:val="18"/>
                <w:lang w:eastAsia="ja-JP"/>
              </w:rPr>
            </w:pPr>
            <w:r>
              <w:rPr>
                <w:rFonts w:ascii="Arial" w:hAnsi="Arial"/>
                <w:iCs/>
                <w:sz w:val="18"/>
                <w:lang w:eastAsia="ja-JP"/>
              </w:rPr>
              <w:t>ignore</w:t>
            </w:r>
          </w:p>
        </w:tc>
      </w:tr>
      <w:tr w:rsidR="002E288A" w14:paraId="0A8EFA2D"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1C43B767" w14:textId="77777777" w:rsidR="002E288A" w:rsidRDefault="002E288A">
            <w:pPr>
              <w:widowControl w:val="0"/>
              <w:spacing w:after="0"/>
              <w:ind w:left="340"/>
              <w:rPr>
                <w:rFonts w:ascii="Arial" w:eastAsia="Batang" w:hAnsi="Arial"/>
                <w:sz w:val="18"/>
                <w:lang w:eastAsia="ja-JP"/>
              </w:rPr>
            </w:pPr>
            <w:r>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CDF9B1F" w14:textId="77777777" w:rsidR="002E288A" w:rsidRDefault="002E288A">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4EE7A6" w14:textId="77777777" w:rsidR="002E288A" w:rsidRDefault="002E288A">
            <w:pPr>
              <w:widowControl w:val="0"/>
              <w:spacing w:after="0"/>
              <w:rPr>
                <w:rFonts w:ascii="Arial" w:hAnsi="Arial"/>
                <w:bCs/>
                <w:i/>
                <w:sz w:val="18"/>
                <w:szCs w:val="18"/>
                <w:lang w:eastAsia="ja-JP"/>
              </w:rPr>
            </w:pPr>
            <w:r>
              <w:rPr>
                <w:rFonts w:ascii="Arial" w:hAnsi="Arial"/>
                <w:i/>
                <w:iCs/>
                <w:sz w:val="18"/>
                <w:lang w:eastAsia="ja-JP"/>
              </w:rPr>
              <w:t>1</w:t>
            </w:r>
            <w:proofErr w:type="gramStart"/>
            <w:r>
              <w:rPr>
                <w:rFonts w:ascii="Arial" w:hAnsi="Arial"/>
                <w:i/>
                <w:iCs/>
                <w:sz w:val="18"/>
                <w:lang w:eastAsia="ja-JP"/>
              </w:rPr>
              <w:t xml:space="preserve"> ..</w:t>
            </w:r>
            <w:proofErr w:type="gramEnd"/>
            <w:r>
              <w:rPr>
                <w:rFonts w:ascii="Arial" w:hAnsi="Arial"/>
                <w:i/>
                <w:iCs/>
                <w:sz w:val="18"/>
                <w:lang w:eastAsia="ja-JP"/>
              </w:rPr>
              <w:t xml:space="preserve"> &lt;</w:t>
            </w:r>
            <w:proofErr w:type="spellStart"/>
            <w:r>
              <w:rPr>
                <w:rFonts w:ascii="Arial" w:hAnsi="Arial"/>
                <w:i/>
                <w:iCs/>
                <w:sz w:val="18"/>
                <w:lang w:eastAsia="ja-JP"/>
              </w:rPr>
              <w:t>maxnoofAdditionalPDCPDuplicationTNL</w:t>
            </w:r>
            <w:proofErr w:type="spellEnd"/>
            <w:r>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319C104" w14:textId="77777777" w:rsidR="002E288A" w:rsidRDefault="002E288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0E9E01"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D06741"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15E8C0" w14:textId="77777777" w:rsidR="002E288A" w:rsidRDefault="002E288A">
            <w:pPr>
              <w:widowControl w:val="0"/>
              <w:spacing w:after="0"/>
              <w:jc w:val="center"/>
              <w:rPr>
                <w:rFonts w:ascii="Arial" w:hAnsi="Arial"/>
                <w:iCs/>
                <w:sz w:val="18"/>
                <w:lang w:eastAsia="ja-JP"/>
              </w:rPr>
            </w:pPr>
          </w:p>
        </w:tc>
      </w:tr>
      <w:tr w:rsidR="002E288A" w14:paraId="1E589134"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A203D75" w14:textId="77777777" w:rsidR="002E288A" w:rsidRDefault="002E288A">
            <w:pPr>
              <w:widowControl w:val="0"/>
              <w:spacing w:after="0"/>
              <w:ind w:left="454"/>
              <w:rPr>
                <w:rFonts w:ascii="Arial" w:eastAsia="Batang" w:hAnsi="Arial"/>
                <w:sz w:val="18"/>
                <w:lang w:eastAsia="ja-JP"/>
              </w:rPr>
            </w:pPr>
            <w:r>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31E27251"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486BD6"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5DC57D" w14:textId="77777777" w:rsidR="002E288A" w:rsidRDefault="002E288A">
            <w:pPr>
              <w:widowControl w:val="0"/>
              <w:spacing w:after="0"/>
              <w:rPr>
                <w:rFonts w:ascii="Arial" w:hAnsi="Arial"/>
                <w:sz w:val="18"/>
                <w:lang w:eastAsia="ja-JP"/>
              </w:rPr>
            </w:pPr>
            <w:r>
              <w:rPr>
                <w:rFonts w:ascii="Arial" w:hAnsi="Arial"/>
                <w:sz w:val="18"/>
                <w:lang w:eastAsia="ja-JP"/>
              </w:rPr>
              <w:t>UP Transport Layer Information</w:t>
            </w:r>
          </w:p>
          <w:p w14:paraId="786E1097" w14:textId="77777777" w:rsidR="002E288A" w:rsidRDefault="002E288A">
            <w:pPr>
              <w:widowControl w:val="0"/>
              <w:spacing w:after="0"/>
              <w:rPr>
                <w:rFonts w:ascii="Arial" w:hAnsi="Arial"/>
                <w:sz w:val="18"/>
                <w:lang w:eastAsia="ja-JP"/>
              </w:rPr>
            </w:pPr>
            <w:r>
              <w:rPr>
                <w:rFonts w:ascii="Arial" w:hAnsi="Arial"/>
                <w:sz w:val="18"/>
                <w:lang w:eastAsia="ja-JP"/>
              </w:rPr>
              <w:t>9.2.</w:t>
            </w:r>
            <w:r>
              <w:rPr>
                <w:rFonts w:ascii="Arial" w:hAnsi="Arial"/>
                <w:sz w:val="18"/>
              </w:rPr>
              <w:t>3.30</w:t>
            </w:r>
          </w:p>
        </w:tc>
        <w:tc>
          <w:tcPr>
            <w:tcW w:w="1728" w:type="dxa"/>
            <w:tcBorders>
              <w:top w:val="single" w:sz="4" w:space="0" w:color="auto"/>
              <w:left w:val="single" w:sz="4" w:space="0" w:color="auto"/>
              <w:bottom w:val="single" w:sz="4" w:space="0" w:color="auto"/>
              <w:right w:val="single" w:sz="4" w:space="0" w:color="auto"/>
            </w:tcBorders>
            <w:hideMark/>
          </w:tcPr>
          <w:p w14:paraId="317F7C4C" w14:textId="77777777" w:rsidR="002E288A" w:rsidRDefault="002E288A">
            <w:pPr>
              <w:widowControl w:val="0"/>
              <w:spacing w:after="0"/>
              <w:rPr>
                <w:rFonts w:ascii="Arial" w:hAnsi="Arial"/>
                <w:iCs/>
                <w:sz w:val="18"/>
                <w:lang w:eastAsia="ja-JP"/>
              </w:rPr>
            </w:pPr>
            <w:r>
              <w:rPr>
                <w:rFonts w:ascii="Arial" w:hAnsi="Arial"/>
                <w:iCs/>
                <w:sz w:val="18"/>
              </w:rPr>
              <w:t>M</w:t>
            </w:r>
            <w:r>
              <w:rPr>
                <w:rFonts w:ascii="Arial" w:hAnsi="Arial"/>
                <w:iCs/>
                <w:sz w:val="18"/>
                <w:lang w:eastAsia="ja-JP"/>
              </w:rPr>
              <w:t xml:space="preserve">-NG-RAN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02D04ACD"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D25020" w14:textId="77777777" w:rsidR="002E288A" w:rsidRDefault="002E288A">
            <w:pPr>
              <w:widowControl w:val="0"/>
              <w:spacing w:after="0"/>
              <w:jc w:val="center"/>
              <w:rPr>
                <w:rFonts w:ascii="Arial" w:hAnsi="Arial"/>
                <w:iCs/>
                <w:sz w:val="18"/>
                <w:lang w:eastAsia="ja-JP"/>
              </w:rPr>
            </w:pPr>
          </w:p>
        </w:tc>
      </w:tr>
      <w:tr w:rsidR="002E288A" w14:paraId="4AADF95D"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46C73D7D" w14:textId="77777777" w:rsidR="002E288A" w:rsidRDefault="002E288A">
            <w:pPr>
              <w:widowControl w:val="0"/>
              <w:spacing w:after="0"/>
              <w:ind w:left="227"/>
              <w:rPr>
                <w:rFonts w:ascii="Arial" w:eastAsia="Batang" w:hAnsi="Arial"/>
                <w:sz w:val="18"/>
                <w:lang w:eastAsia="ja-JP"/>
              </w:rPr>
            </w:pPr>
            <w:r>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648ECB8C" w14:textId="77777777" w:rsidR="002E288A" w:rsidRDefault="002E288A">
            <w:pPr>
              <w:widowControl w:val="0"/>
              <w:spacing w:after="0"/>
              <w:rPr>
                <w:rFonts w:ascii="Arial" w:eastAsia="Batang" w:hAnsi="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523A801"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F108A7" w14:textId="77777777" w:rsidR="002E288A" w:rsidRDefault="002E288A">
            <w:pPr>
              <w:widowControl w:val="0"/>
              <w:spacing w:after="0"/>
              <w:rPr>
                <w:rFonts w:ascii="Arial" w:hAnsi="Arial"/>
                <w:sz w:val="18"/>
                <w:lang w:eastAsia="ja-JP"/>
              </w:rPr>
            </w:pPr>
            <w:r>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60E5C3C9"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94DD0B" w14:textId="77777777" w:rsidR="002E288A" w:rsidRDefault="002E288A">
            <w:pPr>
              <w:widowControl w:val="0"/>
              <w:spacing w:after="0"/>
              <w:jc w:val="center"/>
              <w:rPr>
                <w:rFonts w:ascii="Arial" w:hAnsi="Arial"/>
                <w:iCs/>
                <w:sz w:val="18"/>
                <w:lang w:eastAsia="ja-JP"/>
              </w:rPr>
            </w:pPr>
            <w:r>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F0E5D6" w14:textId="77777777" w:rsidR="002E288A" w:rsidRDefault="002E288A">
            <w:pPr>
              <w:widowControl w:val="0"/>
              <w:spacing w:after="0"/>
              <w:jc w:val="center"/>
              <w:rPr>
                <w:rFonts w:ascii="Arial" w:hAnsi="Arial"/>
                <w:iCs/>
                <w:sz w:val="18"/>
                <w:lang w:eastAsia="ja-JP"/>
              </w:rPr>
            </w:pPr>
            <w:r>
              <w:rPr>
                <w:rFonts w:ascii="Arial" w:hAnsi="Arial"/>
                <w:iCs/>
                <w:sz w:val="18"/>
                <w:lang w:eastAsia="ja-JP"/>
              </w:rPr>
              <w:t>ignore</w:t>
            </w:r>
          </w:p>
        </w:tc>
      </w:tr>
      <w:tr w:rsidR="002E288A" w14:paraId="0DE79128" w14:textId="77777777" w:rsidTr="00386546">
        <w:trPr>
          <w:ins w:id="458" w:author="author" w:date="2024-04-08T12:01:00Z"/>
        </w:trPr>
        <w:tc>
          <w:tcPr>
            <w:tcW w:w="2160" w:type="dxa"/>
            <w:tcBorders>
              <w:top w:val="single" w:sz="4" w:space="0" w:color="auto"/>
              <w:left w:val="single" w:sz="4" w:space="0" w:color="auto"/>
              <w:bottom w:val="single" w:sz="4" w:space="0" w:color="auto"/>
              <w:right w:val="single" w:sz="4" w:space="0" w:color="auto"/>
            </w:tcBorders>
            <w:hideMark/>
          </w:tcPr>
          <w:p w14:paraId="0F444E96" w14:textId="77777777" w:rsidR="002E288A" w:rsidRDefault="002E288A">
            <w:pPr>
              <w:pStyle w:val="TAL"/>
              <w:keepNext w:val="0"/>
              <w:keepLines w:val="0"/>
              <w:widowControl w:val="0"/>
              <w:ind w:left="227"/>
              <w:rPr>
                <w:ins w:id="459" w:author="author" w:date="2024-04-08T12:01:00Z"/>
              </w:rPr>
            </w:pPr>
            <w:ins w:id="460" w:author="author" w:date="2024-04-08T12:01:00Z">
              <w:r>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hideMark/>
          </w:tcPr>
          <w:p w14:paraId="4A879640" w14:textId="77777777" w:rsidR="002E288A" w:rsidRDefault="002E288A">
            <w:pPr>
              <w:pStyle w:val="TAL"/>
              <w:keepNext w:val="0"/>
              <w:keepLines w:val="0"/>
              <w:widowControl w:val="0"/>
              <w:rPr>
                <w:ins w:id="461" w:author="author" w:date="2024-04-08T12:01:00Z"/>
              </w:rPr>
            </w:pPr>
            <w:ins w:id="462" w:author="author" w:date="2024-04-08T12:01:00Z">
              <w:r>
                <w:t>O</w:t>
              </w:r>
            </w:ins>
          </w:p>
        </w:tc>
        <w:tc>
          <w:tcPr>
            <w:tcW w:w="1080" w:type="dxa"/>
            <w:tcBorders>
              <w:top w:val="single" w:sz="4" w:space="0" w:color="auto"/>
              <w:left w:val="single" w:sz="4" w:space="0" w:color="auto"/>
              <w:bottom w:val="single" w:sz="4" w:space="0" w:color="auto"/>
              <w:right w:val="single" w:sz="4" w:space="0" w:color="auto"/>
            </w:tcBorders>
          </w:tcPr>
          <w:p w14:paraId="4E9BF336" w14:textId="77777777" w:rsidR="002E288A" w:rsidRDefault="002E288A">
            <w:pPr>
              <w:pStyle w:val="TAL"/>
              <w:keepNext w:val="0"/>
              <w:keepLines w:val="0"/>
              <w:widowControl w:val="0"/>
              <w:rPr>
                <w:ins w:id="463" w:author="author"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CE2FEA" w14:textId="77777777" w:rsidR="002E288A" w:rsidRDefault="002E288A">
            <w:pPr>
              <w:pStyle w:val="TAL"/>
              <w:keepNext w:val="0"/>
              <w:keepLines w:val="0"/>
              <w:widowControl w:val="0"/>
              <w:rPr>
                <w:ins w:id="464" w:author="author" w:date="2024-04-08T12:01:00Z"/>
                <w:lang w:eastAsia="en-US"/>
              </w:rPr>
            </w:pPr>
            <w:ins w:id="465" w:author="author" w:date="2024-04-18T15:14:00Z">
              <w:r>
                <w:t>9.2.3.205</w:t>
              </w:r>
            </w:ins>
          </w:p>
        </w:tc>
        <w:tc>
          <w:tcPr>
            <w:tcW w:w="1728" w:type="dxa"/>
            <w:tcBorders>
              <w:top w:val="single" w:sz="4" w:space="0" w:color="auto"/>
              <w:left w:val="single" w:sz="4" w:space="0" w:color="auto"/>
              <w:bottom w:val="single" w:sz="4" w:space="0" w:color="auto"/>
              <w:right w:val="single" w:sz="4" w:space="0" w:color="auto"/>
            </w:tcBorders>
          </w:tcPr>
          <w:p w14:paraId="341100EC" w14:textId="77777777" w:rsidR="002E288A" w:rsidRDefault="002E288A">
            <w:pPr>
              <w:pStyle w:val="TAL"/>
              <w:keepNext w:val="0"/>
              <w:keepLines w:val="0"/>
              <w:widowControl w:val="0"/>
              <w:rPr>
                <w:ins w:id="466" w:author="author"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hideMark/>
          </w:tcPr>
          <w:p w14:paraId="0B5D1A34" w14:textId="77777777" w:rsidR="002E288A" w:rsidRDefault="002E288A">
            <w:pPr>
              <w:pStyle w:val="TAC"/>
              <w:keepNext w:val="0"/>
              <w:keepLines w:val="0"/>
              <w:widowControl w:val="0"/>
              <w:rPr>
                <w:ins w:id="467" w:author="author" w:date="2024-04-08T12:01:00Z"/>
                <w:rFonts w:eastAsia="Malgun Gothic"/>
              </w:rPr>
            </w:pPr>
            <w:ins w:id="468" w:author="author" w:date="2024-04-08T12:01: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hideMark/>
          </w:tcPr>
          <w:p w14:paraId="0DC306C6" w14:textId="77777777" w:rsidR="002E288A" w:rsidRDefault="002E288A">
            <w:pPr>
              <w:pStyle w:val="TAC"/>
              <w:keepNext w:val="0"/>
              <w:keepLines w:val="0"/>
              <w:widowControl w:val="0"/>
              <w:rPr>
                <w:ins w:id="469" w:author="author" w:date="2024-04-08T12:01:00Z"/>
                <w:rFonts w:eastAsia="Malgun Gothic"/>
              </w:rPr>
            </w:pPr>
            <w:ins w:id="470" w:author="author" w:date="2024-04-08T12:01:00Z">
              <w:r>
                <w:rPr>
                  <w:rFonts w:eastAsia="Malgun Gothic"/>
                </w:rPr>
                <w:t>ignore</w:t>
              </w:r>
            </w:ins>
          </w:p>
        </w:tc>
      </w:tr>
      <w:tr w:rsidR="002E288A" w14:paraId="0F4A3499" w14:textId="77777777" w:rsidTr="00386546">
        <w:trPr>
          <w:ins w:id="471" w:author="author" w:date="2024-06-05T14:59:00Z"/>
        </w:trPr>
        <w:tc>
          <w:tcPr>
            <w:tcW w:w="2160" w:type="dxa"/>
            <w:tcBorders>
              <w:top w:val="single" w:sz="4" w:space="0" w:color="auto"/>
              <w:left w:val="single" w:sz="4" w:space="0" w:color="auto"/>
              <w:bottom w:val="single" w:sz="4" w:space="0" w:color="auto"/>
              <w:right w:val="single" w:sz="4" w:space="0" w:color="auto"/>
            </w:tcBorders>
            <w:hideMark/>
          </w:tcPr>
          <w:p w14:paraId="07B859FE" w14:textId="77777777" w:rsidR="002E288A" w:rsidRDefault="002E288A">
            <w:pPr>
              <w:pStyle w:val="TAL"/>
              <w:keepNext w:val="0"/>
              <w:keepLines w:val="0"/>
              <w:widowControl w:val="0"/>
              <w:ind w:left="227"/>
              <w:rPr>
                <w:ins w:id="472" w:author="author" w:date="2024-06-05T14:59:00Z"/>
                <w:szCs w:val="18"/>
              </w:rPr>
            </w:pPr>
            <w:ins w:id="473" w:author="author" w:date="2024-06-05T14:59: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46610A10" w14:textId="77777777" w:rsidR="002E288A" w:rsidRDefault="002E288A">
            <w:pPr>
              <w:pStyle w:val="TAL"/>
              <w:widowControl w:val="0"/>
              <w:rPr>
                <w:ins w:id="474" w:author="author" w:date="2024-06-05T14:59:00Z"/>
                <w:szCs w:val="18"/>
              </w:rPr>
            </w:pPr>
            <w:ins w:id="475" w:author="author" w:date="2024-06-05T14:59: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3CBE8C6" w14:textId="77777777" w:rsidR="002E288A" w:rsidRDefault="002E288A">
            <w:pPr>
              <w:pStyle w:val="TAL"/>
              <w:widowControl w:val="0"/>
              <w:rPr>
                <w:ins w:id="476" w:author="author" w:date="2024-06-05T14:59:00Z"/>
              </w:rPr>
            </w:pPr>
          </w:p>
        </w:tc>
        <w:tc>
          <w:tcPr>
            <w:tcW w:w="1512" w:type="dxa"/>
            <w:tcBorders>
              <w:top w:val="single" w:sz="4" w:space="0" w:color="auto"/>
              <w:left w:val="single" w:sz="4" w:space="0" w:color="auto"/>
              <w:bottom w:val="single" w:sz="4" w:space="0" w:color="auto"/>
              <w:right w:val="single" w:sz="4" w:space="0" w:color="auto"/>
            </w:tcBorders>
            <w:hideMark/>
          </w:tcPr>
          <w:p w14:paraId="10ADA90F" w14:textId="77777777" w:rsidR="002E288A" w:rsidRDefault="002E288A">
            <w:pPr>
              <w:pStyle w:val="TAL"/>
              <w:rPr>
                <w:ins w:id="477" w:author="author" w:date="2024-06-05T14:59:00Z"/>
                <w:szCs w:val="18"/>
              </w:rPr>
            </w:pPr>
            <w:ins w:id="478" w:author="author" w:date="2024-06-05T14:59: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713B4F9B" w14:textId="77777777" w:rsidR="002E288A" w:rsidRDefault="002E288A">
            <w:pPr>
              <w:pStyle w:val="TAL"/>
              <w:widowControl w:val="0"/>
              <w:rPr>
                <w:ins w:id="479" w:author="author" w:date="2024-06-05T14:59:00Z"/>
                <w:iCs/>
                <w:szCs w:val="18"/>
              </w:rPr>
            </w:pPr>
            <w:ins w:id="480" w:author="author" w:date="2024-06-05T14:59: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0B69DF21" w14:textId="77777777" w:rsidR="002E288A" w:rsidRDefault="002E288A">
            <w:pPr>
              <w:pStyle w:val="TAC"/>
              <w:widowControl w:val="0"/>
              <w:rPr>
                <w:ins w:id="481" w:author="author" w:date="2024-06-05T14:59:00Z"/>
                <w:rFonts w:cs="Arial"/>
                <w:szCs w:val="18"/>
                <w:lang w:eastAsia="ja-JP"/>
              </w:rPr>
            </w:pPr>
            <w:ins w:id="482" w:author="author" w:date="2024-06-05T14:59: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7A1A52A" w14:textId="77777777" w:rsidR="002E288A" w:rsidRDefault="002E288A">
            <w:pPr>
              <w:pStyle w:val="TAC"/>
              <w:widowControl w:val="0"/>
              <w:rPr>
                <w:ins w:id="483" w:author="author" w:date="2024-06-05T14:59:00Z"/>
                <w:rFonts w:cs="Arial"/>
                <w:szCs w:val="18"/>
                <w:lang w:eastAsia="ja-JP"/>
              </w:rPr>
            </w:pPr>
            <w:ins w:id="484" w:author="author" w:date="2024-06-05T14:59:00Z">
              <w:r>
                <w:rPr>
                  <w:rFonts w:cs="Arial"/>
                  <w:szCs w:val="18"/>
                  <w:lang w:eastAsia="ja-JP"/>
                </w:rPr>
                <w:t>ignore</w:t>
              </w:r>
            </w:ins>
          </w:p>
        </w:tc>
      </w:tr>
      <w:tr w:rsidR="00386546" w14:paraId="773A2E27" w14:textId="77777777" w:rsidTr="00A864DF">
        <w:trPr>
          <w:ins w:id="485" w:author="Huawei" w:date="2024-07-27T17:41:00Z"/>
        </w:trPr>
        <w:tc>
          <w:tcPr>
            <w:tcW w:w="2160" w:type="dxa"/>
            <w:tcBorders>
              <w:top w:val="single" w:sz="4" w:space="0" w:color="auto"/>
              <w:left w:val="single" w:sz="4" w:space="0" w:color="auto"/>
              <w:bottom w:val="single" w:sz="4" w:space="0" w:color="auto"/>
              <w:right w:val="single" w:sz="4" w:space="0" w:color="auto"/>
            </w:tcBorders>
            <w:hideMark/>
          </w:tcPr>
          <w:p w14:paraId="2EC59263" w14:textId="77777777" w:rsidR="00386546" w:rsidRDefault="00386546" w:rsidP="00A864DF">
            <w:pPr>
              <w:pStyle w:val="TAL"/>
              <w:keepNext w:val="0"/>
              <w:keepLines w:val="0"/>
              <w:widowControl w:val="0"/>
              <w:ind w:left="227"/>
              <w:rPr>
                <w:ins w:id="486" w:author="Huawei" w:date="2024-07-27T17:41:00Z"/>
                <w:lang w:eastAsia="ja-JP"/>
              </w:rPr>
            </w:pPr>
            <w:ins w:id="487" w:author="Huawei" w:date="2024-07-27T17:41: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hideMark/>
          </w:tcPr>
          <w:p w14:paraId="6C8DBE5F" w14:textId="77777777" w:rsidR="00386546" w:rsidRDefault="00386546" w:rsidP="00A864DF">
            <w:pPr>
              <w:pStyle w:val="TAL"/>
              <w:keepNext w:val="0"/>
              <w:keepLines w:val="0"/>
              <w:widowControl w:val="0"/>
              <w:rPr>
                <w:ins w:id="488" w:author="Huawei" w:date="2024-07-27T17:41:00Z"/>
                <w:lang w:eastAsia="ja-JP"/>
              </w:rPr>
            </w:pPr>
            <w:ins w:id="489" w:author="Huawei" w:date="2024-07-27T17:41: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4CD3D9F" w14:textId="77777777" w:rsidR="00386546" w:rsidRDefault="00386546" w:rsidP="00A864DF">
            <w:pPr>
              <w:pStyle w:val="TAL"/>
              <w:keepNext w:val="0"/>
              <w:keepLines w:val="0"/>
              <w:widowControl w:val="0"/>
              <w:rPr>
                <w:ins w:id="490" w:author="Huawei" w:date="2024-07-27T17:4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C1C106" w14:textId="77777777" w:rsidR="00386546" w:rsidRDefault="00386546" w:rsidP="00A864DF">
            <w:pPr>
              <w:pStyle w:val="TAL"/>
              <w:keepNext w:val="0"/>
              <w:keepLines w:val="0"/>
              <w:widowControl w:val="0"/>
              <w:rPr>
                <w:ins w:id="491" w:author="Huawei" w:date="2024-07-27T17:41:00Z"/>
                <w:lang w:eastAsia="ja-JP"/>
              </w:rPr>
            </w:pPr>
            <w:ins w:id="492" w:author="Huawei" w:date="2024-07-27T17:41: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hideMark/>
          </w:tcPr>
          <w:p w14:paraId="4416C8DD" w14:textId="77777777" w:rsidR="00386546" w:rsidRDefault="00386546" w:rsidP="00A864DF">
            <w:pPr>
              <w:pStyle w:val="TAL"/>
              <w:keepNext w:val="0"/>
              <w:keepLines w:val="0"/>
              <w:widowControl w:val="0"/>
              <w:rPr>
                <w:ins w:id="493" w:author="Huawei" w:date="2024-07-27T17:41:00Z"/>
                <w:lang w:eastAsia="ja-JP"/>
              </w:rPr>
            </w:pPr>
            <w:ins w:id="494" w:author="Huawei" w:date="2024-07-27T17:41:00Z">
              <w:r>
                <w:rPr>
                  <w:iCs/>
                  <w:szCs w:val="18"/>
                </w:rPr>
                <w:t>Indicates whether UL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hideMark/>
          </w:tcPr>
          <w:p w14:paraId="39249D47" w14:textId="77777777" w:rsidR="00386546" w:rsidRDefault="00386546" w:rsidP="00A864DF">
            <w:pPr>
              <w:pStyle w:val="TAC"/>
              <w:keepNext w:val="0"/>
              <w:keepLines w:val="0"/>
              <w:widowControl w:val="0"/>
              <w:rPr>
                <w:ins w:id="495" w:author="Huawei" w:date="2024-07-27T17:41:00Z"/>
                <w:lang w:eastAsia="ja-JP"/>
              </w:rPr>
            </w:pPr>
            <w:ins w:id="496" w:author="Huawei" w:date="2024-07-27T17:4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CB28236" w14:textId="77777777" w:rsidR="00386546" w:rsidRDefault="00386546" w:rsidP="00A864DF">
            <w:pPr>
              <w:pStyle w:val="TAC"/>
              <w:keepNext w:val="0"/>
              <w:keepLines w:val="0"/>
              <w:widowControl w:val="0"/>
              <w:rPr>
                <w:ins w:id="497" w:author="Huawei" w:date="2024-07-27T17:41:00Z"/>
                <w:lang w:eastAsia="ja-JP"/>
              </w:rPr>
            </w:pPr>
            <w:ins w:id="498" w:author="Huawei" w:date="2024-07-27T17:41:00Z">
              <w:r>
                <w:rPr>
                  <w:rFonts w:cs="Arial"/>
                  <w:szCs w:val="18"/>
                  <w:lang w:eastAsia="ja-JP"/>
                </w:rPr>
                <w:t>ignore</w:t>
              </w:r>
            </w:ins>
          </w:p>
        </w:tc>
      </w:tr>
      <w:tr w:rsidR="002E288A" w14:paraId="5DCE3B0B" w14:textId="77777777" w:rsidTr="00386546">
        <w:tc>
          <w:tcPr>
            <w:tcW w:w="2160" w:type="dxa"/>
            <w:tcBorders>
              <w:top w:val="single" w:sz="4" w:space="0" w:color="auto"/>
              <w:left w:val="single" w:sz="4" w:space="0" w:color="auto"/>
              <w:bottom w:val="single" w:sz="4" w:space="0" w:color="auto"/>
              <w:right w:val="single" w:sz="4" w:space="0" w:color="auto"/>
            </w:tcBorders>
            <w:hideMark/>
          </w:tcPr>
          <w:p w14:paraId="2CD07A45"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54EF74BE" w14:textId="77777777" w:rsidR="002E288A" w:rsidRDefault="002E288A">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5E8866" w14:textId="77777777" w:rsidR="002E288A" w:rsidRDefault="002E288A">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A36FB2" w14:textId="77777777" w:rsidR="002E288A" w:rsidRDefault="002E288A">
            <w:pPr>
              <w:widowControl w:val="0"/>
              <w:spacing w:after="0"/>
              <w:rPr>
                <w:rFonts w:ascii="Arial" w:hAnsi="Arial"/>
                <w:sz w:val="18"/>
                <w:lang w:eastAsia="ko-KR"/>
              </w:rPr>
            </w:pPr>
            <w:r>
              <w:rPr>
                <w:rFonts w:ascii="Arial" w:hAnsi="Arial"/>
                <w:sz w:val="18"/>
                <w:lang w:eastAsia="ko-KR"/>
              </w:rPr>
              <w:t>DRB List with Cause</w:t>
            </w:r>
          </w:p>
          <w:p w14:paraId="7300D3CF" w14:textId="77777777" w:rsidR="002E288A" w:rsidRDefault="002E288A">
            <w:pPr>
              <w:widowControl w:val="0"/>
              <w:spacing w:after="0"/>
              <w:rPr>
                <w:rFonts w:ascii="Arial" w:hAnsi="Arial"/>
                <w:sz w:val="18"/>
                <w:lang w:eastAsia="ko-KR"/>
              </w:rPr>
            </w:pPr>
            <w:r>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01CA90DF" w14:textId="77777777" w:rsidR="002E288A" w:rsidRDefault="002E288A">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245CA7" w14:textId="77777777" w:rsidR="002E288A" w:rsidRDefault="002E288A">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0361DD" w14:textId="77777777" w:rsidR="002E288A" w:rsidRDefault="002E288A">
            <w:pPr>
              <w:widowControl w:val="0"/>
              <w:spacing w:after="0"/>
              <w:jc w:val="center"/>
              <w:rPr>
                <w:rFonts w:ascii="Arial" w:hAnsi="Arial"/>
                <w:iCs/>
                <w:sz w:val="18"/>
                <w:lang w:eastAsia="ja-JP"/>
              </w:rPr>
            </w:pPr>
          </w:p>
        </w:tc>
      </w:tr>
    </w:tbl>
    <w:p w14:paraId="4BBBF414" w14:textId="77777777" w:rsidR="002E288A" w:rsidRDefault="002E288A" w:rsidP="002E288A">
      <w:pPr>
        <w:widowControl w:val="0"/>
        <w:rPr>
          <w:lang w:eastAsia="ko-KR"/>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8"/>
        <w:gridCol w:w="5900"/>
      </w:tblGrid>
      <w:tr w:rsidR="002E288A" w14:paraId="6CB003F9" w14:textId="77777777" w:rsidTr="002E288A">
        <w:tc>
          <w:tcPr>
            <w:tcW w:w="3598" w:type="dxa"/>
            <w:tcBorders>
              <w:top w:val="single" w:sz="4" w:space="0" w:color="auto"/>
              <w:left w:val="single" w:sz="4" w:space="0" w:color="auto"/>
              <w:bottom w:val="single" w:sz="4" w:space="0" w:color="auto"/>
              <w:right w:val="single" w:sz="4" w:space="0" w:color="auto"/>
            </w:tcBorders>
            <w:hideMark/>
          </w:tcPr>
          <w:p w14:paraId="048F905D" w14:textId="77777777" w:rsidR="002E288A" w:rsidRDefault="002E288A">
            <w:pPr>
              <w:widowControl w:val="0"/>
              <w:spacing w:after="0"/>
              <w:jc w:val="center"/>
              <w:rPr>
                <w:rFonts w:ascii="Arial" w:hAnsi="Arial" w:cs="Arial"/>
                <w:b/>
                <w:sz w:val="18"/>
                <w:lang w:eastAsia="ja-JP"/>
              </w:rPr>
            </w:pPr>
            <w:r>
              <w:rPr>
                <w:rFonts w:ascii="Arial" w:hAnsi="Arial" w:cs="Arial"/>
                <w:b/>
                <w:sz w:val="18"/>
                <w:lang w:eastAsia="ja-JP"/>
              </w:rPr>
              <w:t>Range bound</w:t>
            </w:r>
          </w:p>
        </w:tc>
        <w:tc>
          <w:tcPr>
            <w:tcW w:w="5900" w:type="dxa"/>
            <w:tcBorders>
              <w:top w:val="single" w:sz="4" w:space="0" w:color="auto"/>
              <w:left w:val="single" w:sz="4" w:space="0" w:color="auto"/>
              <w:bottom w:val="single" w:sz="4" w:space="0" w:color="auto"/>
              <w:right w:val="single" w:sz="4" w:space="0" w:color="auto"/>
            </w:tcBorders>
            <w:hideMark/>
          </w:tcPr>
          <w:p w14:paraId="12A2053F" w14:textId="77777777" w:rsidR="002E288A" w:rsidRDefault="002E288A">
            <w:pPr>
              <w:widowControl w:val="0"/>
              <w:spacing w:after="0"/>
              <w:jc w:val="center"/>
              <w:rPr>
                <w:rFonts w:ascii="Arial" w:hAnsi="Arial" w:cs="Arial"/>
                <w:b/>
                <w:sz w:val="18"/>
                <w:lang w:eastAsia="ja-JP"/>
              </w:rPr>
            </w:pPr>
            <w:r>
              <w:rPr>
                <w:rFonts w:ascii="Arial" w:hAnsi="Arial" w:cs="Arial"/>
                <w:b/>
                <w:sz w:val="18"/>
                <w:lang w:eastAsia="ja-JP"/>
              </w:rPr>
              <w:t>Explanation</w:t>
            </w:r>
          </w:p>
        </w:tc>
      </w:tr>
      <w:tr w:rsidR="002E288A" w14:paraId="0818A5D5" w14:textId="77777777" w:rsidTr="002E288A">
        <w:tc>
          <w:tcPr>
            <w:tcW w:w="3598" w:type="dxa"/>
            <w:tcBorders>
              <w:top w:val="single" w:sz="4" w:space="0" w:color="auto"/>
              <w:left w:val="single" w:sz="4" w:space="0" w:color="auto"/>
              <w:bottom w:val="single" w:sz="4" w:space="0" w:color="auto"/>
              <w:right w:val="single" w:sz="4" w:space="0" w:color="auto"/>
            </w:tcBorders>
            <w:hideMark/>
          </w:tcPr>
          <w:p w14:paraId="3795493D" w14:textId="77777777" w:rsidR="002E288A" w:rsidRDefault="002E288A">
            <w:pPr>
              <w:widowControl w:val="0"/>
              <w:spacing w:after="0"/>
              <w:rPr>
                <w:rFonts w:ascii="Arial" w:hAnsi="Arial" w:cs="Arial"/>
                <w:sz w:val="18"/>
                <w:lang w:eastAsia="ja-JP"/>
              </w:rPr>
            </w:pPr>
            <w:proofErr w:type="spellStart"/>
            <w:r>
              <w:rPr>
                <w:rFonts w:ascii="Arial" w:hAnsi="Arial"/>
                <w:sz w:val="18"/>
                <w:lang w:eastAsia="ja-JP"/>
              </w:rPr>
              <w:t>maxnoofDRBs</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52784A5" w14:textId="77777777" w:rsidR="002E288A" w:rsidRDefault="002E288A">
            <w:pPr>
              <w:widowControl w:val="0"/>
              <w:spacing w:after="0"/>
              <w:rPr>
                <w:rFonts w:ascii="Arial" w:hAnsi="Arial" w:cs="Arial"/>
                <w:sz w:val="18"/>
                <w:lang w:eastAsia="ja-JP"/>
              </w:rPr>
            </w:pPr>
            <w:r>
              <w:rPr>
                <w:rFonts w:ascii="Arial" w:hAnsi="Arial"/>
                <w:sz w:val="18"/>
                <w:lang w:eastAsia="ja-JP"/>
              </w:rPr>
              <w:t xml:space="preserve">Maximum no. of DRBs allowed towards one UE. Value is 32. </w:t>
            </w:r>
          </w:p>
        </w:tc>
      </w:tr>
      <w:tr w:rsidR="002E288A" w14:paraId="1D1DC3D1" w14:textId="77777777" w:rsidTr="002E288A">
        <w:tc>
          <w:tcPr>
            <w:tcW w:w="3598" w:type="dxa"/>
            <w:tcBorders>
              <w:top w:val="single" w:sz="4" w:space="0" w:color="auto"/>
              <w:left w:val="single" w:sz="4" w:space="0" w:color="auto"/>
              <w:bottom w:val="single" w:sz="4" w:space="0" w:color="auto"/>
              <w:right w:val="single" w:sz="4" w:space="0" w:color="auto"/>
            </w:tcBorders>
            <w:hideMark/>
          </w:tcPr>
          <w:p w14:paraId="349E8178" w14:textId="77777777" w:rsidR="002E288A" w:rsidRDefault="002E288A">
            <w:pPr>
              <w:widowControl w:val="0"/>
              <w:spacing w:after="0"/>
              <w:rPr>
                <w:rFonts w:ascii="Arial" w:hAnsi="Arial"/>
                <w:sz w:val="18"/>
                <w:lang w:eastAsia="ja-JP"/>
              </w:rPr>
            </w:pPr>
            <w:proofErr w:type="spellStart"/>
            <w:r>
              <w:rPr>
                <w:rFonts w:ascii="Arial" w:hAnsi="Arial"/>
                <w:sz w:val="18"/>
                <w:lang w:eastAsia="ja-JP"/>
              </w:rPr>
              <w:t>maxnoof</w:t>
            </w:r>
            <w:r>
              <w:rPr>
                <w:rFonts w:ascii="Arial" w:hAnsi="Arial"/>
                <w:sz w:val="18"/>
              </w:rPr>
              <w:t>QoSFlows</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FD9AF10" w14:textId="77777777" w:rsidR="002E288A" w:rsidRDefault="002E288A">
            <w:pPr>
              <w:widowControl w:val="0"/>
              <w:spacing w:after="0"/>
              <w:rPr>
                <w:rFonts w:ascii="Arial" w:hAnsi="Arial"/>
                <w:sz w:val="18"/>
                <w:lang w:eastAsia="ja-JP"/>
              </w:rPr>
            </w:pPr>
            <w:r>
              <w:rPr>
                <w:rFonts w:ascii="Arial" w:hAnsi="Arial"/>
                <w:sz w:val="18"/>
                <w:lang w:eastAsia="ja-JP"/>
              </w:rPr>
              <w:t xml:space="preserve">Maximum no. of </w:t>
            </w:r>
            <w:r>
              <w:rPr>
                <w:rFonts w:ascii="Arial" w:hAnsi="Arial"/>
                <w:sz w:val="18"/>
              </w:rPr>
              <w:t>QoS flows</w:t>
            </w:r>
            <w:r>
              <w:rPr>
                <w:rFonts w:ascii="Arial" w:hAnsi="Arial"/>
                <w:sz w:val="18"/>
                <w:lang w:eastAsia="ja-JP"/>
              </w:rPr>
              <w:t xml:space="preserve"> allowed </w:t>
            </w:r>
            <w:r>
              <w:rPr>
                <w:rFonts w:ascii="Arial" w:hAnsi="Arial"/>
                <w:sz w:val="18"/>
              </w:rPr>
              <w:t xml:space="preserve">within </w:t>
            </w:r>
            <w:r>
              <w:rPr>
                <w:rFonts w:ascii="Arial" w:hAnsi="Arial"/>
                <w:sz w:val="18"/>
                <w:lang w:eastAsia="ja-JP"/>
              </w:rPr>
              <w:t xml:space="preserve">one </w:t>
            </w:r>
            <w:r>
              <w:rPr>
                <w:rFonts w:ascii="Arial" w:hAnsi="Arial"/>
                <w:sz w:val="18"/>
              </w:rPr>
              <w:t>PDU session</w:t>
            </w:r>
            <w:r>
              <w:rPr>
                <w:rFonts w:ascii="Arial" w:hAnsi="Arial"/>
                <w:sz w:val="18"/>
                <w:lang w:eastAsia="ja-JP"/>
              </w:rPr>
              <w:t xml:space="preserve">. Value is </w:t>
            </w:r>
            <w:r>
              <w:rPr>
                <w:rFonts w:ascii="Arial" w:hAnsi="Arial"/>
                <w:sz w:val="18"/>
                <w:lang w:eastAsia="ja-JP"/>
              </w:rPr>
              <w:lastRenderedPageBreak/>
              <w:t>64.</w:t>
            </w:r>
          </w:p>
        </w:tc>
      </w:tr>
      <w:tr w:rsidR="002E288A" w14:paraId="1AF3C8B7" w14:textId="77777777" w:rsidTr="002E288A">
        <w:tc>
          <w:tcPr>
            <w:tcW w:w="3598" w:type="dxa"/>
            <w:tcBorders>
              <w:top w:val="single" w:sz="4" w:space="0" w:color="auto"/>
              <w:left w:val="single" w:sz="4" w:space="0" w:color="auto"/>
              <w:bottom w:val="single" w:sz="4" w:space="0" w:color="auto"/>
              <w:right w:val="single" w:sz="4" w:space="0" w:color="auto"/>
            </w:tcBorders>
            <w:hideMark/>
          </w:tcPr>
          <w:p w14:paraId="19EDFBF3" w14:textId="77777777" w:rsidR="002E288A" w:rsidRDefault="002E288A">
            <w:pPr>
              <w:widowControl w:val="0"/>
              <w:spacing w:after="0"/>
              <w:rPr>
                <w:rFonts w:ascii="Arial" w:hAnsi="Arial"/>
                <w:sz w:val="18"/>
                <w:lang w:eastAsia="ja-JP"/>
              </w:rPr>
            </w:pPr>
            <w:proofErr w:type="spellStart"/>
            <w:r>
              <w:rPr>
                <w:rFonts w:ascii="Arial" w:hAnsi="Arial"/>
                <w:sz w:val="18"/>
                <w:lang w:eastAsia="ja-JP"/>
              </w:rPr>
              <w:lastRenderedPageBreak/>
              <w:t>maxnoofAdditionalPDCPDuplicationTNL</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9E756A4" w14:textId="77777777" w:rsidR="002E288A" w:rsidRDefault="002E288A">
            <w:pPr>
              <w:widowControl w:val="0"/>
              <w:spacing w:after="0"/>
              <w:rPr>
                <w:rFonts w:ascii="Arial" w:hAnsi="Arial"/>
                <w:sz w:val="18"/>
                <w:lang w:eastAsia="ja-JP"/>
              </w:rPr>
            </w:pPr>
            <w:r>
              <w:rPr>
                <w:rFonts w:ascii="Arial" w:hAnsi="Arial"/>
                <w:sz w:val="18"/>
                <w:lang w:eastAsia="ja-JP"/>
              </w:rPr>
              <w:t>Maximum no. of additional PDCP Duplication TNL. Value is 2.</w:t>
            </w:r>
          </w:p>
        </w:tc>
      </w:tr>
    </w:tbl>
    <w:p w14:paraId="7C7DA4B9" w14:textId="77777777" w:rsidR="00553A6E" w:rsidRPr="00647687" w:rsidRDefault="00553A6E" w:rsidP="00553A6E"/>
    <w:p w14:paraId="7B2557AC" w14:textId="77777777" w:rsidR="00553A6E" w:rsidRPr="00647687"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74B89D8B" w14:textId="77777777" w:rsidR="00691E9C" w:rsidRDefault="00691E9C" w:rsidP="0077042C">
      <w:pPr>
        <w:sectPr w:rsidR="00691E9C" w:rsidSect="00752CFD">
          <w:footnotePr>
            <w:numRestart w:val="eachSect"/>
          </w:footnotePr>
          <w:pgSz w:w="11907" w:h="16840"/>
          <w:pgMar w:top="1418" w:right="1134" w:bottom="1134" w:left="1134" w:header="680" w:footer="567" w:gutter="0"/>
          <w:cols w:space="720"/>
          <w:docGrid w:linePitch="272"/>
        </w:sectPr>
      </w:pPr>
    </w:p>
    <w:p w14:paraId="4D20EFAB" w14:textId="77777777" w:rsidR="00B237DC" w:rsidRDefault="00B237DC" w:rsidP="00B237DC">
      <w:pPr>
        <w:pStyle w:val="3"/>
      </w:pPr>
      <w:bookmarkStart w:id="499" w:name="_Toc155960265"/>
      <w:bookmarkStart w:id="500" w:name="_Toc113825544"/>
      <w:bookmarkStart w:id="501" w:name="_Toc106109722"/>
      <w:bookmarkStart w:id="502" w:name="_Toc105174885"/>
      <w:bookmarkStart w:id="503" w:name="_Toc98868599"/>
      <w:bookmarkStart w:id="504" w:name="_Toc97904461"/>
      <w:bookmarkStart w:id="505" w:name="_Toc88654105"/>
      <w:bookmarkStart w:id="506" w:name="_Toc74151631"/>
      <w:bookmarkStart w:id="507" w:name="_Toc66286933"/>
      <w:bookmarkStart w:id="508" w:name="_Toc64447439"/>
      <w:bookmarkStart w:id="509" w:name="_Toc56693895"/>
      <w:bookmarkStart w:id="510" w:name="_Toc51850891"/>
      <w:bookmarkStart w:id="511" w:name="_Toc45901810"/>
      <w:bookmarkStart w:id="512" w:name="_Toc45108190"/>
      <w:bookmarkStart w:id="513" w:name="_Toc44497803"/>
      <w:bookmarkStart w:id="514" w:name="_Toc36556018"/>
      <w:bookmarkStart w:id="515" w:name="_Toc29991615"/>
      <w:bookmarkStart w:id="516" w:name="_Toc20955407"/>
      <w:bookmarkStart w:id="517" w:name="_Toc20955408"/>
      <w:bookmarkStart w:id="518" w:name="_Toc29991616"/>
      <w:bookmarkStart w:id="519" w:name="_Toc36556019"/>
      <w:bookmarkStart w:id="520" w:name="_Toc44497804"/>
      <w:bookmarkStart w:id="521" w:name="_Toc45108191"/>
      <w:bookmarkStart w:id="522" w:name="_Toc45901811"/>
      <w:bookmarkStart w:id="523" w:name="_Toc51850892"/>
      <w:bookmarkStart w:id="524" w:name="_Toc56693896"/>
      <w:bookmarkStart w:id="525" w:name="_Toc64447440"/>
      <w:bookmarkStart w:id="526" w:name="_Toc66286934"/>
      <w:bookmarkStart w:id="527" w:name="_Toc74151632"/>
      <w:bookmarkStart w:id="528" w:name="_Toc88654106"/>
      <w:bookmarkStart w:id="529" w:name="_Toc97904462"/>
      <w:bookmarkStart w:id="530" w:name="_Toc98868600"/>
      <w:bookmarkStart w:id="531" w:name="_Toc105174886"/>
      <w:bookmarkStart w:id="532" w:name="_Toc106109723"/>
      <w:bookmarkStart w:id="533" w:name="_Toc113825545"/>
      <w:bookmarkStart w:id="534" w:name="_Toc155960266"/>
      <w:r>
        <w:lastRenderedPageBreak/>
        <w:t>9.3.4</w:t>
      </w:r>
      <w:r>
        <w:tab/>
        <w:t>PDU 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397470B" w14:textId="77777777" w:rsidR="00B237DC" w:rsidRDefault="00B237DC" w:rsidP="00B237DC">
      <w:pPr>
        <w:pStyle w:val="PL"/>
        <w:rPr>
          <w:noProof w:val="0"/>
          <w:snapToGrid w:val="0"/>
        </w:rPr>
      </w:pPr>
      <w:r>
        <w:rPr>
          <w:noProof w:val="0"/>
          <w:snapToGrid w:val="0"/>
        </w:rPr>
        <w:t>-- ASN1START</w:t>
      </w:r>
    </w:p>
    <w:p w14:paraId="5D8D3541" w14:textId="77777777" w:rsidR="00B237DC" w:rsidRDefault="00B237DC" w:rsidP="00B237DC">
      <w:pPr>
        <w:pStyle w:val="PL"/>
        <w:rPr>
          <w:snapToGrid w:val="0"/>
        </w:rPr>
      </w:pPr>
      <w:r>
        <w:rPr>
          <w:snapToGrid w:val="0"/>
        </w:rPr>
        <w:t>-- **************************************************************</w:t>
      </w:r>
    </w:p>
    <w:p w14:paraId="0D40EAAA" w14:textId="77777777" w:rsidR="00B237DC" w:rsidRDefault="00B237DC" w:rsidP="00B237DC">
      <w:pPr>
        <w:pStyle w:val="PL"/>
        <w:rPr>
          <w:snapToGrid w:val="0"/>
        </w:rPr>
      </w:pPr>
      <w:r>
        <w:rPr>
          <w:snapToGrid w:val="0"/>
        </w:rPr>
        <w:t>--</w:t>
      </w:r>
    </w:p>
    <w:p w14:paraId="0E772C64" w14:textId="77777777" w:rsidR="00B237DC" w:rsidRDefault="00B237DC" w:rsidP="00B237DC">
      <w:pPr>
        <w:pStyle w:val="PL"/>
        <w:rPr>
          <w:snapToGrid w:val="0"/>
        </w:rPr>
      </w:pPr>
      <w:r>
        <w:rPr>
          <w:snapToGrid w:val="0"/>
        </w:rPr>
        <w:t>-- PDU definitions for XnAP.</w:t>
      </w:r>
    </w:p>
    <w:p w14:paraId="0CEEA763" w14:textId="77777777" w:rsidR="00B237DC" w:rsidRDefault="00B237DC" w:rsidP="00B237DC">
      <w:pPr>
        <w:pStyle w:val="PL"/>
        <w:rPr>
          <w:snapToGrid w:val="0"/>
        </w:rPr>
      </w:pPr>
      <w:r>
        <w:rPr>
          <w:snapToGrid w:val="0"/>
        </w:rPr>
        <w:t>--</w:t>
      </w:r>
    </w:p>
    <w:p w14:paraId="3A983723" w14:textId="77777777" w:rsidR="00B237DC" w:rsidRDefault="00B237DC" w:rsidP="00B237DC">
      <w:pPr>
        <w:pStyle w:val="PL"/>
        <w:rPr>
          <w:snapToGrid w:val="0"/>
        </w:rPr>
      </w:pPr>
      <w:r>
        <w:rPr>
          <w:snapToGrid w:val="0"/>
        </w:rPr>
        <w:t>-- **************************************************************</w:t>
      </w:r>
    </w:p>
    <w:p w14:paraId="7C882010" w14:textId="77777777" w:rsidR="00B237DC" w:rsidRDefault="00B237DC" w:rsidP="00B237DC">
      <w:pPr>
        <w:pStyle w:val="PL"/>
        <w:rPr>
          <w:snapToGrid w:val="0"/>
        </w:rPr>
      </w:pPr>
    </w:p>
    <w:p w14:paraId="0D430AAA" w14:textId="77777777" w:rsidR="00B237DC" w:rsidRDefault="00B237DC" w:rsidP="00B237DC">
      <w:pPr>
        <w:pStyle w:val="PL"/>
        <w:rPr>
          <w:snapToGrid w:val="0"/>
        </w:rPr>
      </w:pPr>
      <w:r>
        <w:rPr>
          <w:snapToGrid w:val="0"/>
        </w:rPr>
        <w:t>XnAP-PDU-Contents {</w:t>
      </w:r>
    </w:p>
    <w:p w14:paraId="5FFCD12E" w14:textId="77777777" w:rsidR="00B237DC" w:rsidRDefault="00B237DC" w:rsidP="00B237DC">
      <w:pPr>
        <w:pStyle w:val="PL"/>
        <w:rPr>
          <w:snapToGrid w:val="0"/>
        </w:rPr>
      </w:pPr>
      <w:r>
        <w:rPr>
          <w:snapToGrid w:val="0"/>
        </w:rPr>
        <w:t>itu-t (0) identified-organization (4) etsi (0) mobileDomain (0)</w:t>
      </w:r>
    </w:p>
    <w:p w14:paraId="00F1BF1C" w14:textId="77777777" w:rsidR="00B237DC" w:rsidRDefault="00B237DC" w:rsidP="00B237DC">
      <w:pPr>
        <w:pStyle w:val="PL"/>
        <w:rPr>
          <w:snapToGrid w:val="0"/>
        </w:rPr>
      </w:pPr>
      <w:r>
        <w:rPr>
          <w:snapToGrid w:val="0"/>
        </w:rPr>
        <w:t>ngran-access (22) modules (3) xnap (2) version1 (1) xnap-PDU-Contents (1) }</w:t>
      </w:r>
    </w:p>
    <w:p w14:paraId="553D5024" w14:textId="77777777" w:rsidR="00B237DC" w:rsidRDefault="00B237DC" w:rsidP="00B237DC">
      <w:pPr>
        <w:pStyle w:val="PL"/>
        <w:rPr>
          <w:snapToGrid w:val="0"/>
        </w:rPr>
      </w:pPr>
    </w:p>
    <w:p w14:paraId="2C384D0C" w14:textId="77777777" w:rsidR="00B237DC" w:rsidRDefault="00B237DC" w:rsidP="00B237DC">
      <w:pPr>
        <w:pStyle w:val="PL"/>
        <w:rPr>
          <w:snapToGrid w:val="0"/>
        </w:rPr>
      </w:pPr>
      <w:r>
        <w:rPr>
          <w:snapToGrid w:val="0"/>
        </w:rPr>
        <w:t>DEFINITIONS AUTOMATIC TAGS ::=</w:t>
      </w:r>
    </w:p>
    <w:p w14:paraId="06F08DBE" w14:textId="77777777" w:rsidR="00B237DC" w:rsidRDefault="00B237DC" w:rsidP="00B237DC">
      <w:pPr>
        <w:pStyle w:val="PL"/>
        <w:rPr>
          <w:snapToGrid w:val="0"/>
        </w:rPr>
      </w:pPr>
    </w:p>
    <w:p w14:paraId="557A7755" w14:textId="77777777" w:rsidR="00B237DC" w:rsidRDefault="00B237DC" w:rsidP="00B237DC">
      <w:pPr>
        <w:pStyle w:val="PL"/>
        <w:rPr>
          <w:snapToGrid w:val="0"/>
        </w:rPr>
      </w:pPr>
      <w:r>
        <w:rPr>
          <w:snapToGrid w:val="0"/>
        </w:rPr>
        <w:t>BEGIN</w:t>
      </w:r>
      <w:r>
        <w:rPr>
          <w:snapToGrid w:val="0"/>
        </w:rPr>
        <w:tab/>
      </w:r>
    </w:p>
    <w:p w14:paraId="5640D264" w14:textId="77777777" w:rsidR="00B237DC" w:rsidRDefault="00B237DC" w:rsidP="00B237DC">
      <w:pPr>
        <w:pStyle w:val="PL"/>
        <w:rPr>
          <w:snapToGrid w:val="0"/>
        </w:rPr>
      </w:pPr>
    </w:p>
    <w:p w14:paraId="0FD4305B" w14:textId="77777777" w:rsidR="00B237DC" w:rsidRDefault="00B237DC" w:rsidP="00B237DC">
      <w:pPr>
        <w:pStyle w:val="PL"/>
        <w:rPr>
          <w:snapToGrid w:val="0"/>
        </w:rPr>
      </w:pPr>
      <w:r>
        <w:rPr>
          <w:snapToGrid w:val="0"/>
        </w:rPr>
        <w:t>-- **************************************************************</w:t>
      </w:r>
    </w:p>
    <w:p w14:paraId="5A4FC75B" w14:textId="77777777" w:rsidR="00B237DC" w:rsidRDefault="00B237DC" w:rsidP="00B237DC">
      <w:pPr>
        <w:pStyle w:val="PL"/>
        <w:rPr>
          <w:snapToGrid w:val="0"/>
        </w:rPr>
      </w:pPr>
      <w:r>
        <w:rPr>
          <w:snapToGrid w:val="0"/>
        </w:rPr>
        <w:t>--</w:t>
      </w:r>
    </w:p>
    <w:p w14:paraId="419FE605" w14:textId="77777777" w:rsidR="00B237DC" w:rsidRDefault="00B237DC" w:rsidP="00B237DC">
      <w:pPr>
        <w:pStyle w:val="PL"/>
        <w:rPr>
          <w:snapToGrid w:val="0"/>
        </w:rPr>
      </w:pPr>
      <w:r>
        <w:rPr>
          <w:snapToGrid w:val="0"/>
        </w:rPr>
        <w:t>-- IE parameter types from other modules.</w:t>
      </w:r>
    </w:p>
    <w:p w14:paraId="2E48203D" w14:textId="77777777" w:rsidR="00B237DC" w:rsidRDefault="00B237DC" w:rsidP="00B237DC">
      <w:pPr>
        <w:pStyle w:val="PL"/>
        <w:rPr>
          <w:snapToGrid w:val="0"/>
        </w:rPr>
      </w:pPr>
      <w:r>
        <w:rPr>
          <w:snapToGrid w:val="0"/>
        </w:rPr>
        <w:t>--</w:t>
      </w:r>
    </w:p>
    <w:p w14:paraId="20099682" w14:textId="77777777" w:rsidR="00B237DC" w:rsidRDefault="00B237DC" w:rsidP="00B237DC">
      <w:pPr>
        <w:pStyle w:val="PL"/>
        <w:rPr>
          <w:snapToGrid w:val="0"/>
        </w:rPr>
      </w:pPr>
      <w:r>
        <w:rPr>
          <w:snapToGrid w:val="0"/>
        </w:rPr>
        <w:t>-- **************************************************************</w:t>
      </w:r>
    </w:p>
    <w:p w14:paraId="69FDFD52" w14:textId="77777777" w:rsidR="00B237DC" w:rsidRPr="00AA34C2" w:rsidRDefault="00B237DC" w:rsidP="00B237DC">
      <w:pPr>
        <w:jc w:val="center"/>
        <w:rPr>
          <w:i/>
          <w:color w:val="FF0000"/>
        </w:rPr>
      </w:pPr>
      <w:r w:rsidRPr="00AA34C2">
        <w:rPr>
          <w:rFonts w:hint="eastAsia"/>
          <w:i/>
          <w:color w:val="FF0000"/>
        </w:rPr>
        <w:t>-</w:t>
      </w:r>
      <w:r w:rsidRPr="00AA34C2">
        <w:rPr>
          <w:i/>
          <w:color w:val="FF0000"/>
        </w:rPr>
        <w:t>----- Unchanged part skipped ------</w:t>
      </w:r>
    </w:p>
    <w:p w14:paraId="30BFA08A" w14:textId="77777777" w:rsidR="00B237DC" w:rsidRDefault="00B237DC" w:rsidP="00B237DC">
      <w:pPr>
        <w:pStyle w:val="PL"/>
        <w:rPr>
          <w:snapToGrid w:val="0"/>
          <w:lang w:val="en-GB"/>
        </w:rPr>
      </w:pPr>
      <w:r>
        <w:rPr>
          <w:snapToGrid w:val="0"/>
        </w:rPr>
        <w:t>-- **************************************************************</w:t>
      </w:r>
    </w:p>
    <w:p w14:paraId="427E8D86" w14:textId="77777777" w:rsidR="00B237DC" w:rsidRDefault="00B237DC" w:rsidP="00B237DC">
      <w:pPr>
        <w:pStyle w:val="PL"/>
        <w:rPr>
          <w:snapToGrid w:val="0"/>
        </w:rPr>
      </w:pPr>
      <w:r>
        <w:rPr>
          <w:snapToGrid w:val="0"/>
        </w:rPr>
        <w:t>--</w:t>
      </w:r>
    </w:p>
    <w:p w14:paraId="0C081AC9" w14:textId="77777777" w:rsidR="00B237DC" w:rsidRDefault="00B237DC" w:rsidP="00B237DC">
      <w:pPr>
        <w:pStyle w:val="PL"/>
        <w:outlineLvl w:val="3"/>
        <w:rPr>
          <w:snapToGrid w:val="0"/>
        </w:rPr>
      </w:pPr>
      <w:r>
        <w:rPr>
          <w:snapToGrid w:val="0"/>
        </w:rPr>
        <w:t>-- S-NODE ADDITION REQUEST ACKNOWLEDGE</w:t>
      </w:r>
    </w:p>
    <w:p w14:paraId="2DF840FA" w14:textId="77777777" w:rsidR="00B237DC" w:rsidRDefault="00B237DC" w:rsidP="00B237DC">
      <w:pPr>
        <w:pStyle w:val="PL"/>
        <w:rPr>
          <w:snapToGrid w:val="0"/>
        </w:rPr>
      </w:pPr>
      <w:r>
        <w:rPr>
          <w:snapToGrid w:val="0"/>
        </w:rPr>
        <w:t>--</w:t>
      </w:r>
    </w:p>
    <w:p w14:paraId="27E173E3" w14:textId="77777777" w:rsidR="00B237DC" w:rsidRDefault="00B237DC" w:rsidP="00B237DC">
      <w:pPr>
        <w:pStyle w:val="PL"/>
        <w:rPr>
          <w:snapToGrid w:val="0"/>
        </w:rPr>
      </w:pPr>
      <w:r>
        <w:rPr>
          <w:snapToGrid w:val="0"/>
        </w:rPr>
        <w:t>-- **************************************************************</w:t>
      </w:r>
    </w:p>
    <w:p w14:paraId="0F27A6BB" w14:textId="77777777" w:rsidR="00B237DC" w:rsidRDefault="00B237DC" w:rsidP="00B237DC">
      <w:pPr>
        <w:pStyle w:val="PL"/>
        <w:rPr>
          <w:snapToGrid w:val="0"/>
        </w:rPr>
      </w:pPr>
    </w:p>
    <w:p w14:paraId="7F34108C" w14:textId="77777777" w:rsidR="00B237DC" w:rsidRDefault="00B237DC" w:rsidP="00B237DC">
      <w:pPr>
        <w:pStyle w:val="PL"/>
        <w:rPr>
          <w:snapToGrid w:val="0"/>
        </w:rPr>
      </w:pPr>
      <w:r>
        <w:rPr>
          <w:snapToGrid w:val="0"/>
        </w:rPr>
        <w:t>SNodeAdditionRequestAcknowledge ::= SEQUENCE {</w:t>
      </w:r>
    </w:p>
    <w:p w14:paraId="0B6BC90B" w14:textId="77777777" w:rsidR="00B237DC" w:rsidRDefault="00B237DC" w:rsidP="00B237D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410C59FA" w14:textId="77777777" w:rsidR="00B237DC" w:rsidRDefault="00B237DC" w:rsidP="00B237DC">
      <w:pPr>
        <w:pStyle w:val="PL"/>
        <w:rPr>
          <w:snapToGrid w:val="0"/>
        </w:rPr>
      </w:pPr>
      <w:r>
        <w:rPr>
          <w:snapToGrid w:val="0"/>
        </w:rPr>
        <w:tab/>
        <w:t>...</w:t>
      </w:r>
    </w:p>
    <w:p w14:paraId="11E4A164" w14:textId="77777777" w:rsidR="00B237DC" w:rsidRDefault="00B237DC" w:rsidP="00B237DC">
      <w:pPr>
        <w:pStyle w:val="PL"/>
        <w:rPr>
          <w:snapToGrid w:val="0"/>
        </w:rPr>
      </w:pPr>
      <w:r>
        <w:rPr>
          <w:snapToGrid w:val="0"/>
        </w:rPr>
        <w:t>}</w:t>
      </w:r>
    </w:p>
    <w:p w14:paraId="0B103D71" w14:textId="77777777" w:rsidR="00B237DC" w:rsidRDefault="00B237DC" w:rsidP="00B237DC">
      <w:pPr>
        <w:pStyle w:val="PL"/>
        <w:rPr>
          <w:snapToGrid w:val="0"/>
        </w:rPr>
      </w:pPr>
    </w:p>
    <w:p w14:paraId="0911CFCD" w14:textId="77777777" w:rsidR="00B237DC" w:rsidRDefault="00B237DC" w:rsidP="00B237DC">
      <w:pPr>
        <w:pStyle w:val="PL"/>
        <w:rPr>
          <w:snapToGrid w:val="0"/>
        </w:rPr>
      </w:pPr>
      <w:r>
        <w:rPr>
          <w:snapToGrid w:val="0"/>
        </w:rPr>
        <w:t>SNodeAdditionRequestAcknowledge-IEs XNAP-PROTOCOL-IES ::= {</w:t>
      </w:r>
    </w:p>
    <w:p w14:paraId="0B5DA459" w14:textId="77777777" w:rsidR="00B237DC" w:rsidRDefault="00B237DC" w:rsidP="00B237DC">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7698A4" w14:textId="77777777" w:rsidR="00B237DC" w:rsidRDefault="00B237DC" w:rsidP="00B237DC">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CA88CC" w14:textId="77777777" w:rsidR="00B237DC" w:rsidRDefault="00B237DC" w:rsidP="00B237DC">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06EEBCF3" w14:textId="77777777" w:rsidR="00B237DC" w:rsidRDefault="00B237DC" w:rsidP="00B237DC">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FD36AA8" w14:textId="77777777" w:rsidR="00B237DC" w:rsidRDefault="00B237DC" w:rsidP="00B237DC">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AF613C" w14:textId="77777777" w:rsidR="00B237DC" w:rsidRDefault="00B237DC" w:rsidP="00B237DC">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320919" w14:textId="77777777" w:rsidR="00B237DC" w:rsidRDefault="00B237DC" w:rsidP="00B237DC">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D93D6CE" w14:textId="77777777" w:rsidR="00B237DC" w:rsidRDefault="00B237DC" w:rsidP="00B237D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1BA464B2" w14:textId="77777777" w:rsidR="00B237DC" w:rsidRDefault="00B237DC" w:rsidP="00B237DC">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B7BB90" w14:textId="77777777" w:rsidR="00B237DC" w:rsidRDefault="00B237DC" w:rsidP="00B237DC">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7FA32DF1" w14:textId="77777777" w:rsidR="00B237DC" w:rsidRDefault="00B237DC" w:rsidP="00B237DC">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32268451" w14:textId="77777777" w:rsidR="00B237DC" w:rsidRDefault="00B237DC" w:rsidP="00B237DC">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0AAEE461" w14:textId="77777777" w:rsidR="00B237DC" w:rsidRDefault="00B237DC" w:rsidP="00B237DC">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727C259E" w14:textId="77777777" w:rsidR="00B237DC" w:rsidRDefault="00B237DC" w:rsidP="00B237DC">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35" w:name="_Hlk152159054"/>
      <w:r>
        <w:rPr>
          <w:snapToGrid w:val="0"/>
        </w:rPr>
        <w:t>|</w:t>
      </w:r>
    </w:p>
    <w:p w14:paraId="1FBC0A13" w14:textId="77777777" w:rsidR="00B237DC" w:rsidRDefault="00B237DC" w:rsidP="00B237DC">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535"/>
      <w:r>
        <w:t>|</w:t>
      </w:r>
    </w:p>
    <w:p w14:paraId="0BDB2F22" w14:textId="77777777" w:rsidR="00B237DC" w:rsidRDefault="00B237DC" w:rsidP="00B237DC">
      <w:pPr>
        <w:pStyle w:val="PL"/>
        <w:rPr>
          <w:snapToGrid w:val="0"/>
        </w:rPr>
      </w:pPr>
      <w:r>
        <w:rPr>
          <w:rFonts w:eastAsia="等线"/>
          <w:szCs w:val="16"/>
        </w:rPr>
        <w:lastRenderedPageBreak/>
        <w:tab/>
        <w:t>{ ID id-QMCCoordinationResponse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QMCCoordinationResponse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72ABCF9D" w14:textId="77777777" w:rsidR="00B237DC" w:rsidRDefault="00B237DC" w:rsidP="00B237DC">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4448B6F1" w14:textId="2C82D4D5" w:rsidR="00B237DC" w:rsidRDefault="00B237DC" w:rsidP="00B237DC">
      <w:pPr>
        <w:pStyle w:val="PL"/>
        <w:rPr>
          <w:snapToGrid w:val="0"/>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ins w:id="536" w:author="Huawei" w:date="2024-05-07T20:28:00Z">
        <w:r w:rsidR="000E3C59">
          <w:rPr>
            <w:snapToGrid w:val="0"/>
          </w:rPr>
          <w:t>|</w:t>
        </w:r>
      </w:ins>
      <w:del w:id="537" w:author="Huawei" w:date="2024-05-07T20:28:00Z">
        <w:r w:rsidDel="000E3C59">
          <w:rPr>
            <w:snapToGrid w:val="0"/>
          </w:rPr>
          <w:delText>,</w:delText>
        </w:r>
      </w:del>
    </w:p>
    <w:p w14:paraId="1D07937B" w14:textId="6AF74E46" w:rsidR="000E3C59" w:rsidRDefault="000E3C59" w:rsidP="000E3C59">
      <w:pPr>
        <w:pStyle w:val="PL"/>
        <w:tabs>
          <w:tab w:val="clear" w:pos="4992"/>
        </w:tabs>
        <w:rPr>
          <w:ins w:id="538" w:author="Huawei" w:date="2024-05-07T20:28:00Z"/>
          <w:snapToGrid w:val="0"/>
          <w:lang w:val="en-GB"/>
        </w:rPr>
      </w:pPr>
      <w:ins w:id="539" w:author="Huawei" w:date="2024-05-07T20:28:00Z">
        <w:r>
          <w:rPr>
            <w:snapToGrid w:val="0"/>
          </w:rPr>
          <w:tab/>
          <w:t>{ ID id-PDUSetbasedHandlingIndicator</w:t>
        </w:r>
        <w:r>
          <w:rPr>
            <w:snapToGrid w:val="0"/>
          </w:rPr>
          <w:tab/>
        </w:r>
        <w:r>
          <w:rPr>
            <w:snapToGrid w:val="0"/>
          </w:rPr>
          <w:tab/>
          <w:t>CRITICALITY ignore</w:t>
        </w:r>
        <w:r>
          <w:rPr>
            <w:snapToGrid w:val="0"/>
          </w:rPr>
          <w:tab/>
        </w:r>
        <w:r>
          <w:rPr>
            <w:snapToGrid w:val="0"/>
          </w:rPr>
          <w:tab/>
          <w:t>TYPE PDUSetbasedHandlingIndicator</w:t>
        </w:r>
        <w:r>
          <w:rPr>
            <w:snapToGrid w:val="0"/>
          </w:rPr>
          <w:tab/>
        </w:r>
        <w:r>
          <w:rPr>
            <w:snapToGrid w:val="0"/>
          </w:rPr>
          <w:tab/>
        </w:r>
        <w:r>
          <w:rPr>
            <w:snapToGrid w:val="0"/>
          </w:rPr>
          <w:tab/>
          <w:t>PRESENCE optional },</w:t>
        </w:r>
      </w:ins>
    </w:p>
    <w:p w14:paraId="349F0D99" w14:textId="77777777" w:rsidR="00B237DC" w:rsidRDefault="00B237DC" w:rsidP="00B237DC">
      <w:pPr>
        <w:pStyle w:val="PL"/>
        <w:rPr>
          <w:snapToGrid w:val="0"/>
        </w:rPr>
      </w:pPr>
      <w:r>
        <w:rPr>
          <w:snapToGrid w:val="0"/>
        </w:rPr>
        <w:tab/>
        <w:t>...</w:t>
      </w:r>
    </w:p>
    <w:p w14:paraId="54D97C73" w14:textId="77777777" w:rsidR="00B237DC" w:rsidRDefault="00B237DC" w:rsidP="00B237DC">
      <w:pPr>
        <w:pStyle w:val="PL"/>
        <w:rPr>
          <w:snapToGrid w:val="0"/>
        </w:rPr>
      </w:pPr>
      <w:r>
        <w:rPr>
          <w:snapToGrid w:val="0"/>
        </w:rPr>
        <w:t>}</w:t>
      </w:r>
    </w:p>
    <w:p w14:paraId="368827C3" w14:textId="77777777" w:rsidR="00B237DC" w:rsidRDefault="00B237DC" w:rsidP="00B237DC">
      <w:pPr>
        <w:pStyle w:val="PL"/>
        <w:rPr>
          <w:snapToGrid w:val="0"/>
        </w:rPr>
      </w:pPr>
    </w:p>
    <w:p w14:paraId="24F882F7" w14:textId="77777777" w:rsidR="00B237DC" w:rsidRPr="00AA34C2" w:rsidRDefault="00B237DC" w:rsidP="00B237DC">
      <w:pPr>
        <w:jc w:val="center"/>
        <w:rPr>
          <w:i/>
          <w:color w:val="FF0000"/>
        </w:rPr>
      </w:pPr>
      <w:r w:rsidRPr="00AA34C2">
        <w:rPr>
          <w:rFonts w:hint="eastAsia"/>
          <w:i/>
          <w:color w:val="FF0000"/>
        </w:rPr>
        <w:t>-</w:t>
      </w:r>
      <w:r w:rsidRPr="00AA34C2">
        <w:rPr>
          <w:i/>
          <w:color w:val="FF0000"/>
        </w:rPr>
        <w:t>----- Unchanged part skipped ------</w:t>
      </w:r>
    </w:p>
    <w:p w14:paraId="3516E8D4" w14:textId="77777777" w:rsidR="00B237DC" w:rsidRDefault="00B237DC" w:rsidP="00B237DC">
      <w:pPr>
        <w:pStyle w:val="PL"/>
        <w:rPr>
          <w:snapToGrid w:val="0"/>
          <w:lang w:val="en-GB"/>
        </w:rPr>
      </w:pPr>
      <w:r>
        <w:rPr>
          <w:snapToGrid w:val="0"/>
        </w:rPr>
        <w:t>-- **************************************************************</w:t>
      </w:r>
    </w:p>
    <w:p w14:paraId="4AEEDD43" w14:textId="77777777" w:rsidR="00B237DC" w:rsidRDefault="00B237DC" w:rsidP="00B237DC">
      <w:pPr>
        <w:pStyle w:val="PL"/>
        <w:rPr>
          <w:snapToGrid w:val="0"/>
        </w:rPr>
      </w:pPr>
      <w:r>
        <w:rPr>
          <w:snapToGrid w:val="0"/>
        </w:rPr>
        <w:t>--</w:t>
      </w:r>
    </w:p>
    <w:p w14:paraId="48AB41C9" w14:textId="77777777" w:rsidR="00B237DC" w:rsidRDefault="00B237DC" w:rsidP="00B237DC">
      <w:pPr>
        <w:pStyle w:val="PL"/>
        <w:outlineLvl w:val="3"/>
        <w:rPr>
          <w:snapToGrid w:val="0"/>
        </w:rPr>
      </w:pPr>
      <w:r>
        <w:rPr>
          <w:snapToGrid w:val="0"/>
        </w:rPr>
        <w:t>-- S-NODE MODIFICATION REQUEST ACKNOWLEDGE</w:t>
      </w:r>
    </w:p>
    <w:p w14:paraId="6D078BD1" w14:textId="77777777" w:rsidR="00B237DC" w:rsidRDefault="00B237DC" w:rsidP="00B237DC">
      <w:pPr>
        <w:pStyle w:val="PL"/>
        <w:rPr>
          <w:snapToGrid w:val="0"/>
        </w:rPr>
      </w:pPr>
      <w:r>
        <w:rPr>
          <w:snapToGrid w:val="0"/>
        </w:rPr>
        <w:t>--</w:t>
      </w:r>
    </w:p>
    <w:p w14:paraId="558BBBEC" w14:textId="77777777" w:rsidR="00B237DC" w:rsidRDefault="00B237DC" w:rsidP="00B237DC">
      <w:pPr>
        <w:pStyle w:val="PL"/>
        <w:rPr>
          <w:snapToGrid w:val="0"/>
        </w:rPr>
      </w:pPr>
      <w:r>
        <w:rPr>
          <w:snapToGrid w:val="0"/>
        </w:rPr>
        <w:t>-- **************************************************************</w:t>
      </w:r>
    </w:p>
    <w:p w14:paraId="6CB53542" w14:textId="77777777" w:rsidR="00B237DC" w:rsidRDefault="00B237DC" w:rsidP="00B237DC">
      <w:pPr>
        <w:pStyle w:val="PL"/>
        <w:rPr>
          <w:snapToGrid w:val="0"/>
        </w:rPr>
      </w:pPr>
    </w:p>
    <w:p w14:paraId="7EC90DB9" w14:textId="77777777" w:rsidR="00B237DC" w:rsidRDefault="00B237DC" w:rsidP="00B237DC">
      <w:pPr>
        <w:pStyle w:val="PL"/>
        <w:rPr>
          <w:snapToGrid w:val="0"/>
        </w:rPr>
      </w:pPr>
      <w:r>
        <w:rPr>
          <w:snapToGrid w:val="0"/>
        </w:rPr>
        <w:t>SNodeModificationRequestAcknowledge ::= SEQUENCE {</w:t>
      </w:r>
    </w:p>
    <w:p w14:paraId="02207004" w14:textId="77777777" w:rsidR="00B237DC" w:rsidRDefault="00B237DC" w:rsidP="00B237D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3175FC08" w14:textId="77777777" w:rsidR="00B237DC" w:rsidRDefault="00B237DC" w:rsidP="00B237DC">
      <w:pPr>
        <w:pStyle w:val="PL"/>
        <w:rPr>
          <w:snapToGrid w:val="0"/>
        </w:rPr>
      </w:pPr>
      <w:r>
        <w:rPr>
          <w:snapToGrid w:val="0"/>
        </w:rPr>
        <w:tab/>
        <w:t>...</w:t>
      </w:r>
    </w:p>
    <w:p w14:paraId="165289B1" w14:textId="77777777" w:rsidR="00B237DC" w:rsidRDefault="00B237DC" w:rsidP="00B237DC">
      <w:pPr>
        <w:pStyle w:val="PL"/>
        <w:rPr>
          <w:snapToGrid w:val="0"/>
        </w:rPr>
      </w:pPr>
      <w:r>
        <w:rPr>
          <w:snapToGrid w:val="0"/>
        </w:rPr>
        <w:t>}</w:t>
      </w:r>
    </w:p>
    <w:p w14:paraId="7778FA0E" w14:textId="77777777" w:rsidR="00B237DC" w:rsidRDefault="00B237DC" w:rsidP="00B237DC">
      <w:pPr>
        <w:pStyle w:val="PL"/>
        <w:rPr>
          <w:snapToGrid w:val="0"/>
        </w:rPr>
      </w:pPr>
    </w:p>
    <w:p w14:paraId="771DD21C" w14:textId="77777777" w:rsidR="00B237DC" w:rsidRDefault="00B237DC" w:rsidP="00B237DC">
      <w:pPr>
        <w:pStyle w:val="PL"/>
        <w:rPr>
          <w:snapToGrid w:val="0"/>
        </w:rPr>
      </w:pPr>
      <w:r>
        <w:rPr>
          <w:snapToGrid w:val="0"/>
        </w:rPr>
        <w:t>SNodeModificationRequestAcknowledge-IEs XNAP-PROTOCOL-IES ::= {</w:t>
      </w:r>
    </w:p>
    <w:p w14:paraId="4E127315" w14:textId="77777777" w:rsidR="00B237DC" w:rsidRDefault="00B237DC" w:rsidP="00B237DC">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D5D0A9" w14:textId="77777777" w:rsidR="00B237DC" w:rsidRDefault="00B237DC" w:rsidP="00B237DC">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B2A9AE" w14:textId="77777777" w:rsidR="00B237DC" w:rsidRDefault="00B237DC" w:rsidP="00B237DC">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26243A3A" w14:textId="77777777" w:rsidR="00B237DC" w:rsidRDefault="00B237DC" w:rsidP="00B237DC">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56DA7785" w14:textId="77777777" w:rsidR="00B237DC" w:rsidRDefault="00B237DC" w:rsidP="00B237DC">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2808DA" w14:textId="77777777" w:rsidR="00B237DC" w:rsidRDefault="00B237DC" w:rsidP="00B237DC">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8E85D61" w14:textId="77777777" w:rsidR="00B237DC" w:rsidRDefault="00B237DC" w:rsidP="00B237DC">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52FEF9" w14:textId="77777777" w:rsidR="00B237DC" w:rsidRDefault="00B237DC" w:rsidP="00B237D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0C5ACA" w14:textId="77777777" w:rsidR="00B237DC" w:rsidRDefault="00B237DC" w:rsidP="00B237DC">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03EA67" w14:textId="77777777" w:rsidR="00B237DC" w:rsidRDefault="00B237DC" w:rsidP="00B237DC">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0E441E01" w14:textId="77777777" w:rsidR="00B237DC" w:rsidRDefault="00B237DC" w:rsidP="00B237DC">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663FC2C3" w14:textId="77777777" w:rsidR="00B237DC" w:rsidRDefault="00B237DC" w:rsidP="00B237DC">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71F933C" w14:textId="77777777" w:rsidR="00B237DC" w:rsidRDefault="00B237DC" w:rsidP="00B237DC">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5160459A" w14:textId="77777777" w:rsidR="00B237DC" w:rsidRDefault="00B237DC" w:rsidP="00B237DC">
      <w:pPr>
        <w:pStyle w:val="PL"/>
        <w:rPr>
          <w:snapToGrid w:val="0"/>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p>
    <w:p w14:paraId="755B18DB" w14:textId="77777777" w:rsidR="00B237DC" w:rsidRDefault="00B237DC" w:rsidP="00B237DC">
      <w:pPr>
        <w:pStyle w:val="PL"/>
        <w:rPr>
          <w:snapToGrid w:val="0"/>
          <w:lang w:eastAsia="ko-KR"/>
        </w:rPr>
      </w:pPr>
      <w:r>
        <w:rPr>
          <w:snapToGrid w:val="0"/>
        </w:rPr>
        <w:tab/>
        <w:t>{ ID id-</w:t>
      </w:r>
      <w:r>
        <w:rPr>
          <w:rFonts w:cs="Arial"/>
          <w:lang w:eastAsia="ja-JP"/>
        </w:rPr>
        <w:t>DirectForwardingPathAvailability</w:t>
      </w:r>
      <w:r>
        <w:rPr>
          <w:rFonts w:cs="Arial"/>
        </w:rPr>
        <w:tab/>
      </w:r>
      <w:r>
        <w:rPr>
          <w:rFonts w:cs="Arial"/>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42D589B0" w14:textId="77777777" w:rsidR="00B237DC" w:rsidRDefault="00B237DC" w:rsidP="00B237DC">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0FEFCB" w14:textId="77777777" w:rsidR="00B237DC" w:rsidRDefault="00B237DC" w:rsidP="00B237DC">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1F6F03D5" w14:textId="77777777" w:rsidR="00B237DC" w:rsidRDefault="00B237DC" w:rsidP="00B237DC">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0F2C7FE" w14:textId="77777777" w:rsidR="00B237DC" w:rsidRDefault="00B237DC" w:rsidP="00B237DC">
      <w:pPr>
        <w:pStyle w:val="PL"/>
        <w:widowControl w:val="0"/>
        <w:rPr>
          <w:szCs w:val="16"/>
        </w:rPr>
      </w:pPr>
      <w:r>
        <w:rPr>
          <w:rFonts w:eastAsia="等线"/>
          <w:szCs w:val="16"/>
        </w:rPr>
        <w:tab/>
        <w:t>{ ID id-QMCCoordinationResponse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QMCCoordinationResponse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7CEF04EE" w14:textId="18A8E7A7" w:rsidR="00B237DC" w:rsidRDefault="00B237DC" w:rsidP="00B237DC">
      <w:pPr>
        <w:pStyle w:val="PL"/>
        <w:rPr>
          <w:snapToGrid w:val="0"/>
        </w:rPr>
      </w:pPr>
      <w:r>
        <w:rPr>
          <w:szCs w:val="16"/>
        </w:rPr>
        <w:tab/>
        <w:t>{ ID id-</w:t>
      </w:r>
      <w: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540" w:author="Huawei" w:date="2024-05-07T20:29:00Z">
        <w:r w:rsidR="00273C71">
          <w:rPr>
            <w:snapToGrid w:val="0"/>
          </w:rPr>
          <w:t>|</w:t>
        </w:r>
      </w:ins>
      <w:del w:id="541" w:author="Huawei" w:date="2024-05-07T20:29:00Z">
        <w:r w:rsidDel="00273C71">
          <w:rPr>
            <w:snapToGrid w:val="0"/>
          </w:rPr>
          <w:delText>,</w:delText>
        </w:r>
      </w:del>
    </w:p>
    <w:p w14:paraId="789D1E5D" w14:textId="56F88F93" w:rsidR="00B237DC" w:rsidRDefault="00273C71" w:rsidP="00B237DC">
      <w:pPr>
        <w:pStyle w:val="PL"/>
        <w:rPr>
          <w:snapToGrid w:val="0"/>
        </w:rPr>
      </w:pPr>
      <w:ins w:id="542" w:author="Huawei" w:date="2024-05-07T20:29:00Z">
        <w:r w:rsidRPr="00273C71">
          <w:rPr>
            <w:snapToGrid w:val="0"/>
          </w:rPr>
          <w:tab/>
          <w:t>{ ID id-PDUSetbasedHandlingIndicator</w:t>
        </w:r>
        <w:r w:rsidRPr="00273C71">
          <w:rPr>
            <w:snapToGrid w:val="0"/>
          </w:rPr>
          <w:tab/>
        </w:r>
        <w:r w:rsidRPr="00273C71">
          <w:rPr>
            <w:snapToGrid w:val="0"/>
          </w:rPr>
          <w:tab/>
        </w:r>
        <w:r w:rsidRPr="00273C71">
          <w:rPr>
            <w:snapToGrid w:val="0"/>
          </w:rPr>
          <w:tab/>
          <w:t>CRITICALITY ignore</w:t>
        </w:r>
        <w:r w:rsidRPr="00273C71">
          <w:rPr>
            <w:snapToGrid w:val="0"/>
          </w:rPr>
          <w:tab/>
          <w:t>TYPE PDUSetbasedHandlingIndicator</w:t>
        </w:r>
        <w:r w:rsidRPr="00273C71">
          <w:rPr>
            <w:snapToGrid w:val="0"/>
          </w:rPr>
          <w:tab/>
        </w:r>
        <w:r w:rsidRPr="00273C71">
          <w:rPr>
            <w:snapToGrid w:val="0"/>
          </w:rPr>
          <w:tab/>
        </w:r>
        <w:r w:rsidRPr="00273C71">
          <w:rPr>
            <w:snapToGrid w:val="0"/>
          </w:rPr>
          <w:tab/>
        </w:r>
        <w:r w:rsidRPr="00273C71">
          <w:rPr>
            <w:snapToGrid w:val="0"/>
          </w:rPr>
          <w:tab/>
          <w:t>PRESENCE optional },</w:t>
        </w:r>
      </w:ins>
      <w:r w:rsidR="00B237DC">
        <w:rPr>
          <w:snapToGrid w:val="0"/>
        </w:rPr>
        <w:tab/>
        <w:t>...</w:t>
      </w:r>
    </w:p>
    <w:p w14:paraId="3EA2BD90" w14:textId="77777777" w:rsidR="00B237DC" w:rsidRDefault="00B237DC" w:rsidP="00B237DC">
      <w:pPr>
        <w:pStyle w:val="PL"/>
        <w:rPr>
          <w:snapToGrid w:val="0"/>
        </w:rPr>
      </w:pPr>
      <w:r>
        <w:rPr>
          <w:snapToGrid w:val="0"/>
        </w:rPr>
        <w:t>}</w:t>
      </w:r>
    </w:p>
    <w:p w14:paraId="66C56108" w14:textId="77777777" w:rsidR="00B237DC" w:rsidRPr="00AA34C2" w:rsidRDefault="00B237DC" w:rsidP="00B237DC">
      <w:pPr>
        <w:jc w:val="center"/>
        <w:rPr>
          <w:i/>
          <w:color w:val="FF0000"/>
        </w:rPr>
      </w:pPr>
      <w:r w:rsidRPr="00AA34C2">
        <w:rPr>
          <w:rFonts w:hint="eastAsia"/>
          <w:i/>
          <w:color w:val="FF0000"/>
        </w:rPr>
        <w:t>-</w:t>
      </w:r>
      <w:r w:rsidRPr="00AA34C2">
        <w:rPr>
          <w:i/>
          <w:color w:val="FF0000"/>
        </w:rPr>
        <w:t>----- Unchanged part skipped ------</w:t>
      </w:r>
    </w:p>
    <w:p w14:paraId="65863DCE" w14:textId="77777777" w:rsidR="00B237DC" w:rsidRDefault="00B237DC" w:rsidP="00B237DC">
      <w:pPr>
        <w:pStyle w:val="PL"/>
        <w:rPr>
          <w:snapToGrid w:val="0"/>
        </w:rPr>
      </w:pPr>
    </w:p>
    <w:p w14:paraId="4F0A2C11" w14:textId="269E332F" w:rsidR="00962608" w:rsidRPr="00962608" w:rsidRDefault="00962608" w:rsidP="0096260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14:paraId="51579C90" w14:textId="77777777" w:rsidR="00784367" w:rsidRDefault="00784367" w:rsidP="00784367">
      <w:pPr>
        <w:keepNext/>
        <w:keepLines/>
        <w:spacing w:before="120"/>
        <w:ind w:left="1134" w:hanging="1134"/>
        <w:outlineLvl w:val="2"/>
        <w:rPr>
          <w:rFonts w:ascii="Arial" w:hAnsi="Arial"/>
          <w:sz w:val="28"/>
          <w:lang w:eastAsia="ko-KR"/>
        </w:rPr>
      </w:pPr>
      <w:r>
        <w:rPr>
          <w:rFonts w:ascii="Arial" w:hAnsi="Arial"/>
          <w:sz w:val="28"/>
          <w:lang w:eastAsia="ko-KR"/>
        </w:rPr>
        <w:lastRenderedPageBreak/>
        <w:t>9.3.5</w:t>
      </w:r>
      <w:r>
        <w:rPr>
          <w:rFonts w:ascii="Arial" w:hAnsi="Arial"/>
          <w:sz w:val="28"/>
          <w:lang w:eastAsia="ko-KR"/>
        </w:rPr>
        <w:tab/>
        <w:t>Information Element definitions</w:t>
      </w:r>
    </w:p>
    <w:p w14:paraId="291E0E5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 ASN1START</w:t>
      </w:r>
    </w:p>
    <w:p w14:paraId="0117F04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spacing w:after="0"/>
        <w:rPr>
          <w:rFonts w:ascii="Courier New" w:hAnsi="Courier New"/>
          <w:noProof/>
          <w:sz w:val="16"/>
          <w:lang w:eastAsia="ko-KR"/>
        </w:rPr>
      </w:pPr>
      <w:r>
        <w:rPr>
          <w:rFonts w:ascii="Courier New" w:hAnsi="Courier New"/>
          <w:noProof/>
          <w:sz w:val="16"/>
          <w:lang w:eastAsia="ko-KR"/>
        </w:rPr>
        <w:t>-- **************************************************************</w:t>
      </w:r>
    </w:p>
    <w:p w14:paraId="0E6985C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013DB65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Information Element Definitions</w:t>
      </w:r>
    </w:p>
    <w:p w14:paraId="378878B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098CC00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w:t>
      </w:r>
    </w:p>
    <w:p w14:paraId="77B0375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48F50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XnAP-IEs {</w:t>
      </w:r>
    </w:p>
    <w:p w14:paraId="0FECEC5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itu-t (0) identified-organization (4) etsi (0) mobileDomain (0)</w:t>
      </w:r>
    </w:p>
    <w:p w14:paraId="0F3323B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ngran-access (22) modules (3) xnap (2) version1 (1) xnap-IEs (2) }</w:t>
      </w:r>
    </w:p>
    <w:p w14:paraId="37EEDF9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04FDE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DEFINITIONS AUTOMATIC TAGS ::=</w:t>
      </w:r>
    </w:p>
    <w:p w14:paraId="748D2A0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93628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BEGIN</w:t>
      </w:r>
    </w:p>
    <w:p w14:paraId="3F38CB0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D0FB6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IMPORTS</w:t>
      </w:r>
    </w:p>
    <w:p w14:paraId="6C4837B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8E36E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4FDD35F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id-CNTypeRestrictionsForEquivalent,</w:t>
      </w:r>
    </w:p>
    <w:p w14:paraId="746C8D8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id-CNTypeRestrictionsForServing,</w:t>
      </w:r>
    </w:p>
    <w:p w14:paraId="037EB92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id-Additional-UL-NG-U-TNLatUPF-List,</w:t>
      </w:r>
    </w:p>
    <w:p w14:paraId="2F92EFA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US"/>
        </w:rPr>
      </w:pPr>
      <w:bookmarkStart w:id="543" w:name="_Hlk36619637"/>
      <w:r>
        <w:rPr>
          <w:rFonts w:ascii="Courier New" w:hAnsi="Courier New"/>
          <w:noProof/>
          <w:snapToGrid w:val="0"/>
          <w:sz w:val="16"/>
          <w:lang w:eastAsia="ko-KR"/>
        </w:rPr>
        <w:tab/>
        <w:t>id-ConfiguredTACIndication,</w:t>
      </w:r>
      <w:bookmarkEnd w:id="543"/>
    </w:p>
    <w:p w14:paraId="3300C09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id-AlternativeQoSParaSetList,</w:t>
      </w:r>
    </w:p>
    <w:p w14:paraId="3EEA5D4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id-CurrentQoSParaSetIndex,</w:t>
      </w:r>
    </w:p>
    <w:p w14:paraId="4008DAC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id-DefaultDRB-Allowed,</w:t>
      </w:r>
    </w:p>
    <w:p w14:paraId="2EBF20A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w:t>
      </w:r>
      <w:proofErr w:type="spellStart"/>
      <w:r>
        <w:rPr>
          <w:rFonts w:ascii="Courier New" w:hAnsi="Courier New"/>
          <w:snapToGrid w:val="0"/>
          <w:sz w:val="16"/>
        </w:rPr>
        <w:t>DLCarrierList</w:t>
      </w:r>
      <w:proofErr w:type="spellEnd"/>
      <w:r>
        <w:rPr>
          <w:rFonts w:ascii="Courier New" w:hAnsi="Courier New"/>
          <w:snapToGrid w:val="0"/>
          <w:sz w:val="16"/>
        </w:rPr>
        <w:t>,</w:t>
      </w:r>
    </w:p>
    <w:p w14:paraId="7553636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id-EndpointIPAddressAndPort,</w:t>
      </w:r>
    </w:p>
    <w:p w14:paraId="1B1958F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ja-JP"/>
        </w:rPr>
        <w:tab/>
      </w:r>
      <w:r>
        <w:rPr>
          <w:rFonts w:ascii="Courier New" w:hAnsi="Courier New"/>
          <w:noProof/>
          <w:sz w:val="16"/>
        </w:rPr>
        <w:t>id-ExtendedReportIntervalMDT,</w:t>
      </w:r>
    </w:p>
    <w:p w14:paraId="36778B0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id-ExtendedTAISliceSupportList,</w:t>
      </w:r>
    </w:p>
    <w:p w14:paraId="231E1A7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id-FiveGCMobilityRestrictionListContainer,</w:t>
      </w:r>
    </w:p>
    <w:p w14:paraId="54EAD9B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lang w:eastAsia="ja-JP"/>
        </w:rPr>
        <w:tab/>
        <w:t>id-SecondarydataF</w:t>
      </w:r>
      <w:r>
        <w:rPr>
          <w:rFonts w:ascii="Courier New" w:hAnsi="Courier New"/>
          <w:noProof/>
          <w:snapToGrid w:val="0"/>
          <w:sz w:val="16"/>
          <w:lang w:eastAsia="ko-KR"/>
        </w:rPr>
        <w:t>orwardingInfoFromTarget</w:t>
      </w:r>
      <w:r>
        <w:rPr>
          <w:rFonts w:ascii="Courier New" w:hAnsi="Courier New"/>
          <w:noProof/>
          <w:snapToGrid w:val="0"/>
          <w:sz w:val="16"/>
        </w:rPr>
        <w:t>-List,</w:t>
      </w:r>
    </w:p>
    <w:p w14:paraId="50AE428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b/>
        <w:t>id-</w:t>
      </w:r>
      <w:proofErr w:type="spellStart"/>
      <w:r>
        <w:rPr>
          <w:rFonts w:ascii="Courier New" w:hAnsi="Courier New"/>
          <w:sz w:val="16"/>
          <w:lang w:eastAsia="ko-KR"/>
        </w:rPr>
        <w:t>LastE</w:t>
      </w:r>
      <w:proofErr w:type="spellEnd"/>
      <w:r>
        <w:rPr>
          <w:rFonts w:ascii="Courier New" w:hAnsi="Courier New"/>
          <w:sz w:val="16"/>
          <w:lang w:eastAsia="ko-KR"/>
        </w:rPr>
        <w:t>-</w:t>
      </w:r>
      <w:proofErr w:type="spellStart"/>
      <w:r>
        <w:rPr>
          <w:rFonts w:ascii="Courier New" w:hAnsi="Courier New"/>
          <w:sz w:val="16"/>
          <w:lang w:eastAsia="ko-KR"/>
        </w:rPr>
        <w:t>UTRANPLMNIdentity</w:t>
      </w:r>
      <w:proofErr w:type="spellEnd"/>
      <w:r>
        <w:rPr>
          <w:rFonts w:ascii="Courier New" w:hAnsi="Courier New"/>
          <w:sz w:val="16"/>
          <w:lang w:eastAsia="ko-KR"/>
        </w:rPr>
        <w:t>,</w:t>
      </w:r>
    </w:p>
    <w:p w14:paraId="483C009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t>id-</w:t>
      </w:r>
      <w:r>
        <w:rPr>
          <w:rFonts w:ascii="Courier New" w:hAnsi="Courier New"/>
          <w:noProof/>
          <w:snapToGrid w:val="0"/>
          <w:sz w:val="16"/>
        </w:rPr>
        <w:t>LTEA2XUEPC5AggregateMaximumBitRate,</w:t>
      </w:r>
    </w:p>
    <w:p w14:paraId="40EFE49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b/>
        <w:t>id-</w:t>
      </w:r>
      <w:proofErr w:type="spellStart"/>
      <w:r>
        <w:rPr>
          <w:rFonts w:ascii="Courier New" w:hAnsi="Courier New"/>
          <w:sz w:val="16"/>
          <w:lang w:eastAsia="ko-KR"/>
        </w:rPr>
        <w:t>IntendedTDD</w:t>
      </w:r>
      <w:proofErr w:type="spellEnd"/>
      <w:r>
        <w:rPr>
          <w:rFonts w:ascii="Courier New" w:hAnsi="Courier New"/>
          <w:sz w:val="16"/>
          <w:lang w:eastAsia="ko-KR"/>
        </w:rPr>
        <w:t>-DL-</w:t>
      </w:r>
      <w:proofErr w:type="spellStart"/>
      <w:r>
        <w:rPr>
          <w:rFonts w:ascii="Courier New" w:hAnsi="Courier New"/>
          <w:sz w:val="16"/>
          <w:lang w:eastAsia="ko-KR"/>
        </w:rPr>
        <w:t>ULConfiguration</w:t>
      </w:r>
      <w:proofErr w:type="spellEnd"/>
      <w:r>
        <w:rPr>
          <w:rFonts w:ascii="Courier New" w:hAnsi="Courier New"/>
          <w:sz w:val="16"/>
          <w:lang w:eastAsia="ko-KR"/>
        </w:rPr>
        <w:t>-NR,</w:t>
      </w:r>
    </w:p>
    <w:p w14:paraId="4E20799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b/>
        <w:t>id-</w:t>
      </w:r>
      <w:proofErr w:type="spellStart"/>
      <w:r>
        <w:rPr>
          <w:rFonts w:ascii="Courier New" w:hAnsi="Courier New"/>
          <w:sz w:val="16"/>
          <w:lang w:eastAsia="ko-KR"/>
        </w:rPr>
        <w:t>MaxIPrate</w:t>
      </w:r>
      <w:proofErr w:type="spellEnd"/>
      <w:r>
        <w:rPr>
          <w:rFonts w:ascii="Courier New" w:hAnsi="Courier New"/>
          <w:sz w:val="16"/>
          <w:lang w:eastAsia="ko-KR"/>
        </w:rPr>
        <w:t>-DL,</w:t>
      </w:r>
    </w:p>
    <w:p w14:paraId="4EE5C42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noProof/>
          <w:sz w:val="16"/>
          <w:lang w:eastAsia="ko-KR"/>
        </w:rPr>
        <w:tab/>
        <w:t>id-SecurityResult,</w:t>
      </w:r>
    </w:p>
    <w:p w14:paraId="5FA25F9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id-OldQoSFlowMap-ULendmarkerexpected,</w:t>
      </w:r>
    </w:p>
    <w:p w14:paraId="7339D46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id-PDUSessionCommonNetworkInstance,</w:t>
      </w:r>
    </w:p>
    <w:p w14:paraId="0C968E9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id-PDUSession-PairID,</w:t>
      </w:r>
    </w:p>
    <w:p w14:paraId="06E93DF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snapToGrid w:val="0"/>
          <w:sz w:val="16"/>
        </w:rPr>
        <w:t>id-BPLMN-ID-Info-EUTRA,</w:t>
      </w:r>
    </w:p>
    <w:p w14:paraId="3CFA803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z w:val="16"/>
          <w:lang w:eastAsia="ko-KR"/>
        </w:rPr>
        <w:tab/>
      </w:r>
      <w:r>
        <w:rPr>
          <w:rFonts w:ascii="Courier New" w:hAnsi="Courier New"/>
          <w:snapToGrid w:val="0"/>
          <w:sz w:val="16"/>
        </w:rPr>
        <w:t>id-BPLMN-ID-Info-NR,</w:t>
      </w:r>
    </w:p>
    <w:p w14:paraId="7115E89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id-DRBsNotAdmittedSetupModifyList,</w:t>
      </w:r>
    </w:p>
    <w:p w14:paraId="7088D98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id-Secondary-MN-Xn-U-TNLInfoatM,</w:t>
      </w:r>
    </w:p>
    <w:p w14:paraId="4D0EB0E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id-ULForwardingProposal,</w:t>
      </w:r>
    </w:p>
    <w:p w14:paraId="47A4FD5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id-DRB-IDs-takenintouse,</w:t>
      </w:r>
    </w:p>
    <w:p w14:paraId="1F9886C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id-SplitSessionIndicator,</w:t>
      </w:r>
    </w:p>
    <w:p w14:paraId="3977E17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id-NonGBRResources-Offered,</w:t>
      </w:r>
    </w:p>
    <w:p w14:paraId="4710F27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id-MDT-Configuration,</w:t>
      </w:r>
    </w:p>
    <w:p w14:paraId="7032721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id-TraceCollectionEntityURI,</w:t>
      </w:r>
    </w:p>
    <w:p w14:paraId="5A505C7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id-NPN-Broadcast-Information,</w:t>
      </w:r>
    </w:p>
    <w:p w14:paraId="57F7EF0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snapToGrid w:val="0"/>
          <w:sz w:val="16"/>
        </w:rPr>
        <w:lastRenderedPageBreak/>
        <w:tab/>
      </w:r>
      <w:r>
        <w:rPr>
          <w:rFonts w:ascii="Courier New" w:hAnsi="Courier New"/>
          <w:noProof/>
          <w:snapToGrid w:val="0"/>
          <w:sz w:val="16"/>
          <w:lang w:eastAsia="ko-KR"/>
        </w:rPr>
        <w:t>id-NPNPagingAssistanceInformation,</w:t>
      </w:r>
    </w:p>
    <w:p w14:paraId="5D991F4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t>id-NPNMobilityInformation,</w:t>
      </w:r>
    </w:p>
    <w:p w14:paraId="5650E04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t>id-NPN-Support,</w:t>
      </w:r>
    </w:p>
    <w:p w14:paraId="77B99BB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w:t>
      </w:r>
      <w:proofErr w:type="spellStart"/>
      <w:r>
        <w:rPr>
          <w:rFonts w:ascii="Courier New" w:hAnsi="Courier New"/>
          <w:snapToGrid w:val="0"/>
          <w:sz w:val="16"/>
        </w:rPr>
        <w:t>LTEUESidelinkAggregateMaximumBitRate</w:t>
      </w:r>
      <w:proofErr w:type="spellEnd"/>
      <w:r>
        <w:rPr>
          <w:rFonts w:ascii="Courier New" w:hAnsi="Courier New"/>
          <w:snapToGrid w:val="0"/>
          <w:sz w:val="16"/>
        </w:rPr>
        <w:t>,</w:t>
      </w:r>
    </w:p>
    <w:p w14:paraId="2697F96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t>id-</w:t>
      </w:r>
      <w:r>
        <w:rPr>
          <w:rFonts w:ascii="Courier New" w:hAnsi="Courier New"/>
          <w:noProof/>
          <w:snapToGrid w:val="0"/>
          <w:sz w:val="16"/>
        </w:rPr>
        <w:t>NRA2XUEPC5AggregateMaximumBitRate,</w:t>
      </w:r>
    </w:p>
    <w:p w14:paraId="2F488FC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w:t>
      </w:r>
      <w:proofErr w:type="spellStart"/>
      <w:r>
        <w:rPr>
          <w:rFonts w:ascii="Courier New" w:hAnsi="Courier New"/>
          <w:snapToGrid w:val="0"/>
          <w:sz w:val="16"/>
        </w:rPr>
        <w:t>NRUESidelinkAggregateMaximumBitRate</w:t>
      </w:r>
      <w:proofErr w:type="spellEnd"/>
      <w:r>
        <w:rPr>
          <w:rFonts w:ascii="Courier New" w:hAnsi="Courier New"/>
          <w:snapToGrid w:val="0"/>
          <w:sz w:val="16"/>
        </w:rPr>
        <w:t>,</w:t>
      </w:r>
    </w:p>
    <w:p w14:paraId="0DBFD20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id-ExtendedRATRestrictionInformation,</w:t>
      </w:r>
    </w:p>
    <w:p w14:paraId="12EA2EF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id-QoSMonitoringRequest,</w:t>
      </w:r>
    </w:p>
    <w:p w14:paraId="3D1979D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r>
      <w:r>
        <w:rPr>
          <w:rFonts w:ascii="Courier New" w:hAnsi="Courier New"/>
          <w:noProof/>
          <w:sz w:val="16"/>
        </w:rPr>
        <w:t>id-QoSMonitoringDisabled,</w:t>
      </w:r>
    </w:p>
    <w:p w14:paraId="15636C4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Pr>
          <w:rFonts w:ascii="Courier New" w:hAnsi="Courier New"/>
          <w:noProof/>
          <w:snapToGrid w:val="0"/>
          <w:sz w:val="16"/>
          <w:lang w:eastAsia="ko-KR"/>
        </w:rPr>
        <w:tab/>
        <w:t>id-QosMonitoringReportingFrequency,</w:t>
      </w:r>
    </w:p>
    <w:p w14:paraId="223E4E8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lang w:eastAsia="ko-KR"/>
        </w:rPr>
        <w:tab/>
        <w:t>id-DAPSRequestInfo,</w:t>
      </w:r>
    </w:p>
    <w:p w14:paraId="4B56EC8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lang w:eastAsia="ko-KR"/>
        </w:rPr>
        <w:tab/>
      </w:r>
      <w:r>
        <w:rPr>
          <w:rFonts w:ascii="Courier New" w:hAnsi="Courier New"/>
          <w:noProof/>
          <w:snapToGrid w:val="0"/>
          <w:sz w:val="16"/>
          <w:lang w:eastAsia="ko-KR"/>
        </w:rPr>
        <w:t>id-OffsetOfNbiotChannelNumberToDL-EARFCN</w:t>
      </w:r>
      <w:r>
        <w:rPr>
          <w:rFonts w:ascii="Courier New" w:hAnsi="Courier New"/>
          <w:noProof/>
          <w:snapToGrid w:val="0"/>
          <w:sz w:val="16"/>
        </w:rPr>
        <w:t>,</w:t>
      </w:r>
    </w:p>
    <w:p w14:paraId="60BDCBD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t>id-OffsetOfNbiotChannelNumberToUL-EARFCN</w:t>
      </w:r>
      <w:r>
        <w:rPr>
          <w:rFonts w:ascii="Courier New" w:hAnsi="Courier New"/>
          <w:noProof/>
          <w:snapToGrid w:val="0"/>
          <w:sz w:val="16"/>
        </w:rPr>
        <w:t>,</w:t>
      </w:r>
    </w:p>
    <w:p w14:paraId="6C40EEA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lang w:eastAsia="ko-KR"/>
        </w:rPr>
        <w:tab/>
        <w:t>id-</w:t>
      </w:r>
      <w:proofErr w:type="spellStart"/>
      <w:r>
        <w:rPr>
          <w:rFonts w:ascii="Courier New" w:hAnsi="Courier New"/>
          <w:snapToGrid w:val="0"/>
          <w:sz w:val="16"/>
          <w:lang w:eastAsia="ko-KR"/>
        </w:rPr>
        <w:t>NBIoT</w:t>
      </w:r>
      <w:proofErr w:type="spellEnd"/>
      <w:r>
        <w:rPr>
          <w:rFonts w:ascii="Courier New" w:hAnsi="Courier New"/>
          <w:snapToGrid w:val="0"/>
          <w:sz w:val="16"/>
          <w:lang w:eastAsia="ko-KR"/>
        </w:rPr>
        <w:t>-UL-DL-</w:t>
      </w:r>
      <w:proofErr w:type="spellStart"/>
      <w:r>
        <w:rPr>
          <w:rFonts w:ascii="Courier New" w:hAnsi="Courier New"/>
          <w:snapToGrid w:val="0"/>
          <w:sz w:val="16"/>
          <w:lang w:eastAsia="ko-KR"/>
        </w:rPr>
        <w:t>AlignmentOffset</w:t>
      </w:r>
      <w:proofErr w:type="spellEnd"/>
      <w:r>
        <w:rPr>
          <w:rFonts w:ascii="Courier New" w:hAnsi="Courier New"/>
          <w:snapToGrid w:val="0"/>
          <w:sz w:val="16"/>
          <w:lang w:eastAsia="ko-KR"/>
        </w:rPr>
        <w:t>,</w:t>
      </w:r>
    </w:p>
    <w:p w14:paraId="1210AC2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rPr>
        <w:tab/>
        <w:t>id-</w:t>
      </w:r>
      <w:proofErr w:type="spellStart"/>
      <w:r>
        <w:rPr>
          <w:rFonts w:ascii="Courier New" w:hAnsi="Courier New"/>
          <w:noProof/>
          <w:sz w:val="16"/>
          <w:lang w:eastAsia="ko-KR"/>
        </w:rPr>
        <w:t>TDDULDLConfigurationCommonNR</w:t>
      </w:r>
      <w:proofErr w:type="spellEnd"/>
      <w:r>
        <w:rPr>
          <w:rFonts w:ascii="Courier New" w:hAnsi="Courier New"/>
          <w:snapToGrid w:val="0"/>
          <w:sz w:val="16"/>
        </w:rPr>
        <w:t>,</w:t>
      </w:r>
    </w:p>
    <w:p w14:paraId="24A9173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napToGrid w:val="0"/>
          <w:sz w:val="16"/>
        </w:rPr>
        <w:tab/>
        <w:t>id-</w:t>
      </w:r>
      <w:proofErr w:type="spellStart"/>
      <w:r>
        <w:rPr>
          <w:rFonts w:ascii="Courier New" w:hAnsi="Courier New"/>
          <w:snapToGrid w:val="0"/>
          <w:sz w:val="16"/>
        </w:rPr>
        <w:t>CarrierList</w:t>
      </w:r>
      <w:proofErr w:type="spellEnd"/>
      <w:r>
        <w:rPr>
          <w:rFonts w:ascii="Courier New" w:hAnsi="Courier New"/>
          <w:snapToGrid w:val="0"/>
          <w:sz w:val="16"/>
        </w:rPr>
        <w:t>,</w:t>
      </w:r>
    </w:p>
    <w:p w14:paraId="05ECFBB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w:t>
      </w:r>
      <w:proofErr w:type="spellStart"/>
      <w:r>
        <w:rPr>
          <w:rFonts w:ascii="Courier New" w:hAnsi="Courier New"/>
          <w:snapToGrid w:val="0"/>
          <w:sz w:val="16"/>
        </w:rPr>
        <w:t>ULCarrierList</w:t>
      </w:r>
      <w:proofErr w:type="spellEnd"/>
      <w:r>
        <w:rPr>
          <w:rFonts w:ascii="Courier New" w:hAnsi="Courier New"/>
          <w:snapToGrid w:val="0"/>
          <w:sz w:val="16"/>
        </w:rPr>
        <w:t>,</w:t>
      </w:r>
    </w:p>
    <w:p w14:paraId="6F8167A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id-FrequencyShift7p5khz,</w:t>
      </w:r>
    </w:p>
    <w:p w14:paraId="527373F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r>
      <w:r>
        <w:rPr>
          <w:rFonts w:ascii="Courier New" w:hAnsi="Courier New"/>
          <w:snapToGrid w:val="0"/>
          <w:sz w:val="16"/>
        </w:rPr>
        <w:t>id-SSB-</w:t>
      </w:r>
      <w:proofErr w:type="spellStart"/>
      <w:r>
        <w:rPr>
          <w:rFonts w:ascii="Courier New" w:hAnsi="Courier New"/>
          <w:snapToGrid w:val="0"/>
          <w:sz w:val="16"/>
        </w:rPr>
        <w:t>PositionsInBurst</w:t>
      </w:r>
      <w:proofErr w:type="spellEnd"/>
      <w:r>
        <w:rPr>
          <w:rFonts w:ascii="Courier New" w:hAnsi="Courier New"/>
          <w:snapToGrid w:val="0"/>
          <w:sz w:val="16"/>
        </w:rPr>
        <w:t>,</w:t>
      </w:r>
    </w:p>
    <w:p w14:paraId="3235EC2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napToGrid w:val="0"/>
          <w:sz w:val="16"/>
          <w:lang w:eastAsia="ko-KR"/>
        </w:rPr>
        <w:tab/>
        <w:t>id-</w:t>
      </w:r>
      <w:proofErr w:type="spellStart"/>
      <w:r>
        <w:rPr>
          <w:rFonts w:ascii="Courier New" w:hAnsi="Courier New"/>
          <w:snapToGrid w:val="0"/>
          <w:sz w:val="16"/>
        </w:rPr>
        <w:t>NRCellPRACHConfig</w:t>
      </w:r>
      <w:proofErr w:type="spellEnd"/>
      <w:r>
        <w:rPr>
          <w:rFonts w:ascii="Courier New" w:hAnsi="Courier New"/>
          <w:noProof/>
          <w:snapToGrid w:val="0"/>
          <w:sz w:val="16"/>
          <w:lang w:eastAsia="ko-KR"/>
        </w:rPr>
        <w:t>,</w:t>
      </w:r>
    </w:p>
    <w:p w14:paraId="59B1914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t>id-Redundant-UL-NG-U-TNLatUPF,</w:t>
      </w:r>
      <w:bookmarkStart w:id="544" w:name="_Hlk34814094"/>
    </w:p>
    <w:p w14:paraId="0C1FF77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Pr>
          <w:rFonts w:ascii="Courier New" w:hAnsi="Courier New"/>
          <w:snapToGrid w:val="0"/>
          <w:sz w:val="16"/>
        </w:rPr>
        <w:tab/>
        <w:t>id-Redundant-DL-NG-U-</w:t>
      </w:r>
      <w:proofErr w:type="spellStart"/>
      <w:r>
        <w:rPr>
          <w:rFonts w:ascii="Courier New" w:hAnsi="Courier New"/>
          <w:snapToGrid w:val="0"/>
          <w:sz w:val="16"/>
        </w:rPr>
        <w:t>TNLatNG</w:t>
      </w:r>
      <w:proofErr w:type="spellEnd"/>
      <w:r>
        <w:rPr>
          <w:rFonts w:ascii="Courier New" w:hAnsi="Courier New"/>
          <w:snapToGrid w:val="0"/>
          <w:sz w:val="16"/>
        </w:rPr>
        <w:t>-RAN,</w:t>
      </w:r>
    </w:p>
    <w:bookmarkEnd w:id="544"/>
    <w:p w14:paraId="416638F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id-CNPacketDelayBudgetDownlink,</w:t>
      </w:r>
    </w:p>
    <w:p w14:paraId="09A3812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id-CNPacketDelayBudgetUplink,</w:t>
      </w:r>
    </w:p>
    <w:p w14:paraId="609E2B2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r>
      <w:r>
        <w:rPr>
          <w:rFonts w:ascii="Courier New" w:hAnsi="Courier New"/>
          <w:snapToGrid w:val="0"/>
          <w:sz w:val="16"/>
          <w:lang w:eastAsia="ko-KR"/>
        </w:rPr>
        <w:t>id-</w:t>
      </w:r>
      <w:proofErr w:type="spellStart"/>
      <w:r>
        <w:rPr>
          <w:rFonts w:ascii="Courier New" w:hAnsi="Courier New"/>
          <w:snapToGrid w:val="0"/>
          <w:sz w:val="16"/>
          <w:lang w:eastAsia="ko-KR"/>
        </w:rPr>
        <w:t>ExtendedPacketDelayBudget</w:t>
      </w:r>
      <w:proofErr w:type="spellEnd"/>
      <w:r>
        <w:rPr>
          <w:rFonts w:ascii="Courier New" w:hAnsi="Courier New"/>
          <w:noProof/>
          <w:snapToGrid w:val="0"/>
          <w:sz w:val="16"/>
          <w:lang w:eastAsia="ko-KR"/>
        </w:rPr>
        <w:t>,</w:t>
      </w:r>
    </w:p>
    <w:p w14:paraId="2EE95DC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id-Additional-Redundant-UL-NG-U-TNLatUPF-List,</w:t>
      </w:r>
    </w:p>
    <w:p w14:paraId="49BFEF3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id-RedundantCommonNetworkInstance,</w:t>
      </w:r>
    </w:p>
    <w:p w14:paraId="6347F85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id-TSCTrafficCharacteristics,</w:t>
      </w:r>
    </w:p>
    <w:p w14:paraId="5B0F6E7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id-RedundantQoSFlowIndicator,</w:t>
      </w:r>
    </w:p>
    <w:p w14:paraId="7A0D6F9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id-Additional-PDCP-Duplication-TNL-List,</w:t>
      </w:r>
    </w:p>
    <w:p w14:paraId="707E118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id-RedundantPDUSessionInformation,</w:t>
      </w:r>
    </w:p>
    <w:p w14:paraId="2F741C1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id-UsedRSNInformation,</w:t>
      </w:r>
    </w:p>
    <w:p w14:paraId="1465D44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id-RLCDuplicationInformation,</w:t>
      </w:r>
    </w:p>
    <w:p w14:paraId="218C82C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id-CSI-RSTransmissionIndication,</w:t>
      </w:r>
    </w:p>
    <w:p w14:paraId="2682CD5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id-UERadioCapabilityID,</w:t>
      </w:r>
    </w:p>
    <w:p w14:paraId="030D28E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id-secondary-SN-UL-PDCP-UP-TNLInfo,</w:t>
      </w:r>
    </w:p>
    <w:p w14:paraId="2AE7D22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lang w:eastAsia="ko-KR"/>
        </w:rPr>
        <w:tab/>
        <w:t>id-</w:t>
      </w:r>
      <w:r>
        <w:rPr>
          <w:rFonts w:ascii="Courier New" w:hAnsi="Courier New"/>
          <w:noProof/>
          <w:snapToGrid w:val="0"/>
          <w:sz w:val="16"/>
          <w:lang w:eastAsia="ko-KR"/>
        </w:rPr>
        <w:t>pdcpDuplicationConfiguration,</w:t>
      </w:r>
    </w:p>
    <w:p w14:paraId="1A761C0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id-duplicationActivation,</w:t>
      </w:r>
    </w:p>
    <w:p w14:paraId="401D2A2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Pr>
          <w:rFonts w:ascii="Courier New" w:hAnsi="Courier New"/>
          <w:noProof/>
          <w:snapToGrid w:val="0"/>
          <w:sz w:val="16"/>
        </w:rPr>
        <w:tab/>
        <w:t>id-NPRACHConfiguration,</w:t>
      </w:r>
    </w:p>
    <w:p w14:paraId="39E7FC0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id-QoSFlowsMappedtoDRB-SetupResponse-MNterminated,</w:t>
      </w:r>
    </w:p>
    <w:p w14:paraId="13BD7AA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id-DL-scheduling-PDCCH-CCE-usage,</w:t>
      </w:r>
    </w:p>
    <w:p w14:paraId="6717432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id-UL-scheduling-PDCCH-CCE-usage,</w:t>
      </w:r>
    </w:p>
    <w:p w14:paraId="02779A3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id-SFN-Offset,</w:t>
      </w:r>
    </w:p>
    <w:p w14:paraId="416302A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noProof/>
          <w:sz w:val="16"/>
          <w:lang w:eastAsia="ko-KR"/>
        </w:rPr>
        <w:tab/>
      </w:r>
      <w:r>
        <w:rPr>
          <w:rFonts w:ascii="Courier New" w:hAnsi="Courier New"/>
          <w:noProof/>
          <w:snapToGrid w:val="0"/>
          <w:sz w:val="16"/>
          <w:lang w:eastAsia="ko-KR"/>
        </w:rPr>
        <w:t>id-QoS-Mapping-Information,</w:t>
      </w:r>
    </w:p>
    <w:p w14:paraId="0E6A552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id-AdditionLocationInformation,</w:t>
      </w:r>
    </w:p>
    <w:p w14:paraId="2051B3C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r>
      <w:r>
        <w:rPr>
          <w:rFonts w:ascii="Courier New" w:hAnsi="Courier New"/>
          <w:noProof/>
          <w:snapToGrid w:val="0"/>
          <w:sz w:val="16"/>
        </w:rPr>
        <w:t>id-dataForwardingInfoFromTargetE-UTRANnode,</w:t>
      </w:r>
    </w:p>
    <w:p w14:paraId="7969ACE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45" w:name="_Hlk89168732"/>
      <w:r>
        <w:rPr>
          <w:rFonts w:ascii="Courier New" w:hAnsi="Courier New"/>
          <w:noProof/>
          <w:sz w:val="16"/>
          <w:lang w:eastAsia="ja-JP"/>
        </w:rPr>
        <w:tab/>
        <w:t>id-Cause,</w:t>
      </w:r>
      <w:bookmarkEnd w:id="545"/>
    </w:p>
    <w:p w14:paraId="661A35A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t>id-S</w:t>
      </w:r>
      <w:proofErr w:type="spellStart"/>
      <w:r>
        <w:rPr>
          <w:rFonts w:ascii="Courier New" w:hAnsi="Courier New"/>
          <w:snapToGrid w:val="0"/>
          <w:sz w:val="16"/>
          <w:lang w:eastAsia="ko-KR"/>
        </w:rPr>
        <w:t>ecurityIndication</w:t>
      </w:r>
      <w:proofErr w:type="spellEnd"/>
      <w:r>
        <w:rPr>
          <w:rFonts w:ascii="Courier New" w:hAnsi="Courier New"/>
          <w:snapToGrid w:val="0"/>
          <w:sz w:val="16"/>
          <w:lang w:eastAsia="ko-KR"/>
        </w:rPr>
        <w:t>,</w:t>
      </w:r>
    </w:p>
    <w:p w14:paraId="1689936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ja-JP"/>
        </w:rPr>
        <w:tab/>
      </w:r>
      <w:r>
        <w:rPr>
          <w:rFonts w:ascii="Courier New" w:hAnsi="Courier New"/>
          <w:snapToGrid w:val="0"/>
          <w:sz w:val="16"/>
        </w:rPr>
        <w:t>id-</w:t>
      </w:r>
      <w:proofErr w:type="spellStart"/>
      <w:r>
        <w:rPr>
          <w:rFonts w:ascii="Courier New" w:hAnsi="Courier New"/>
          <w:snapToGrid w:val="0"/>
          <w:sz w:val="16"/>
        </w:rPr>
        <w:t>RRCConnReestab</w:t>
      </w:r>
      <w:proofErr w:type="spellEnd"/>
      <w:r>
        <w:rPr>
          <w:rFonts w:ascii="Courier New" w:hAnsi="Courier New"/>
          <w:snapToGrid w:val="0"/>
          <w:sz w:val="16"/>
        </w:rPr>
        <w:t>-Indicator,</w:t>
      </w:r>
    </w:p>
    <w:p w14:paraId="36E8855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id-SourceDLForwardingIPAddress,</w:t>
      </w:r>
    </w:p>
    <w:p w14:paraId="114F8FC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id-Source</w:t>
      </w:r>
      <w:r>
        <w:rPr>
          <w:rFonts w:ascii="Courier New" w:hAnsi="Courier New"/>
          <w:noProof/>
          <w:sz w:val="16"/>
        </w:rPr>
        <w:t>Node</w:t>
      </w:r>
      <w:r>
        <w:rPr>
          <w:rFonts w:ascii="Courier New" w:hAnsi="Courier New"/>
          <w:noProof/>
          <w:sz w:val="16"/>
          <w:lang w:eastAsia="ko-KR"/>
        </w:rPr>
        <w:t>DLForwardingIPAddress,</w:t>
      </w:r>
    </w:p>
    <w:p w14:paraId="344AA75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id-M4ReportAmount</w:t>
      </w:r>
      <w:r>
        <w:rPr>
          <w:rFonts w:ascii="Courier New" w:hAnsi="Courier New"/>
          <w:noProof/>
          <w:snapToGrid w:val="0"/>
          <w:sz w:val="16"/>
        </w:rPr>
        <w:t>,</w:t>
      </w:r>
    </w:p>
    <w:p w14:paraId="2F02B8B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t>id-M</w:t>
      </w:r>
      <w:r>
        <w:rPr>
          <w:rFonts w:ascii="Courier New" w:hAnsi="Courier New"/>
          <w:noProof/>
          <w:snapToGrid w:val="0"/>
          <w:sz w:val="16"/>
        </w:rPr>
        <w:t>5</w:t>
      </w:r>
      <w:r>
        <w:rPr>
          <w:rFonts w:ascii="Courier New" w:hAnsi="Courier New"/>
          <w:noProof/>
          <w:snapToGrid w:val="0"/>
          <w:sz w:val="16"/>
          <w:lang w:eastAsia="ko-KR"/>
        </w:rPr>
        <w:t>ReportAmount</w:t>
      </w:r>
      <w:r>
        <w:rPr>
          <w:rFonts w:ascii="Courier New" w:hAnsi="Courier New"/>
          <w:noProof/>
          <w:snapToGrid w:val="0"/>
          <w:sz w:val="16"/>
        </w:rPr>
        <w:t>,</w:t>
      </w:r>
    </w:p>
    <w:p w14:paraId="1674B42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lastRenderedPageBreak/>
        <w:tab/>
        <w:t>id-M</w:t>
      </w:r>
      <w:r>
        <w:rPr>
          <w:rFonts w:ascii="Courier New" w:hAnsi="Courier New"/>
          <w:noProof/>
          <w:snapToGrid w:val="0"/>
          <w:sz w:val="16"/>
        </w:rPr>
        <w:t>6</w:t>
      </w:r>
      <w:r>
        <w:rPr>
          <w:rFonts w:ascii="Courier New" w:hAnsi="Courier New"/>
          <w:noProof/>
          <w:snapToGrid w:val="0"/>
          <w:sz w:val="16"/>
          <w:lang w:eastAsia="ko-KR"/>
        </w:rPr>
        <w:t>ReportAmount</w:t>
      </w:r>
      <w:r>
        <w:rPr>
          <w:rFonts w:ascii="Courier New" w:hAnsi="Courier New"/>
          <w:noProof/>
          <w:snapToGrid w:val="0"/>
          <w:sz w:val="16"/>
        </w:rPr>
        <w:t>,</w:t>
      </w:r>
    </w:p>
    <w:p w14:paraId="162FD8B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t>id-M</w:t>
      </w:r>
      <w:r>
        <w:rPr>
          <w:rFonts w:ascii="Courier New" w:hAnsi="Courier New"/>
          <w:noProof/>
          <w:snapToGrid w:val="0"/>
          <w:sz w:val="16"/>
        </w:rPr>
        <w:t>7</w:t>
      </w:r>
      <w:r>
        <w:rPr>
          <w:rFonts w:ascii="Courier New" w:hAnsi="Courier New"/>
          <w:noProof/>
          <w:snapToGrid w:val="0"/>
          <w:sz w:val="16"/>
          <w:lang w:eastAsia="ko-KR"/>
        </w:rPr>
        <w:t>ReportAmount</w:t>
      </w:r>
      <w:r>
        <w:rPr>
          <w:rFonts w:ascii="Courier New" w:hAnsi="Courier New"/>
          <w:noProof/>
          <w:snapToGrid w:val="0"/>
          <w:sz w:val="16"/>
        </w:rPr>
        <w:t>,</w:t>
      </w:r>
    </w:p>
    <w:p w14:paraId="4499C63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noProof/>
          <w:sz w:val="16"/>
          <w:szCs w:val="16"/>
          <w:lang w:eastAsia="ko-KR"/>
        </w:rPr>
        <w:tab/>
        <w:t>id-BeamMeasurementIndicationM1,</w:t>
      </w:r>
    </w:p>
    <w:p w14:paraId="5A54F3E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ja-JP"/>
        </w:rPr>
        <w:tab/>
      </w:r>
      <w:r>
        <w:rPr>
          <w:rFonts w:ascii="Courier New" w:hAnsi="Courier New"/>
          <w:noProof/>
          <w:sz w:val="16"/>
          <w:lang w:eastAsia="ko-KR"/>
        </w:rPr>
        <w:t>id-Supported-MBS-FSA-ID-List,</w:t>
      </w:r>
    </w:p>
    <w:p w14:paraId="081CF3C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eastAsia="等线" w:hAnsi="Courier New"/>
          <w:noProof/>
          <w:sz w:val="16"/>
          <w:lang w:eastAsia="ko-KR"/>
        </w:rPr>
        <w:t>id-</w:t>
      </w:r>
      <w:r>
        <w:rPr>
          <w:rFonts w:ascii="Courier New" w:eastAsia="等线" w:hAnsi="Courier New"/>
          <w:noProof/>
          <w:sz w:val="16"/>
          <w:lang w:eastAsia="ja-JP"/>
        </w:rPr>
        <w:t>MBS-AssistanceInformation,</w:t>
      </w:r>
    </w:p>
    <w:p w14:paraId="59C0E87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id-MBS-SessionAssociatedInformation,</w:t>
      </w:r>
    </w:p>
    <w:p w14:paraId="58A4036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id-MBS-SessionInformation-List,</w:t>
      </w:r>
    </w:p>
    <w:p w14:paraId="2722D01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id-SliceRadioResourceStatus-List,</w:t>
      </w:r>
    </w:p>
    <w:p w14:paraId="7D960E7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ko-KR"/>
        </w:rPr>
        <w:tab/>
        <w:t>id-C</w:t>
      </w:r>
      <w:r>
        <w:rPr>
          <w:rFonts w:ascii="Courier New" w:hAnsi="Courier New"/>
          <w:noProof/>
          <w:sz w:val="16"/>
          <w:lang w:eastAsia="ja-JP"/>
        </w:rPr>
        <w:t>ompositeAvailableCapacitySupplementaryUplink,</w:t>
      </w:r>
    </w:p>
    <w:p w14:paraId="00B6051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snapToGrid w:val="0"/>
          <w:sz w:val="16"/>
          <w:lang w:eastAsia="ko-KR"/>
        </w:rPr>
        <w:tab/>
        <w:t>id-</w:t>
      </w:r>
      <w:proofErr w:type="spellStart"/>
      <w:r>
        <w:rPr>
          <w:rFonts w:ascii="Courier New" w:hAnsi="Courier New"/>
          <w:noProof/>
          <w:snapToGrid w:val="0"/>
          <w:sz w:val="16"/>
          <w:lang w:eastAsia="ko-KR"/>
        </w:rPr>
        <w:t>SSBOffsets</w:t>
      </w:r>
      <w:proofErr w:type="spellEnd"/>
      <w:r>
        <w:rPr>
          <w:rFonts w:ascii="Courier New" w:hAnsi="Courier New"/>
          <w:noProof/>
          <w:snapToGrid w:val="0"/>
          <w:sz w:val="16"/>
          <w:lang w:eastAsia="ko-KR"/>
        </w:rPr>
        <w:t>-List,</w:t>
      </w:r>
    </w:p>
    <w:p w14:paraId="61ECE6D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noProof/>
          <w:snapToGrid w:val="0"/>
          <w:sz w:val="16"/>
          <w:lang w:eastAsia="ko-KR"/>
        </w:rPr>
        <w:tab/>
      </w:r>
      <w:r>
        <w:rPr>
          <w:rFonts w:ascii="Courier New" w:hAnsi="Courier New"/>
          <w:snapToGrid w:val="0"/>
          <w:sz w:val="16"/>
          <w:lang w:eastAsia="ko-KR"/>
        </w:rPr>
        <w:t>id-NG-RANnode2SSBOffsetsModificationRange,</w:t>
      </w:r>
    </w:p>
    <w:p w14:paraId="5860B08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id-NR-U-Channel-List,</w:t>
      </w:r>
    </w:p>
    <w:p w14:paraId="1060277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id-NR-U-ChannelInfo-List,</w:t>
      </w:r>
    </w:p>
    <w:p w14:paraId="53D701E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id-MIMOPRBusageInformation,</w:t>
      </w:r>
    </w:p>
    <w:p w14:paraId="7A71F16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id-</w:t>
      </w:r>
      <w:r>
        <w:rPr>
          <w:rFonts w:ascii="Courier New" w:hAnsi="Courier New"/>
          <w:noProof/>
          <w:sz w:val="16"/>
          <w:lang w:eastAsia="ja-JP"/>
        </w:rPr>
        <w:t>UEAssistantIdentifier,</w:t>
      </w:r>
    </w:p>
    <w:p w14:paraId="00471CD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napToGrid w:val="0"/>
          <w:sz w:val="16"/>
          <w:szCs w:val="16"/>
          <w:lang w:eastAsia="ko-KR"/>
        </w:rPr>
        <w:tab/>
        <w:t>id-IAB-MT-Cell-List,</w:t>
      </w:r>
    </w:p>
    <w:p w14:paraId="432A39E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napToGrid w:val="0"/>
          <w:sz w:val="16"/>
          <w:szCs w:val="16"/>
          <w:lang w:eastAsia="ko-KR"/>
        </w:rPr>
        <w:tab/>
      </w:r>
      <w:r>
        <w:rPr>
          <w:rFonts w:ascii="Courier New" w:hAnsi="Courier New" w:cs="Courier New"/>
          <w:noProof/>
          <w:snapToGrid w:val="0"/>
          <w:sz w:val="16"/>
          <w:szCs w:val="16"/>
        </w:rPr>
        <w:t>id-NoPDUSessionIndication,</w:t>
      </w:r>
    </w:p>
    <w:p w14:paraId="45FC059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ab/>
        <w:t>id-permutation,</w:t>
      </w:r>
    </w:p>
    <w:p w14:paraId="706E922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en-US"/>
        </w:rPr>
      </w:pPr>
      <w:r>
        <w:rPr>
          <w:rFonts w:ascii="Courier New" w:hAnsi="Courier New" w:cs="Courier New"/>
          <w:noProof/>
          <w:sz w:val="16"/>
          <w:szCs w:val="16"/>
        </w:rPr>
        <w:tab/>
      </w:r>
      <w:r>
        <w:rPr>
          <w:rFonts w:ascii="Courier New" w:hAnsi="Courier New" w:cs="Courier New"/>
          <w:noProof/>
          <w:snapToGrid w:val="0"/>
          <w:sz w:val="16"/>
          <w:szCs w:val="16"/>
          <w:lang w:eastAsia="ko-KR"/>
        </w:rPr>
        <w:t>id-UL-</w:t>
      </w:r>
      <w:r>
        <w:rPr>
          <w:rFonts w:ascii="Courier New" w:hAnsi="Courier New" w:cs="Courier New"/>
          <w:noProof/>
          <w:sz w:val="16"/>
          <w:szCs w:val="16"/>
        </w:rPr>
        <w:t>GNB-DU-Cell-Resource-Configuration,</w:t>
      </w:r>
    </w:p>
    <w:p w14:paraId="5CEA7D8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rPr>
      </w:pPr>
      <w:r>
        <w:rPr>
          <w:rFonts w:ascii="Courier New" w:hAnsi="Courier New" w:cs="Courier New"/>
          <w:snapToGrid w:val="0"/>
          <w:sz w:val="16"/>
          <w:szCs w:val="16"/>
        </w:rPr>
        <w:tab/>
        <w:t>id-DL-GNB-DU-Cell-Resource-Configuration,</w:t>
      </w:r>
    </w:p>
    <w:p w14:paraId="2ADF3C8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lang w:eastAsia="ja-JP"/>
        </w:rPr>
      </w:pPr>
      <w:r>
        <w:rPr>
          <w:rFonts w:ascii="Courier New" w:hAnsi="Courier New" w:cs="Courier New"/>
          <w:snapToGrid w:val="0"/>
          <w:sz w:val="16"/>
          <w:szCs w:val="16"/>
        </w:rPr>
        <w:tab/>
        <w:t>id-</w:t>
      </w:r>
      <w:proofErr w:type="spellStart"/>
      <w:r>
        <w:rPr>
          <w:rFonts w:ascii="Courier New" w:hAnsi="Courier New" w:cs="Courier New"/>
          <w:snapToGrid w:val="0"/>
          <w:sz w:val="16"/>
          <w:szCs w:val="16"/>
        </w:rPr>
        <w:t>tdd</w:t>
      </w:r>
      <w:proofErr w:type="spellEnd"/>
      <w:r>
        <w:rPr>
          <w:rFonts w:ascii="Courier New" w:hAnsi="Courier New" w:cs="Courier New"/>
          <w:snapToGrid w:val="0"/>
          <w:sz w:val="16"/>
          <w:szCs w:val="16"/>
        </w:rPr>
        <w:t>-GNB-DU-Cell-Resource-Configuration,</w:t>
      </w:r>
    </w:p>
    <w:p w14:paraId="5120CFC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id-Additional-Measurement-Timing-Configuration-List,</w:t>
      </w:r>
    </w:p>
    <w:p w14:paraId="72CF872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id-SurvivalTime,</w:t>
      </w:r>
    </w:p>
    <w:p w14:paraId="1E8144D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id-Local-NG-RAN-Node-Identifier,</w:t>
      </w:r>
    </w:p>
    <w:p w14:paraId="603B3CE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id-Neighbour-NG-RAN-Node-List,</w:t>
      </w:r>
    </w:p>
    <w:p w14:paraId="5B9D593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t>id-FiveGProSeUEPC5AggregateMaximumBitRate,</w:t>
      </w:r>
    </w:p>
    <w:p w14:paraId="3E747C4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rPr>
        <w:tab/>
        <w:t>id-Redcap-Bcast-Information,</w:t>
      </w:r>
    </w:p>
    <w:p w14:paraId="15CFAB5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Pr>
          <w:rFonts w:ascii="Courier New" w:eastAsia="等线" w:hAnsi="Courier New"/>
          <w:noProof/>
          <w:sz w:val="16"/>
          <w:lang w:eastAsia="ja-JP"/>
        </w:rPr>
        <w:tab/>
        <w:t>id-</w:t>
      </w:r>
      <w:r>
        <w:rPr>
          <w:rFonts w:ascii="Courier New" w:eastAsia="等线" w:hAnsi="Courier New"/>
          <w:noProof/>
          <w:snapToGrid w:val="0"/>
          <w:sz w:val="16"/>
        </w:rPr>
        <w:t>UESliceMaximumBitRateList,</w:t>
      </w:r>
    </w:p>
    <w:p w14:paraId="5AEC3D3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id-PositioningInformation,</w:t>
      </w:r>
    </w:p>
    <w:p w14:paraId="33F5F57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ko-KR"/>
        </w:rPr>
        <w:t>id-ServedCellSpecificInfoReq-NR,</w:t>
      </w:r>
    </w:p>
    <w:p w14:paraId="7DD6F22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id-TAINSAGSupportList,</w:t>
      </w:r>
    </w:p>
    <w:p w14:paraId="3A14C22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id-earlyMeasurement,</w:t>
      </w:r>
    </w:p>
    <w:p w14:paraId="4968E89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Pr>
          <w:rFonts w:ascii="Courier New" w:eastAsia="Malgun Gothic" w:hAnsi="Courier New"/>
          <w:noProof/>
          <w:sz w:val="16"/>
          <w:szCs w:val="16"/>
          <w:lang w:eastAsia="ko-KR"/>
        </w:rPr>
        <w:tab/>
      </w:r>
      <w:r>
        <w:rPr>
          <w:rFonts w:ascii="Courier New" w:hAnsi="Courier New"/>
          <w:noProof/>
          <w:sz w:val="16"/>
          <w:lang w:eastAsia="ja-JP"/>
        </w:rPr>
        <w:t>id-BeamMeasurementsReportConfiguration,</w:t>
      </w:r>
    </w:p>
    <w:p w14:paraId="58AF0EC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Malgun Gothic" w:hAnsi="Courier New"/>
          <w:noProof/>
          <w:sz w:val="16"/>
          <w:szCs w:val="16"/>
          <w:lang w:eastAsia="ko-KR"/>
        </w:rPr>
        <w:tab/>
      </w:r>
      <w:r>
        <w:rPr>
          <w:rFonts w:ascii="Courier New" w:hAnsi="Courier New"/>
          <w:noProof/>
          <w:snapToGrid w:val="0"/>
          <w:sz w:val="16"/>
        </w:rPr>
        <w:t>id-</w:t>
      </w:r>
      <w:r>
        <w:rPr>
          <w:rFonts w:ascii="Courier New" w:hAnsi="Courier New" w:cs="Arial"/>
          <w:noProof/>
          <w:sz w:val="16"/>
          <w:szCs w:val="18"/>
        </w:rPr>
        <w:t>CoverageModificationCause,</w:t>
      </w:r>
    </w:p>
    <w:p w14:paraId="4ED74ED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Pr>
          <w:rFonts w:ascii="Courier New" w:hAnsi="Courier New"/>
          <w:noProof/>
          <w:snapToGrid w:val="0"/>
          <w:sz w:val="16"/>
        </w:rPr>
        <w:tab/>
        <w:t>id-</w:t>
      </w:r>
      <w:r>
        <w:rPr>
          <w:rFonts w:ascii="Courier New" w:hAnsi="Courier New"/>
          <w:noProof/>
          <w:snapToGrid w:val="0"/>
          <w:sz w:val="16"/>
          <w:lang w:eastAsia="en-GB"/>
        </w:rPr>
        <w:t>UERLFReportContainerLTE</w:t>
      </w:r>
      <w:r>
        <w:rPr>
          <w:rFonts w:ascii="Courier New" w:hAnsi="Courier New"/>
          <w:noProof/>
          <w:snapToGrid w:val="0"/>
          <w:sz w:val="16"/>
        </w:rPr>
        <w:t>Extension,</w:t>
      </w:r>
    </w:p>
    <w:p w14:paraId="34F8B12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id-ExcessPacketDelayThresholdConfiguration,</w:t>
      </w:r>
    </w:p>
    <w:p w14:paraId="43B0E23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snapToGrid w:val="0"/>
          <w:sz w:val="16"/>
        </w:rPr>
        <w:tab/>
        <w:t>id-Full-and-Short-I-RNTI-Profile-List,</w:t>
      </w:r>
    </w:p>
    <w:p w14:paraId="73E3F30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lang w:eastAsia="ko-KR"/>
        </w:rPr>
        <w:tab/>
      </w:r>
      <w:r>
        <w:rPr>
          <w:rFonts w:ascii="Courier New" w:hAnsi="Courier New"/>
          <w:noProof/>
          <w:snapToGrid w:val="0"/>
          <w:sz w:val="16"/>
          <w:lang w:eastAsia="ko-KR"/>
        </w:rPr>
        <w:t>id-Q</w:t>
      </w:r>
      <w:r>
        <w:rPr>
          <w:rFonts w:ascii="Courier New" w:hAnsi="Courier New"/>
          <w:noProof/>
          <w:sz w:val="16"/>
        </w:rPr>
        <w:t>osFlowMappingIndication,</w:t>
      </w:r>
    </w:p>
    <w:p w14:paraId="0AF0696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lang w:eastAsia="ko-KR"/>
        </w:rPr>
        <w:t>id-EquivalentSNPNs,</w:t>
      </w:r>
    </w:p>
    <w:p w14:paraId="440978D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id-CHOTimeBasedInformation,</w:t>
      </w:r>
    </w:p>
    <w:p w14:paraId="3A6E1F8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id-ChannelOccupancyTimePercentageUL,</w:t>
      </w:r>
    </w:p>
    <w:p w14:paraId="2DBB8FA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id-EnergyDetectionThresholdUL,</w:t>
      </w:r>
    </w:p>
    <w:p w14:paraId="0F83A45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id-PSCellListContainer,</w:t>
      </w:r>
    </w:p>
    <w:p w14:paraId="48442B7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id-RadioResourceStatusNR-U,</w:t>
      </w:r>
    </w:p>
    <w:p w14:paraId="7A44653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sv-SE"/>
        </w:rPr>
      </w:pPr>
      <w:r>
        <w:rPr>
          <w:rFonts w:ascii="Courier New" w:eastAsia="Malgun Gothic" w:hAnsi="Courier New"/>
          <w:noProof/>
          <w:sz w:val="16"/>
          <w:szCs w:val="16"/>
          <w:lang w:eastAsia="sv-SE"/>
        </w:rPr>
        <w:tab/>
      </w:r>
      <w:r>
        <w:rPr>
          <w:rFonts w:ascii="Courier New" w:eastAsia="Malgun Gothic" w:hAnsi="Courier New"/>
          <w:noProof/>
          <w:sz w:val="16"/>
          <w:szCs w:val="16"/>
          <w:lang w:eastAsia="ko-KR"/>
        </w:rPr>
        <w:t>id-</w:t>
      </w:r>
      <w:r>
        <w:rPr>
          <w:rFonts w:ascii="Courier New" w:eastAsia="Malgun Gothic" w:hAnsi="Courier New"/>
          <w:noProof/>
          <w:sz w:val="16"/>
          <w:szCs w:val="16"/>
          <w:lang w:eastAsia="sv-SE"/>
        </w:rPr>
        <w:t>FiveGProSeLayer2Multipath,</w:t>
      </w:r>
    </w:p>
    <w:p w14:paraId="2CEC124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Pr>
          <w:rFonts w:ascii="Courier New" w:eastAsia="Malgun Gothic" w:hAnsi="Courier New"/>
          <w:noProof/>
          <w:sz w:val="16"/>
          <w:szCs w:val="16"/>
          <w:lang w:eastAsia="ko-KR"/>
        </w:rPr>
        <w:tab/>
        <w:t>id-FiveGProSeLayer2UEtoUERelay,</w:t>
      </w:r>
    </w:p>
    <w:p w14:paraId="7784F34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Pr>
          <w:rFonts w:ascii="Courier New" w:eastAsia="Malgun Gothic" w:hAnsi="Courier New"/>
          <w:noProof/>
          <w:sz w:val="16"/>
          <w:szCs w:val="16"/>
          <w:lang w:eastAsia="ko-KR"/>
        </w:rPr>
        <w:tab/>
        <w:t>id-FiveGProSeLayer2UEtoUERemote,</w:t>
      </w:r>
    </w:p>
    <w:p w14:paraId="4276807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rPr>
        <w:tab/>
      </w:r>
      <w:r>
        <w:rPr>
          <w:rFonts w:ascii="Courier New" w:hAnsi="Courier New"/>
          <w:noProof/>
          <w:sz w:val="16"/>
        </w:rPr>
        <w:t>id-</w:t>
      </w:r>
      <w:r>
        <w:rPr>
          <w:rFonts w:ascii="Courier New" w:hAnsi="Courier New"/>
          <w:noProof/>
          <w:sz w:val="16"/>
          <w:lang w:eastAsia="ko-KR"/>
        </w:rPr>
        <w:t>ClockQualityReportingControlInfo,</w:t>
      </w:r>
    </w:p>
    <w:p w14:paraId="572BA87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lang w:eastAsia="ko-KR"/>
        </w:rPr>
        <w:tab/>
        <w:t>id-CapabilityForBATAdaptation,</w:t>
      </w:r>
    </w:p>
    <w:p w14:paraId="40EA45B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noProof/>
          <w:snapToGrid w:val="0"/>
          <w:sz w:val="16"/>
        </w:rPr>
        <w:tab/>
      </w:r>
      <w:r>
        <w:rPr>
          <w:rFonts w:ascii="Courier New" w:hAnsi="Courier New" w:cs="Courier New"/>
          <w:noProof/>
          <w:sz w:val="16"/>
          <w:szCs w:val="16"/>
          <w:lang w:eastAsia="en-GB"/>
        </w:rPr>
        <w:t>id-PNI-NPN</w:t>
      </w:r>
      <w:r>
        <w:rPr>
          <w:rFonts w:ascii="Courier New" w:hAnsi="Courier New" w:cs="Courier New"/>
          <w:noProof/>
          <w:sz w:val="16"/>
          <w:szCs w:val="16"/>
        </w:rPr>
        <w:t>B</w:t>
      </w:r>
      <w:r>
        <w:rPr>
          <w:rFonts w:ascii="Courier New" w:hAnsi="Courier New" w:cs="Courier New"/>
          <w:noProof/>
          <w:sz w:val="16"/>
          <w:szCs w:val="16"/>
          <w:lang w:eastAsia="en-GB"/>
        </w:rPr>
        <w:t>ased</w:t>
      </w:r>
      <w:r>
        <w:rPr>
          <w:rFonts w:ascii="Courier New" w:hAnsi="Courier New" w:cs="Courier New"/>
          <w:noProof/>
          <w:sz w:val="16"/>
          <w:szCs w:val="16"/>
        </w:rPr>
        <w:t>MDT,</w:t>
      </w:r>
    </w:p>
    <w:p w14:paraId="7680E2E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ab/>
      </w:r>
      <w:r>
        <w:rPr>
          <w:rFonts w:ascii="Courier New" w:hAnsi="Courier New"/>
          <w:noProof/>
          <w:sz w:val="16"/>
          <w:lang w:eastAsia="ko-KR"/>
        </w:rPr>
        <w:t>id-PNI</w:t>
      </w:r>
      <w:r>
        <w:rPr>
          <w:rFonts w:ascii="Courier New" w:hAnsi="Courier New"/>
          <w:noProof/>
          <w:sz w:val="16"/>
        </w:rPr>
        <w:t>-</w:t>
      </w:r>
      <w:r>
        <w:rPr>
          <w:rFonts w:ascii="Courier New" w:hAnsi="Courier New"/>
          <w:noProof/>
          <w:sz w:val="16"/>
          <w:lang w:eastAsia="ko-KR"/>
        </w:rPr>
        <w:t>NPN</w:t>
      </w:r>
      <w:r>
        <w:rPr>
          <w:rFonts w:ascii="Courier New" w:hAnsi="Courier New"/>
          <w:noProof/>
          <w:sz w:val="16"/>
        </w:rPr>
        <w:t>-</w:t>
      </w:r>
      <w:r>
        <w:rPr>
          <w:rFonts w:ascii="Courier New" w:hAnsi="Courier New"/>
          <w:noProof/>
          <w:sz w:val="16"/>
          <w:lang w:eastAsia="ko-KR"/>
        </w:rPr>
        <w:t>AreaScopeofMDT</w:t>
      </w:r>
      <w:r>
        <w:rPr>
          <w:rFonts w:ascii="Courier New" w:hAnsi="Courier New"/>
          <w:noProof/>
          <w:sz w:val="16"/>
        </w:rPr>
        <w:t>,</w:t>
      </w:r>
    </w:p>
    <w:p w14:paraId="498CBF6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r>
      <w:r>
        <w:rPr>
          <w:rFonts w:ascii="Courier New" w:hAnsi="Courier New"/>
          <w:noProof/>
          <w:sz w:val="16"/>
          <w:lang w:eastAsia="ko-KR"/>
        </w:rPr>
        <w:t>id-</w:t>
      </w:r>
      <w:r>
        <w:rPr>
          <w:rFonts w:ascii="Courier New" w:hAnsi="Courier New"/>
          <w:noProof/>
          <w:snapToGrid w:val="0"/>
          <w:sz w:val="16"/>
          <w:lang w:eastAsia="ko-KR"/>
        </w:rPr>
        <w:t>SNPN-CellBasedMDT,</w:t>
      </w:r>
    </w:p>
    <w:p w14:paraId="3798DC2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r>
      <w:r>
        <w:rPr>
          <w:rFonts w:ascii="Courier New" w:hAnsi="Courier New"/>
          <w:noProof/>
          <w:sz w:val="16"/>
          <w:lang w:eastAsia="ko-KR"/>
        </w:rPr>
        <w:t>id-</w:t>
      </w:r>
      <w:r>
        <w:rPr>
          <w:rFonts w:ascii="Courier New" w:hAnsi="Courier New"/>
          <w:noProof/>
          <w:snapToGrid w:val="0"/>
          <w:sz w:val="16"/>
          <w:lang w:eastAsia="ko-KR"/>
        </w:rPr>
        <w:t>SNPN-TAIBasedMDT,</w:t>
      </w:r>
    </w:p>
    <w:p w14:paraId="7E43251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lastRenderedPageBreak/>
        <w:tab/>
      </w:r>
      <w:r>
        <w:rPr>
          <w:rFonts w:ascii="Courier New" w:hAnsi="Courier New"/>
          <w:noProof/>
          <w:sz w:val="16"/>
          <w:lang w:eastAsia="ko-KR"/>
        </w:rPr>
        <w:t>id-</w:t>
      </w:r>
      <w:r>
        <w:rPr>
          <w:rFonts w:ascii="Courier New" w:hAnsi="Courier New"/>
          <w:noProof/>
          <w:snapToGrid w:val="0"/>
          <w:sz w:val="16"/>
          <w:lang w:eastAsia="ko-KR"/>
        </w:rPr>
        <w:t>SNPN-BasedMDT</w:t>
      </w:r>
      <w:r>
        <w:rPr>
          <w:rFonts w:ascii="Courier New" w:hAnsi="Courier New"/>
          <w:noProof/>
          <w:snapToGrid w:val="0"/>
          <w:sz w:val="16"/>
        </w:rPr>
        <w:t>,</w:t>
      </w:r>
    </w:p>
    <w:p w14:paraId="70F33B3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id-S-CPAC-Request,</w:t>
      </w:r>
    </w:p>
    <w:p w14:paraId="3E33DF6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id-S-CPAC-Request-Info,</w:t>
      </w:r>
    </w:p>
    <w:p w14:paraId="670D9F2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id-S-CPAC-ReferenceConfigRequest,</w:t>
      </w:r>
    </w:p>
    <w:p w14:paraId="10A03C6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id-S-CPAC-InterSN-ExecutionNotify,</w:t>
      </w:r>
    </w:p>
    <w:p w14:paraId="6E39A74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id-S-CPAC-dataforwardinginfofromSource,</w:t>
      </w:r>
    </w:p>
    <w:p w14:paraId="34D2948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eastAsia="ko-KR"/>
        </w:rPr>
      </w:pPr>
      <w:r>
        <w:rPr>
          <w:rFonts w:ascii="Courier New" w:hAnsi="Courier New"/>
          <w:noProof/>
          <w:snapToGrid w:val="0"/>
          <w:sz w:val="16"/>
          <w:lang w:eastAsia="ko-KR"/>
        </w:rPr>
        <w:tab/>
        <w:t>id-</w:t>
      </w:r>
      <w:r>
        <w:rPr>
          <w:rFonts w:ascii="Courier New" w:hAnsi="Courier New"/>
          <w:noProof/>
          <w:snapToGrid w:val="0"/>
          <w:sz w:val="16"/>
        </w:rPr>
        <w:t>S</w:t>
      </w:r>
      <w:r>
        <w:rPr>
          <w:rFonts w:ascii="Courier New" w:hAnsi="Courier New"/>
          <w:noProof/>
          <w:snapToGrid w:val="0"/>
          <w:sz w:val="16"/>
          <w:lang w:eastAsia="ko-KR"/>
        </w:rPr>
        <w:t>-CPAC-CompleteConfig-Indicator</w:t>
      </w:r>
      <w:r>
        <w:rPr>
          <w:rFonts w:ascii="Courier New" w:hAnsi="Courier New"/>
          <w:noProof/>
          <w:snapToGrid w:val="0"/>
          <w:sz w:val="16"/>
        </w:rPr>
        <w:t>,</w:t>
      </w:r>
    </w:p>
    <w:p w14:paraId="0D97C05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id-CPACcandidatePSCells-wotherInfo-list,</w:t>
      </w:r>
    </w:p>
    <w:p w14:paraId="11BB0BF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46" w:name="_Hlk148714609"/>
      <w:r>
        <w:rPr>
          <w:rFonts w:ascii="Courier New" w:hAnsi="Courier New"/>
          <w:noProof/>
          <w:sz w:val="16"/>
          <w:lang w:eastAsia="ko-KR"/>
        </w:rPr>
        <w:tab/>
        <w:t>id-eRedcap-Bcast-Information,</w:t>
      </w:r>
    </w:p>
    <w:p w14:paraId="4FC709A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id-NRPagingLongeDRXInformationforRRCINACTIVE,</w:t>
      </w:r>
    </w:p>
    <w:bookmarkEnd w:id="546"/>
    <w:p w14:paraId="21CB10DC" w14:textId="77777777" w:rsidR="00784367" w:rsidRDefault="00784367" w:rsidP="0078436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id-MBSCommServiceType,</w:t>
      </w:r>
    </w:p>
    <w:p w14:paraId="065287B1" w14:textId="77777777" w:rsidR="00784367" w:rsidRDefault="00784367" w:rsidP="0078436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id-AssistanceInformationQoE-Meas,</w:t>
      </w:r>
    </w:p>
    <w:p w14:paraId="272C3485" w14:textId="77777777" w:rsidR="00784367" w:rsidRDefault="00784367" w:rsidP="0078436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ko-KR"/>
        </w:rPr>
        <w:t>id-QoERVQoEReportingPaths,</w:t>
      </w:r>
    </w:p>
    <w:p w14:paraId="65E7940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Pr>
          <w:rFonts w:ascii="Courier New" w:hAnsi="Courier New"/>
          <w:noProof/>
          <w:snapToGrid w:val="0"/>
          <w:sz w:val="16"/>
          <w:lang w:eastAsia="ko-KR"/>
        </w:rPr>
        <w:tab/>
        <w:t>id-DirectForwardingPath</w:t>
      </w:r>
      <w:r>
        <w:rPr>
          <w:rFonts w:ascii="Courier New" w:eastAsia="Batang" w:hAnsi="Courier New"/>
          <w:noProof/>
          <w:sz w:val="16"/>
          <w:lang w:eastAsia="ko-KR"/>
        </w:rPr>
        <w:t>Availability</w:t>
      </w:r>
      <w:r>
        <w:rPr>
          <w:rFonts w:ascii="Courier New" w:hAnsi="Courier New"/>
          <w:noProof/>
          <w:snapToGrid w:val="0"/>
          <w:sz w:val="16"/>
          <w:lang w:eastAsia="ko-KR"/>
        </w:rPr>
        <w:t>,</w:t>
      </w:r>
    </w:p>
    <w:p w14:paraId="0026B5D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snapToGrid w:val="0"/>
          <w:sz w:val="16"/>
          <w:lang w:eastAsia="ko-KR"/>
        </w:rPr>
        <w:tab/>
      </w:r>
      <w:r>
        <w:rPr>
          <w:rFonts w:ascii="Courier New" w:hAnsi="Courier New" w:cs="Courier New"/>
          <w:noProof/>
          <w:snapToGrid w:val="0"/>
          <w:sz w:val="16"/>
          <w:szCs w:val="16"/>
          <w:lang w:eastAsia="ko-KR"/>
        </w:rPr>
        <w:t>id-CHO-CPAC-Info,</w:t>
      </w:r>
    </w:p>
    <w:p w14:paraId="681B0F7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Pr>
          <w:rFonts w:ascii="Courier New" w:hAnsi="Courier New"/>
          <w:noProof/>
          <w:snapToGrid w:val="0"/>
          <w:sz w:val="16"/>
        </w:rPr>
        <w:tab/>
      </w:r>
      <w:r>
        <w:rPr>
          <w:rFonts w:ascii="Courier New" w:hAnsi="Courier New"/>
          <w:noProof/>
          <w:snapToGrid w:val="0"/>
          <w:sz w:val="16"/>
          <w:lang w:eastAsia="en-GB"/>
        </w:rPr>
        <w:t>id-CHO-Maxnoof-CondReconfig,</w:t>
      </w:r>
    </w:p>
    <w:p w14:paraId="712DF71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id-PDUSetQoSParameters,</w:t>
      </w:r>
    </w:p>
    <w:p w14:paraId="0B6D1CE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id-N6JitterInformation,</w:t>
      </w:r>
    </w:p>
    <w:p w14:paraId="73FB756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id-ECNMarkingorCongestionInformationReportingRequest,</w:t>
      </w:r>
    </w:p>
    <w:p w14:paraId="10D3F14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r>
      <w:r>
        <w:rPr>
          <w:rFonts w:ascii="Courier New" w:hAnsi="Courier New"/>
          <w:noProof/>
          <w:snapToGrid w:val="0"/>
          <w:sz w:val="16"/>
          <w:lang w:eastAsia="ko-KR"/>
        </w:rPr>
        <w:t>id-TAISliceUnavailableCellList</w:t>
      </w:r>
      <w:r>
        <w:rPr>
          <w:rFonts w:ascii="Courier New" w:hAnsi="Courier New"/>
          <w:noProof/>
          <w:sz w:val="16"/>
        </w:rPr>
        <w:t>,</w:t>
      </w:r>
    </w:p>
    <w:p w14:paraId="2DDCB44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id-MobileIABCell,</w:t>
      </w:r>
    </w:p>
    <w:p w14:paraId="06FC95B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47" w:author="author" w:date="2024-04-08T12:06:00Z">
        <w:r>
          <w:rPr>
            <w:rFonts w:ascii="Courier New" w:hAnsi="Courier New"/>
            <w:noProof/>
            <w:sz w:val="16"/>
          </w:rPr>
          <w:tab/>
          <w:t>id-ECNMarkingorCongestionInformationReportingStatus,</w:t>
        </w:r>
      </w:ins>
    </w:p>
    <w:p w14:paraId="2308F88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author" w:date="2024-06-05T15:00:00Z"/>
          <w:rFonts w:ascii="Courier New" w:hAnsi="Courier New"/>
          <w:noProof/>
          <w:sz w:val="16"/>
        </w:rPr>
      </w:pPr>
      <w:ins w:id="549" w:author="author" w:date="2024-06-05T15:00:00Z">
        <w:r>
          <w:rPr>
            <w:rFonts w:ascii="Courier New" w:hAnsi="Courier New"/>
            <w:noProof/>
            <w:sz w:val="16"/>
          </w:rPr>
          <w:tab/>
          <w:t>id-AdditionalDRBSetupInfoList</w:t>
        </w:r>
      </w:ins>
      <w:ins w:id="550" w:author="author" w:date="2024-06-05T15:06:00Z">
        <w:r>
          <w:rPr>
            <w:rFonts w:ascii="Courier New" w:hAnsi="Courier New"/>
            <w:noProof/>
            <w:sz w:val="16"/>
          </w:rPr>
          <w:t>,</w:t>
        </w:r>
      </w:ins>
    </w:p>
    <w:p w14:paraId="2A334BD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author" w:date="2024-06-05T15:00:00Z"/>
          <w:rFonts w:ascii="Courier New" w:hAnsi="Courier New"/>
          <w:noProof/>
          <w:sz w:val="16"/>
        </w:rPr>
      </w:pPr>
      <w:ins w:id="552" w:author="author" w:date="2024-06-05T15:00:00Z">
        <w:r>
          <w:rPr>
            <w:rFonts w:ascii="Courier New" w:hAnsi="Courier New"/>
            <w:noProof/>
            <w:sz w:val="16"/>
          </w:rPr>
          <w:tab/>
        </w:r>
        <w:r>
          <w:rPr>
            <w:rFonts w:ascii="Courier New" w:eastAsia="等线" w:hAnsi="Courier New"/>
            <w:sz w:val="16"/>
          </w:rPr>
          <w:t>id-</w:t>
        </w:r>
        <w:proofErr w:type="spellStart"/>
        <w:r>
          <w:rPr>
            <w:rFonts w:ascii="Courier New" w:eastAsia="等线" w:hAnsi="Courier New"/>
            <w:sz w:val="16"/>
          </w:rPr>
          <w:t>PSIbasedSDUdiscardUL</w:t>
        </w:r>
        <w:proofErr w:type="spellEnd"/>
        <w:r>
          <w:rPr>
            <w:rFonts w:ascii="Courier New" w:eastAsia="等线" w:hAnsi="Courier New"/>
            <w:sz w:val="16"/>
            <w:lang w:val="en-US"/>
          </w:rPr>
          <w:t>,</w:t>
        </w:r>
      </w:ins>
    </w:p>
    <w:p w14:paraId="0440010E" w14:textId="79B60022" w:rsidR="00FA4DAD" w:rsidRDefault="00FA4DAD" w:rsidP="00FA4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Huawei" w:date="2024-07-27T17:58:00Z"/>
          <w:rFonts w:ascii="Courier New" w:hAnsi="Courier New"/>
          <w:noProof/>
          <w:sz w:val="16"/>
        </w:rPr>
      </w:pPr>
      <w:ins w:id="554" w:author="Huawei" w:date="2024-07-27T17:58:00Z">
        <w:r>
          <w:rPr>
            <w:rFonts w:ascii="Courier New" w:hAnsi="Courier New"/>
            <w:noProof/>
            <w:sz w:val="16"/>
          </w:rPr>
          <w:tab/>
        </w:r>
        <w:r>
          <w:rPr>
            <w:rFonts w:ascii="Courier New" w:eastAsia="等线" w:hAnsi="Courier New"/>
            <w:sz w:val="16"/>
          </w:rPr>
          <w:t>id-</w:t>
        </w:r>
        <w:proofErr w:type="spellStart"/>
        <w:r>
          <w:rPr>
            <w:rFonts w:ascii="Courier New" w:eastAsia="等线" w:hAnsi="Courier New"/>
            <w:sz w:val="16"/>
          </w:rPr>
          <w:t>PSIbasedSDUdiscardDL</w:t>
        </w:r>
        <w:proofErr w:type="spellEnd"/>
        <w:r>
          <w:rPr>
            <w:rFonts w:ascii="Courier New" w:eastAsia="等线" w:hAnsi="Courier New"/>
            <w:sz w:val="16"/>
            <w:lang w:val="en-US"/>
          </w:rPr>
          <w:t>,</w:t>
        </w:r>
      </w:ins>
    </w:p>
    <w:p w14:paraId="0CF0D65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ko-KR"/>
        </w:rPr>
        <w:tab/>
      </w:r>
      <w:r>
        <w:rPr>
          <w:rFonts w:ascii="Courier New" w:hAnsi="Courier New"/>
          <w:noProof/>
          <w:sz w:val="16"/>
          <w:lang w:eastAsia="ja-JP"/>
        </w:rPr>
        <w:t>maxEARFCN,</w:t>
      </w:r>
    </w:p>
    <w:p w14:paraId="0E5C792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maxnoofAllowedAreas,</w:t>
      </w:r>
    </w:p>
    <w:p w14:paraId="0CA10FC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maxnoofAMFRegions,</w:t>
      </w:r>
    </w:p>
    <w:p w14:paraId="19E6549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maxnoofAoIs,</w:t>
      </w:r>
    </w:p>
    <w:p w14:paraId="34486A9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maxnoofBPLMNs,</w:t>
      </w:r>
    </w:p>
    <w:p w14:paraId="592E0A1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proofErr w:type="spellStart"/>
      <w:r>
        <w:rPr>
          <w:rFonts w:ascii="Courier New" w:hAnsi="Courier New"/>
          <w:snapToGrid w:val="0"/>
          <w:sz w:val="16"/>
          <w:lang w:eastAsia="ko-KR"/>
        </w:rPr>
        <w:t>maxnoofCAGs</w:t>
      </w:r>
      <w:proofErr w:type="spellEnd"/>
      <w:r>
        <w:rPr>
          <w:rFonts w:ascii="Courier New" w:hAnsi="Courier New"/>
          <w:snapToGrid w:val="0"/>
          <w:sz w:val="16"/>
          <w:lang w:eastAsia="ko-KR"/>
        </w:rPr>
        <w:t>,</w:t>
      </w:r>
    </w:p>
    <w:p w14:paraId="5646932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maxnoofCAGsperPLMN</w:t>
      </w:r>
      <w:proofErr w:type="spellEnd"/>
      <w:r>
        <w:rPr>
          <w:rFonts w:ascii="Courier New" w:hAnsi="Courier New"/>
          <w:snapToGrid w:val="0"/>
          <w:sz w:val="16"/>
          <w:lang w:eastAsia="ko-KR"/>
        </w:rPr>
        <w:t>,</w:t>
      </w:r>
    </w:p>
    <w:p w14:paraId="6C89690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maxnoofCellsinAoI,</w:t>
      </w:r>
    </w:p>
    <w:p w14:paraId="6E904F5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maxnoofCellsinNG-RANnode,</w:t>
      </w:r>
    </w:p>
    <w:p w14:paraId="3141D12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maxnoofCellsinRNA,</w:t>
      </w:r>
    </w:p>
    <w:p w14:paraId="450145F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Pr>
          <w:rFonts w:ascii="Courier New" w:hAnsi="Courier New"/>
          <w:sz w:val="16"/>
          <w:szCs w:val="16"/>
          <w:lang w:eastAsia="ko-KR"/>
        </w:rPr>
        <w:tab/>
      </w:r>
      <w:proofErr w:type="spellStart"/>
      <w:r>
        <w:rPr>
          <w:rFonts w:ascii="Courier New" w:hAnsi="Courier New"/>
          <w:sz w:val="16"/>
          <w:szCs w:val="16"/>
          <w:lang w:eastAsia="ko-KR"/>
        </w:rPr>
        <w:t>maxnoofCellsinUEHistoryInfo</w:t>
      </w:r>
      <w:proofErr w:type="spellEnd"/>
      <w:r>
        <w:rPr>
          <w:rFonts w:ascii="Courier New" w:hAnsi="Courier New"/>
          <w:sz w:val="16"/>
          <w:szCs w:val="16"/>
          <w:lang w:eastAsia="ko-KR"/>
        </w:rPr>
        <w:t>,</w:t>
      </w:r>
    </w:p>
    <w:p w14:paraId="5CE6FB0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maxnoofCellsUEMovingTrajectory</w:t>
      </w:r>
      <w:proofErr w:type="spellEnd"/>
      <w:r>
        <w:rPr>
          <w:rFonts w:ascii="Courier New" w:hAnsi="Courier New"/>
          <w:snapToGrid w:val="0"/>
          <w:sz w:val="16"/>
          <w:lang w:eastAsia="ko-KR"/>
        </w:rPr>
        <w:t>,</w:t>
      </w:r>
    </w:p>
    <w:p w14:paraId="2439795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maxnoofDRBs,</w:t>
      </w:r>
    </w:p>
    <w:p w14:paraId="4BF0B5C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noProof/>
          <w:sz w:val="16"/>
          <w:lang w:eastAsia="ko-KR"/>
        </w:rPr>
        <w:tab/>
      </w:r>
      <w:proofErr w:type="spellStart"/>
      <w:r>
        <w:rPr>
          <w:rFonts w:ascii="Courier New" w:hAnsi="Courier New"/>
          <w:snapToGrid w:val="0"/>
          <w:sz w:val="16"/>
          <w:lang w:eastAsia="ko-KR"/>
        </w:rPr>
        <w:t>maxnoofEPLMNs</w:t>
      </w:r>
      <w:proofErr w:type="spellEnd"/>
      <w:r>
        <w:rPr>
          <w:rFonts w:ascii="Courier New" w:hAnsi="Courier New"/>
          <w:snapToGrid w:val="0"/>
          <w:sz w:val="16"/>
          <w:lang w:eastAsia="ko-KR"/>
        </w:rPr>
        <w:t>,</w:t>
      </w:r>
    </w:p>
    <w:p w14:paraId="6C797AF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rPr>
        <w:tab/>
        <w:t>maxnoofEPLMNsplus1,</w:t>
      </w:r>
    </w:p>
    <w:p w14:paraId="0B6F250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lang w:eastAsia="ko-KR"/>
        </w:rPr>
        <w:tab/>
      </w:r>
      <w:r>
        <w:rPr>
          <w:rFonts w:ascii="Courier New" w:hAnsi="Courier New"/>
          <w:noProof/>
          <w:sz w:val="16"/>
          <w:lang w:eastAsia="ko-KR"/>
        </w:rPr>
        <w:t>maxnoofEUTRABands,</w:t>
      </w:r>
    </w:p>
    <w:p w14:paraId="41EB781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maxnoofEUTRABPLMNs</w:t>
      </w:r>
      <w:proofErr w:type="spellEnd"/>
      <w:r>
        <w:rPr>
          <w:rFonts w:ascii="Courier New" w:hAnsi="Courier New"/>
          <w:snapToGrid w:val="0"/>
          <w:sz w:val="16"/>
          <w:lang w:eastAsia="ko-KR"/>
        </w:rPr>
        <w:t>,</w:t>
      </w:r>
    </w:p>
    <w:p w14:paraId="016B1DA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maxnoofForbiddenTACs,</w:t>
      </w:r>
    </w:p>
    <w:p w14:paraId="055DE0A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maxnoofMBSFNEUTRA,</w:t>
      </w:r>
    </w:p>
    <w:p w14:paraId="7D7FE44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maxnoofMultiConnectivityMinusOne,</w:t>
      </w:r>
    </w:p>
    <w:p w14:paraId="2E65179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maxnoofNeighbours,</w:t>
      </w:r>
    </w:p>
    <w:p w14:paraId="77470BC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maxnoofNIDs</w:t>
      </w:r>
      <w:proofErr w:type="spellEnd"/>
      <w:r>
        <w:rPr>
          <w:rFonts w:ascii="Courier New" w:hAnsi="Courier New"/>
          <w:snapToGrid w:val="0"/>
          <w:sz w:val="16"/>
          <w:lang w:eastAsia="ko-KR"/>
        </w:rPr>
        <w:t>,</w:t>
      </w:r>
    </w:p>
    <w:p w14:paraId="7B9C41F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maxnoofNRCellBands,</w:t>
      </w:r>
    </w:p>
    <w:p w14:paraId="349B64B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Pr>
          <w:rFonts w:ascii="Courier New" w:hAnsi="Courier New"/>
          <w:noProof/>
          <w:sz w:val="16"/>
          <w:lang w:eastAsia="ko-KR"/>
        </w:rPr>
        <w:tab/>
      </w:r>
      <w:proofErr w:type="spellStart"/>
      <w:r>
        <w:rPr>
          <w:rFonts w:ascii="Courier New" w:hAnsi="Courier New"/>
          <w:sz w:val="16"/>
          <w:szCs w:val="16"/>
          <w:lang w:eastAsia="ko-KR"/>
        </w:rPr>
        <w:t>maxnoofPDUSessions</w:t>
      </w:r>
      <w:proofErr w:type="spellEnd"/>
      <w:r>
        <w:rPr>
          <w:rFonts w:ascii="Courier New" w:hAnsi="Courier New"/>
          <w:sz w:val="16"/>
          <w:szCs w:val="16"/>
          <w:lang w:eastAsia="ko-KR"/>
        </w:rPr>
        <w:t>,</w:t>
      </w:r>
    </w:p>
    <w:p w14:paraId="4872AA8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maxnoofPLMNs,</w:t>
      </w:r>
    </w:p>
    <w:p w14:paraId="7205AB4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Pr>
          <w:rFonts w:ascii="Courier New" w:hAnsi="Courier New" w:cs="Arial"/>
          <w:noProof/>
          <w:sz w:val="16"/>
        </w:rPr>
        <w:tab/>
        <w:t>maxnoofProtectedResourcePatterns,</w:t>
      </w:r>
    </w:p>
    <w:p w14:paraId="5E899F2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maxnoofQoSFlows,</w:t>
      </w:r>
    </w:p>
    <w:p w14:paraId="60AAC66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maxnoofQoSParaSets,</w:t>
      </w:r>
    </w:p>
    <w:p w14:paraId="128B0CB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lastRenderedPageBreak/>
        <w:tab/>
        <w:t>maxnoofRANAreaCodes,</w:t>
      </w:r>
    </w:p>
    <w:p w14:paraId="7B74203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maxnoofRANAreasinRNA,</w:t>
      </w:r>
    </w:p>
    <w:p w14:paraId="31041C3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maxnoofSCellGroups,</w:t>
      </w:r>
    </w:p>
    <w:p w14:paraId="05BA71B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maxnoofSCellGroupsplus1,</w:t>
      </w:r>
    </w:p>
    <w:p w14:paraId="5CA98B9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lang w:eastAsia="ko-KR"/>
        </w:rPr>
        <w:tab/>
      </w:r>
      <w:proofErr w:type="spellStart"/>
      <w:r>
        <w:rPr>
          <w:rFonts w:ascii="Courier New" w:hAnsi="Courier New"/>
          <w:snapToGrid w:val="0"/>
          <w:sz w:val="16"/>
          <w:lang w:eastAsia="ko-KR"/>
        </w:rPr>
        <w:t>maxnoofSliceItems</w:t>
      </w:r>
      <w:proofErr w:type="spellEnd"/>
      <w:r>
        <w:rPr>
          <w:rFonts w:ascii="Courier New" w:hAnsi="Courier New"/>
          <w:snapToGrid w:val="0"/>
          <w:sz w:val="16"/>
          <w:lang w:eastAsia="ko-KR"/>
        </w:rPr>
        <w:t>,</w:t>
      </w:r>
    </w:p>
    <w:p w14:paraId="6F5D015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maxnoofExtSliceItems</w:t>
      </w:r>
      <w:proofErr w:type="spellEnd"/>
      <w:r>
        <w:rPr>
          <w:rFonts w:ascii="Courier New" w:hAnsi="Courier New"/>
          <w:snapToGrid w:val="0"/>
          <w:sz w:val="16"/>
          <w:lang w:eastAsia="ko-KR"/>
        </w:rPr>
        <w:t>,</w:t>
      </w:r>
    </w:p>
    <w:p w14:paraId="5E09262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maxnoofSNPNIDs</w:t>
      </w:r>
      <w:proofErr w:type="spellEnd"/>
      <w:r>
        <w:rPr>
          <w:rFonts w:ascii="Courier New" w:hAnsi="Courier New"/>
          <w:snapToGrid w:val="0"/>
          <w:sz w:val="16"/>
          <w:lang w:eastAsia="ko-KR"/>
        </w:rPr>
        <w:t>,</w:t>
      </w:r>
    </w:p>
    <w:p w14:paraId="2009347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maxnoofsupportedTACs,</w:t>
      </w:r>
    </w:p>
    <w:p w14:paraId="1C2F20C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maxnoofsupportedPLMNs,</w:t>
      </w:r>
    </w:p>
    <w:p w14:paraId="570896A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maxnoofTAI,</w:t>
      </w:r>
    </w:p>
    <w:p w14:paraId="7F887F3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maxnoofTAIsinAoI,</w:t>
      </w:r>
    </w:p>
    <w:p w14:paraId="32869A6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maxnoofTNLAssociations,</w:t>
      </w:r>
    </w:p>
    <w:p w14:paraId="70DD7D3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lang w:eastAsia="ko-KR"/>
        </w:rPr>
        <w:tab/>
      </w:r>
      <w:r>
        <w:rPr>
          <w:rFonts w:ascii="Courier New" w:hAnsi="Courier New"/>
          <w:noProof/>
          <w:snapToGrid w:val="0"/>
          <w:sz w:val="16"/>
          <w:lang w:eastAsia="ko-KR"/>
        </w:rPr>
        <w:t>maxnoofUEContexts,</w:t>
      </w:r>
    </w:p>
    <w:p w14:paraId="7C1A6C9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maxNRARFCN,</w:t>
      </w:r>
    </w:p>
    <w:p w14:paraId="1CC5D32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maxNrOfErrors,</w:t>
      </w:r>
    </w:p>
    <w:p w14:paraId="6C41317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maxnoofRANNodesinAoI,</w:t>
      </w:r>
    </w:p>
    <w:p w14:paraId="1C14717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maxnooftimeperiods,</w:t>
      </w:r>
    </w:p>
    <w:p w14:paraId="575188D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maxnoofslots,</w:t>
      </w:r>
    </w:p>
    <w:p w14:paraId="6DFAA8A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maxnoofExtTLAs,</w:t>
      </w:r>
    </w:p>
    <w:p w14:paraId="442593C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maxnoofGTPTLAs,</w:t>
      </w:r>
    </w:p>
    <w:p w14:paraId="70A3AD5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maxnoofCHOcells,</w:t>
      </w:r>
    </w:p>
    <w:p w14:paraId="523D86D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maxnoofPC5QoSFlows,</w:t>
      </w:r>
    </w:p>
    <w:p w14:paraId="1D6BEF8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maxnoofSSBAreas,</w:t>
      </w:r>
    </w:p>
    <w:p w14:paraId="50D1EC8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maxnoofNRSCSs,</w:t>
      </w:r>
    </w:p>
    <w:p w14:paraId="206CF8D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maxnoofPhysicalResourceBlocks,</w:t>
      </w:r>
    </w:p>
    <w:p w14:paraId="0F9380F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maxnoofRAReports,</w:t>
      </w:r>
    </w:p>
    <w:p w14:paraId="28C6447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maxnoofAdditionalPDCPDuplicationTNL,</w:t>
      </w:r>
    </w:p>
    <w:p w14:paraId="593C60F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maxnoofRLCDuplicationstate,</w:t>
      </w:r>
    </w:p>
    <w:p w14:paraId="7C5FD8B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maxnoofBluetoothName</w:t>
      </w:r>
      <w:proofErr w:type="spellEnd"/>
      <w:r>
        <w:rPr>
          <w:rFonts w:ascii="Courier New" w:hAnsi="Courier New"/>
          <w:snapToGrid w:val="0"/>
          <w:sz w:val="16"/>
          <w:lang w:eastAsia="ko-KR"/>
        </w:rPr>
        <w:t>,</w:t>
      </w:r>
    </w:p>
    <w:p w14:paraId="040AA6A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maxnoofCellIDforMDT</w:t>
      </w:r>
      <w:proofErr w:type="spellEnd"/>
      <w:r>
        <w:rPr>
          <w:rFonts w:ascii="Courier New" w:hAnsi="Courier New"/>
          <w:snapToGrid w:val="0"/>
          <w:sz w:val="16"/>
          <w:lang w:eastAsia="ko-KR"/>
        </w:rPr>
        <w:t>,</w:t>
      </w:r>
    </w:p>
    <w:p w14:paraId="27A8F06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maxnoofMDTPLMNs</w:t>
      </w:r>
      <w:proofErr w:type="spellEnd"/>
      <w:r>
        <w:rPr>
          <w:rFonts w:ascii="Courier New" w:hAnsi="Courier New"/>
          <w:snapToGrid w:val="0"/>
          <w:sz w:val="16"/>
          <w:lang w:eastAsia="ko-KR"/>
        </w:rPr>
        <w:t>,</w:t>
      </w:r>
    </w:p>
    <w:p w14:paraId="171C343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maxnoofTAforMDT,</w:t>
      </w:r>
    </w:p>
    <w:p w14:paraId="300B87F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maxnoofWLANName</w:t>
      </w:r>
      <w:proofErr w:type="spellEnd"/>
      <w:r>
        <w:rPr>
          <w:rFonts w:ascii="Courier New" w:hAnsi="Courier New"/>
          <w:snapToGrid w:val="0"/>
          <w:sz w:val="16"/>
          <w:lang w:eastAsia="ko-KR"/>
        </w:rPr>
        <w:t>,</w:t>
      </w:r>
    </w:p>
    <w:p w14:paraId="456C80E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maxnoofSensorName</w:t>
      </w:r>
      <w:proofErr w:type="spellEnd"/>
      <w:r>
        <w:rPr>
          <w:rFonts w:ascii="Courier New" w:hAnsi="Courier New"/>
          <w:snapToGrid w:val="0"/>
          <w:sz w:val="16"/>
          <w:lang w:eastAsia="ko-KR"/>
        </w:rPr>
        <w:t>,</w:t>
      </w:r>
    </w:p>
    <w:p w14:paraId="6E99D3C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maxnoofNeighPCIforMDT</w:t>
      </w:r>
      <w:proofErr w:type="spellEnd"/>
      <w:r>
        <w:rPr>
          <w:rFonts w:ascii="Courier New" w:hAnsi="Courier New"/>
          <w:snapToGrid w:val="0"/>
          <w:sz w:val="16"/>
          <w:lang w:eastAsia="ko-KR"/>
        </w:rPr>
        <w:t>,</w:t>
      </w:r>
    </w:p>
    <w:p w14:paraId="1E5EDD3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napToGrid w:val="0"/>
          <w:sz w:val="16"/>
        </w:rPr>
        <w:tab/>
      </w:r>
      <w:proofErr w:type="spellStart"/>
      <w:r>
        <w:rPr>
          <w:rFonts w:ascii="Courier New" w:hAnsi="Courier New"/>
          <w:snapToGrid w:val="0"/>
          <w:sz w:val="16"/>
        </w:rPr>
        <w:t>maxnoofFreqforMDT</w:t>
      </w:r>
      <w:proofErr w:type="spellEnd"/>
      <w:r>
        <w:rPr>
          <w:rFonts w:ascii="Courier New" w:hAnsi="Courier New"/>
          <w:snapToGrid w:val="0"/>
          <w:sz w:val="16"/>
        </w:rPr>
        <w:t>,</w:t>
      </w:r>
    </w:p>
    <w:p w14:paraId="3859C2D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t>maxnoofNonAnchorCarrierFreqConfig,</w:t>
      </w:r>
    </w:p>
    <w:p w14:paraId="669400C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noProof/>
          <w:sz w:val="16"/>
          <w:szCs w:val="16"/>
          <w:lang w:eastAsia="ko-KR"/>
        </w:rPr>
        <w:tab/>
        <w:t>maxnoofDataForwardingTunneltoE-UTRAN,</w:t>
      </w:r>
    </w:p>
    <w:p w14:paraId="56EFA4B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Pr>
          <w:rFonts w:ascii="Courier New" w:hAnsi="Courier New"/>
          <w:noProof/>
          <w:sz w:val="16"/>
          <w:szCs w:val="16"/>
          <w:lang w:eastAsia="ko-KR"/>
        </w:rPr>
        <w:tab/>
      </w:r>
      <w:proofErr w:type="spellStart"/>
      <w:r>
        <w:rPr>
          <w:rFonts w:ascii="Courier New" w:hAnsi="Courier New"/>
          <w:sz w:val="16"/>
          <w:szCs w:val="16"/>
          <w:lang w:eastAsia="ko-KR"/>
        </w:rPr>
        <w:t>maxnoofUEIDIndicesforMBSPaging</w:t>
      </w:r>
      <w:proofErr w:type="spellEnd"/>
      <w:r>
        <w:rPr>
          <w:rFonts w:ascii="Courier New" w:hAnsi="Courier New"/>
          <w:sz w:val="16"/>
          <w:szCs w:val="16"/>
          <w:lang w:eastAsia="ko-KR"/>
        </w:rPr>
        <w:t>,</w:t>
      </w:r>
    </w:p>
    <w:p w14:paraId="428FF8E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z w:val="16"/>
          <w:szCs w:val="16"/>
          <w:lang w:eastAsia="ko-KR"/>
        </w:rPr>
        <w:tab/>
      </w:r>
      <w:proofErr w:type="spellStart"/>
      <w:r>
        <w:rPr>
          <w:rFonts w:ascii="Courier New" w:hAnsi="Courier New"/>
          <w:sz w:val="16"/>
          <w:szCs w:val="16"/>
          <w:lang w:eastAsia="ko-KR"/>
        </w:rPr>
        <w:t>maxnoofMBSFSAs</w:t>
      </w:r>
      <w:proofErr w:type="spellEnd"/>
      <w:r>
        <w:rPr>
          <w:rFonts w:ascii="Courier New" w:hAnsi="Courier New"/>
          <w:noProof/>
          <w:sz w:val="16"/>
          <w:lang w:eastAsia="ko-KR"/>
        </w:rPr>
        <w:t>,</w:t>
      </w:r>
    </w:p>
    <w:p w14:paraId="284D3EC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maxnoofMBSQoSFlows,</w:t>
      </w:r>
    </w:p>
    <w:p w14:paraId="366EA90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maxnoofMRBs,</w:t>
      </w:r>
    </w:p>
    <w:p w14:paraId="4E57E6C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maxnoofCellsforMBS,</w:t>
      </w:r>
    </w:p>
    <w:p w14:paraId="1D3D740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maxnoofMBSServiceAreaInformation,</w:t>
      </w:r>
    </w:p>
    <w:p w14:paraId="5999F80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maxnoofTAIforMBS,</w:t>
      </w:r>
    </w:p>
    <w:p w14:paraId="02CE090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maxnoofAssociatedMBSSessions,</w:t>
      </w:r>
    </w:p>
    <w:p w14:paraId="353E1B0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t>maxnoofMBSSessions,</w:t>
      </w:r>
    </w:p>
    <w:p w14:paraId="2A9EC2B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w:t>
      </w:r>
      <w:r>
        <w:rPr>
          <w:rFonts w:ascii="Courier New" w:hAnsi="Courier New"/>
          <w:noProof/>
          <w:sz w:val="16"/>
        </w:rPr>
        <w:t>SuccessfulHO</w:t>
      </w:r>
      <w:r>
        <w:rPr>
          <w:rFonts w:ascii="Courier New" w:hAnsi="Courier New"/>
          <w:snapToGrid w:val="0"/>
          <w:sz w:val="16"/>
          <w:lang w:eastAsia="ko-KR"/>
        </w:rPr>
        <w:t>Reports</w:t>
      </w:r>
      <w:proofErr w:type="spellEnd"/>
      <w:r>
        <w:rPr>
          <w:rFonts w:ascii="Courier New" w:hAnsi="Courier New"/>
          <w:snapToGrid w:val="0"/>
          <w:sz w:val="16"/>
          <w:lang w:eastAsia="ko-KR"/>
        </w:rPr>
        <w:t>,</w:t>
      </w:r>
    </w:p>
    <w:p w14:paraId="279FDC2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maxnoofPSCellsPerSN</w:t>
      </w:r>
      <w:proofErr w:type="spellEnd"/>
      <w:r>
        <w:rPr>
          <w:rFonts w:ascii="Courier New" w:hAnsi="Courier New"/>
          <w:snapToGrid w:val="0"/>
          <w:sz w:val="16"/>
          <w:lang w:eastAsia="ko-KR"/>
        </w:rPr>
        <w:t>,</w:t>
      </w:r>
    </w:p>
    <w:p w14:paraId="3ACE054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maxnoofNR-UChannelIDs</w:t>
      </w:r>
      <w:proofErr w:type="spellEnd"/>
      <w:r>
        <w:rPr>
          <w:rFonts w:ascii="Courier New" w:hAnsi="Courier New"/>
          <w:noProof/>
          <w:sz w:val="16"/>
          <w:szCs w:val="16"/>
          <w:lang w:eastAsia="ko-KR"/>
        </w:rPr>
        <w:t>,</w:t>
      </w:r>
    </w:p>
    <w:p w14:paraId="0CAC923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maxnoofCellsinCHO,</w:t>
      </w:r>
    </w:p>
    <w:p w14:paraId="537113C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ja-JP"/>
        </w:rPr>
        <w:tab/>
        <w:t>maxnoofCHO</w:t>
      </w:r>
      <w:r>
        <w:rPr>
          <w:rFonts w:ascii="Courier New" w:hAnsi="Courier New"/>
          <w:noProof/>
          <w:sz w:val="16"/>
        </w:rPr>
        <w:t>executioncond,</w:t>
      </w:r>
    </w:p>
    <w:p w14:paraId="3410990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Pr>
          <w:rFonts w:ascii="Courier New" w:hAnsi="Courier New" w:cs="Courier New"/>
          <w:noProof/>
          <w:sz w:val="16"/>
          <w:szCs w:val="16"/>
          <w:lang w:eastAsia="ko-KR"/>
        </w:rPr>
        <w:tab/>
        <w:t>maxnoof</w:t>
      </w:r>
      <w:r>
        <w:rPr>
          <w:rFonts w:ascii="Courier New" w:hAnsi="Courier New" w:cs="Courier New"/>
          <w:noProof/>
          <w:snapToGrid w:val="0"/>
          <w:sz w:val="16"/>
          <w:szCs w:val="16"/>
          <w:lang w:eastAsia="ko-KR"/>
        </w:rPr>
        <w:t>ServingCells</w:t>
      </w:r>
      <w:r>
        <w:rPr>
          <w:rFonts w:ascii="Courier New" w:hAnsi="Courier New" w:cs="Courier New"/>
          <w:noProof/>
          <w:sz w:val="16"/>
          <w:szCs w:val="16"/>
          <w:lang w:eastAsia="ko-KR"/>
        </w:rPr>
        <w:t>,</w:t>
      </w:r>
    </w:p>
    <w:p w14:paraId="7BCC66C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Pr>
          <w:rFonts w:ascii="Courier New" w:hAnsi="Courier New" w:cs="Courier New"/>
          <w:noProof/>
          <w:sz w:val="16"/>
          <w:szCs w:val="16"/>
          <w:lang w:eastAsia="ko-KR"/>
        </w:rPr>
        <w:lastRenderedPageBreak/>
        <w:tab/>
      </w:r>
      <w:r>
        <w:rPr>
          <w:rFonts w:ascii="Courier New" w:hAnsi="Courier New" w:cs="Courier New"/>
          <w:noProof/>
          <w:snapToGrid w:val="0"/>
          <w:sz w:val="16"/>
          <w:szCs w:val="16"/>
          <w:lang w:eastAsia="ko-KR"/>
        </w:rPr>
        <w:t>maxnoofBHInfo,</w:t>
      </w:r>
    </w:p>
    <w:p w14:paraId="6B90D9E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Pr>
          <w:rFonts w:ascii="Courier New" w:hAnsi="Courier New" w:cs="Courier New"/>
          <w:noProof/>
          <w:sz w:val="16"/>
          <w:szCs w:val="16"/>
          <w:lang w:eastAsia="ko-KR"/>
        </w:rPr>
        <w:tab/>
        <w:t>maxnoofTLAsIAB,</w:t>
      </w:r>
    </w:p>
    <w:p w14:paraId="2F056B4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z w:val="16"/>
          <w:szCs w:val="16"/>
          <w:lang w:eastAsia="ko-KR"/>
        </w:rPr>
        <w:tab/>
      </w:r>
      <w:r>
        <w:rPr>
          <w:rFonts w:ascii="Courier New" w:hAnsi="Courier New" w:cs="Courier New"/>
          <w:noProof/>
          <w:snapToGrid w:val="0"/>
          <w:sz w:val="16"/>
          <w:szCs w:val="16"/>
          <w:lang w:eastAsia="ko-KR"/>
        </w:rPr>
        <w:t>maxnoofTrafficIndexEntries,</w:t>
      </w:r>
    </w:p>
    <w:p w14:paraId="7DF191A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napToGrid w:val="0"/>
          <w:sz w:val="16"/>
          <w:szCs w:val="16"/>
          <w:lang w:eastAsia="ko-KR"/>
        </w:rPr>
        <w:tab/>
        <w:t>maxnoofBAPControlPDURLCCHs,</w:t>
      </w:r>
    </w:p>
    <w:p w14:paraId="376EA8F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tab/>
        <w:t>maxnoofServedCellsIAB</w:t>
      </w:r>
      <w:r>
        <w:rPr>
          <w:rFonts w:ascii="Courier New" w:hAnsi="Courier New" w:cs="Courier New"/>
          <w:noProof/>
          <w:snapToGrid w:val="0"/>
          <w:sz w:val="16"/>
          <w:szCs w:val="16"/>
          <w:lang w:eastAsia="ko-KR"/>
        </w:rPr>
        <w:t>,</w:t>
      </w:r>
    </w:p>
    <w:p w14:paraId="2B54BCC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tab/>
        <w:t>maxnoofDUFSlots</w:t>
      </w:r>
      <w:r>
        <w:rPr>
          <w:rFonts w:ascii="Courier New" w:hAnsi="Courier New" w:cs="Courier New"/>
          <w:noProof/>
          <w:snapToGrid w:val="0"/>
          <w:sz w:val="16"/>
          <w:szCs w:val="16"/>
          <w:lang w:eastAsia="ko-KR"/>
        </w:rPr>
        <w:t>,</w:t>
      </w:r>
    </w:p>
    <w:p w14:paraId="6CDC2A1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tab/>
        <w:t>maxnoofSymbols</w:t>
      </w:r>
      <w:r>
        <w:rPr>
          <w:rFonts w:ascii="Courier New" w:hAnsi="Courier New" w:cs="Courier New"/>
          <w:noProof/>
          <w:snapToGrid w:val="0"/>
          <w:sz w:val="16"/>
          <w:szCs w:val="16"/>
          <w:lang w:eastAsia="ko-KR"/>
        </w:rPr>
        <w:t>,</w:t>
      </w:r>
    </w:p>
    <w:p w14:paraId="554691F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z w:val="16"/>
          <w:szCs w:val="16"/>
          <w:lang w:eastAsia="ja-JP"/>
        </w:rPr>
        <w:tab/>
        <w:t>maxnoofHSNASlots</w:t>
      </w:r>
      <w:r>
        <w:rPr>
          <w:rFonts w:ascii="Courier New" w:hAnsi="Courier New" w:cs="Courier New"/>
          <w:noProof/>
          <w:snapToGrid w:val="0"/>
          <w:sz w:val="16"/>
          <w:szCs w:val="16"/>
          <w:lang w:eastAsia="ko-KR"/>
        </w:rPr>
        <w:t>,</w:t>
      </w:r>
    </w:p>
    <w:p w14:paraId="0F5B593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z w:val="16"/>
          <w:szCs w:val="16"/>
          <w:lang w:eastAsia="ja-JP"/>
        </w:rPr>
        <w:tab/>
        <w:t>maxnoofRBsetsPerCell</w:t>
      </w:r>
      <w:r>
        <w:rPr>
          <w:rFonts w:ascii="Courier New" w:hAnsi="Courier New" w:cs="Courier New"/>
          <w:noProof/>
          <w:snapToGrid w:val="0"/>
          <w:sz w:val="16"/>
          <w:szCs w:val="16"/>
          <w:lang w:eastAsia="ko-KR"/>
        </w:rPr>
        <w:t>,</w:t>
      </w:r>
    </w:p>
    <w:p w14:paraId="3E7AB00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tab/>
        <w:t>maxnoofChildIABNodes</w:t>
      </w:r>
      <w:r>
        <w:rPr>
          <w:rFonts w:ascii="Courier New" w:hAnsi="Courier New" w:cs="Courier New"/>
          <w:noProof/>
          <w:snapToGrid w:val="0"/>
          <w:sz w:val="16"/>
          <w:szCs w:val="16"/>
          <w:lang w:eastAsia="ko-KR"/>
        </w:rPr>
        <w:t>,</w:t>
      </w:r>
    </w:p>
    <w:p w14:paraId="03BFF1F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tab/>
        <w:t>maxnoofIABSTCInfo,</w:t>
      </w:r>
    </w:p>
    <w:p w14:paraId="75B20FA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maxnoofPSCellCandidates,</w:t>
      </w:r>
    </w:p>
    <w:p w14:paraId="4B10719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maxnoofTargetSNs,</w:t>
      </w:r>
    </w:p>
    <w:p w14:paraId="50E2463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maxnoofUEAppLayerMeas,</w:t>
      </w:r>
    </w:p>
    <w:p w14:paraId="13AC3A5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maxnoofSNSSAIforQMC,</w:t>
      </w:r>
    </w:p>
    <w:p w14:paraId="5147FD3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maxnoofCellIDforQMC,</w:t>
      </w:r>
    </w:p>
    <w:p w14:paraId="51C920D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maxnoofPLMNforQMC,</w:t>
      </w:r>
    </w:p>
    <w:p w14:paraId="2BFE6C8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maxnoofTAforQMC,</w:t>
      </w:r>
    </w:p>
    <w:p w14:paraId="5A95E09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maxnoofMTCItems,</w:t>
      </w:r>
    </w:p>
    <w:p w14:paraId="42D4E1A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maxnoofCSIRSconfigurations,</w:t>
      </w:r>
    </w:p>
    <w:p w14:paraId="7BE0DE3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maxnoofCSIRSneighbourCells,</w:t>
      </w:r>
    </w:p>
    <w:p w14:paraId="7CB9C01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t>maxnoofCSIRSneighbourCellsInMTC,</w:t>
      </w:r>
    </w:p>
    <w:p w14:paraId="7D0A2F27"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r>
      <w:r>
        <w:rPr>
          <w:rFonts w:ascii="Courier New" w:hAnsi="Courier New"/>
          <w:noProof/>
          <w:sz w:val="16"/>
        </w:rPr>
        <w:t>maxnoofNeighbour-NG-RAN-Nodes,</w:t>
      </w:r>
    </w:p>
    <w:p w14:paraId="0ABFE96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t>maxnoofSRBs,</w:t>
      </w:r>
    </w:p>
    <w:p w14:paraId="7F6AB09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eastAsia="等线" w:hAnsi="Courier New"/>
          <w:noProof/>
          <w:sz w:val="16"/>
          <w:lang w:eastAsia="ko-KR"/>
        </w:rPr>
        <w:tab/>
        <w:t>maxnoofSMBR</w:t>
      </w:r>
      <w:r>
        <w:rPr>
          <w:rFonts w:ascii="Courier New" w:hAnsi="Courier New"/>
          <w:noProof/>
          <w:sz w:val="16"/>
          <w:lang w:eastAsia="ko-KR"/>
        </w:rPr>
        <w:t>,</w:t>
      </w:r>
    </w:p>
    <w:p w14:paraId="3B069C2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maxnoofNSAGs</w:t>
      </w:r>
      <w:r>
        <w:rPr>
          <w:rFonts w:ascii="Courier New" w:eastAsia="等线" w:hAnsi="Courier New"/>
          <w:noProof/>
          <w:sz w:val="16"/>
          <w:lang w:eastAsia="ko-KR"/>
        </w:rPr>
        <w:t>,</w:t>
      </w:r>
    </w:p>
    <w:p w14:paraId="07A2511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Pr>
          <w:rFonts w:ascii="Courier New" w:eastAsia="等线" w:hAnsi="Courier New"/>
          <w:noProof/>
          <w:sz w:val="16"/>
          <w:lang w:eastAsia="ko-KR"/>
        </w:rPr>
        <w:tab/>
      </w:r>
      <w:r>
        <w:rPr>
          <w:rFonts w:ascii="Courier New" w:hAnsi="Courier New"/>
          <w:noProof/>
          <w:sz w:val="16"/>
          <w:szCs w:val="21"/>
          <w:lang w:eastAsia="ko-KR"/>
        </w:rPr>
        <w:t>maxnoofRBsetsPerCell1</w:t>
      </w:r>
      <w:r>
        <w:rPr>
          <w:rFonts w:ascii="Courier New" w:eastAsia="等线" w:hAnsi="Courier New"/>
          <w:noProof/>
          <w:sz w:val="16"/>
          <w:lang w:eastAsia="ko-KR"/>
        </w:rPr>
        <w:t>,</w:t>
      </w:r>
    </w:p>
    <w:p w14:paraId="790D20D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rPr>
        <w:tab/>
      </w:r>
      <w:r>
        <w:rPr>
          <w:rFonts w:ascii="Courier New" w:hAnsi="Courier New"/>
          <w:noProof/>
          <w:sz w:val="16"/>
          <w:lang w:eastAsia="ko-KR"/>
        </w:rPr>
        <w:t>maxnoofTargetSNsMinusOne,</w:t>
      </w:r>
    </w:p>
    <w:p w14:paraId="07B2ABC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t>maxnoofThresholdsForExcessPacketDelay,</w:t>
      </w:r>
    </w:p>
    <w:p w14:paraId="6C73F37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maxnoofESNPNs</w:t>
      </w:r>
      <w:r>
        <w:rPr>
          <w:rFonts w:ascii="Courier New" w:hAnsi="Courier New"/>
          <w:noProof/>
          <w:sz w:val="16"/>
          <w:lang w:eastAsia="ko-KR"/>
        </w:rPr>
        <w:t>,</w:t>
      </w:r>
    </w:p>
    <w:p w14:paraId="3750DD3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rPr>
        <w:tab/>
      </w:r>
      <w:r>
        <w:rPr>
          <w:rFonts w:ascii="Courier New" w:hAnsi="Courier New"/>
          <w:noProof/>
          <w:snapToGrid w:val="0"/>
          <w:sz w:val="16"/>
          <w:lang w:eastAsia="ko-KR"/>
        </w:rPr>
        <w:t>maxnoof</w:t>
      </w:r>
      <w:r>
        <w:rPr>
          <w:rFonts w:ascii="Courier New" w:hAnsi="Courier New"/>
          <w:noProof/>
          <w:sz w:val="16"/>
        </w:rPr>
        <w:t>SuccessfulPSCellChange</w:t>
      </w:r>
      <w:r>
        <w:rPr>
          <w:rFonts w:ascii="Courier New" w:hAnsi="Courier New"/>
          <w:noProof/>
          <w:snapToGrid w:val="0"/>
          <w:sz w:val="16"/>
          <w:lang w:eastAsia="ko-KR"/>
        </w:rPr>
        <w:t>Reports,</w:t>
      </w:r>
    </w:p>
    <w:p w14:paraId="3443B33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55" w:name="_Hlk133929443"/>
      <w:r>
        <w:rPr>
          <w:rFonts w:ascii="Courier New" w:hAnsi="Courier New"/>
          <w:noProof/>
          <w:sz w:val="16"/>
          <w:lang w:eastAsia="ko-KR"/>
        </w:rPr>
        <w:tab/>
        <w:t>maxnoofUEsforRAReport</w:t>
      </w:r>
      <w:r>
        <w:rPr>
          <w:rFonts w:ascii="Courier New" w:hAnsi="Courier New"/>
          <w:noProof/>
          <w:sz w:val="16"/>
          <w:lang w:eastAsia="ja-JP"/>
        </w:rPr>
        <w:t>Indication</w:t>
      </w:r>
      <w:r>
        <w:rPr>
          <w:rFonts w:ascii="Courier New" w:hAnsi="Courier New"/>
          <w:noProof/>
          <w:sz w:val="16"/>
          <w:lang w:eastAsia="ko-KR"/>
        </w:rPr>
        <w:t>s</w:t>
      </w:r>
      <w:bookmarkEnd w:id="555"/>
      <w:r>
        <w:rPr>
          <w:rFonts w:ascii="Courier New" w:hAnsi="Courier New"/>
          <w:noProof/>
          <w:sz w:val="16"/>
          <w:lang w:eastAsia="ko-KR"/>
        </w:rPr>
        <w:t>,</w:t>
      </w:r>
    </w:p>
    <w:p w14:paraId="24401BB4"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maxnoofPSCellsinCPAC,</w:t>
      </w:r>
    </w:p>
    <w:p w14:paraId="4A739B7C"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ja-JP"/>
        </w:rPr>
        <w:tab/>
        <w:t>maxnoofCPAC</w:t>
      </w:r>
      <w:r>
        <w:rPr>
          <w:rFonts w:ascii="Courier New" w:hAnsi="Courier New"/>
          <w:noProof/>
          <w:sz w:val="16"/>
        </w:rPr>
        <w:t>executioncond</w:t>
      </w:r>
      <w:r>
        <w:rPr>
          <w:rFonts w:ascii="Courier New" w:hAnsi="Courier New"/>
          <w:noProof/>
          <w:snapToGrid w:val="0"/>
          <w:sz w:val="16"/>
          <w:lang w:eastAsia="ko-KR"/>
        </w:rPr>
        <w:t>,</w:t>
      </w:r>
    </w:p>
    <w:p w14:paraId="5020CEB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r>
      <w:r>
        <w:rPr>
          <w:rFonts w:ascii="Courier New" w:hAnsi="Courier New" w:cs="Arial"/>
          <w:noProof/>
          <w:sz w:val="16"/>
          <w:lang w:eastAsia="ko-KR"/>
        </w:rPr>
        <w:t>maxnoofLBTFailureInformation</w:t>
      </w:r>
      <w:r>
        <w:rPr>
          <w:rFonts w:ascii="Courier New" w:hAnsi="Courier New"/>
          <w:noProof/>
          <w:sz w:val="16"/>
          <w:lang w:eastAsia="ko-KR"/>
        </w:rPr>
        <w:t>,</w:t>
      </w:r>
    </w:p>
    <w:p w14:paraId="15A8420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noProof/>
          <w:sz w:val="16"/>
          <w:szCs w:val="16"/>
          <w:lang w:eastAsia="ko-KR"/>
        </w:rPr>
        <w:tab/>
        <w:t>maxnoofCellsTrajectoryPredict,</w:t>
      </w:r>
    </w:p>
    <w:p w14:paraId="72FA4C8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maxnoofCellsTrajectory,</w:t>
      </w:r>
    </w:p>
    <w:p w14:paraId="0755C6A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maxFailedCellMeasObjects,</w:t>
      </w:r>
    </w:p>
    <w:p w14:paraId="00B2F42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maxFailedMeasPerNode,</w:t>
      </w:r>
    </w:p>
    <w:p w14:paraId="6C4C21F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maxnoofUEReports,</w:t>
      </w:r>
    </w:p>
    <w:p w14:paraId="3FC0500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rPr>
        <w:tab/>
        <w:t>maxnoofCandidateRelayUEs</w:t>
      </w:r>
      <w:r>
        <w:rPr>
          <w:rFonts w:ascii="Courier New" w:hAnsi="Courier New"/>
          <w:noProof/>
          <w:sz w:val="16"/>
          <w:lang w:eastAsia="ko-KR"/>
        </w:rPr>
        <w:t>,</w:t>
      </w:r>
    </w:p>
    <w:p w14:paraId="4FCC258B"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maxnoofCAGforMDT,</w:t>
      </w:r>
    </w:p>
    <w:p w14:paraId="65C9140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rPr>
        <w:tab/>
        <w:t>maxnoofMDTSNPNs</w:t>
      </w:r>
      <w:r>
        <w:rPr>
          <w:rFonts w:ascii="Courier New" w:hAnsi="Courier New"/>
          <w:noProof/>
          <w:sz w:val="16"/>
          <w:lang w:eastAsia="ko-KR"/>
        </w:rPr>
        <w:t>,</w:t>
      </w:r>
    </w:p>
    <w:p w14:paraId="6E11EB7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maxnoofSecurityConfigurations,</w:t>
      </w:r>
    </w:p>
    <w:p w14:paraId="40822FE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cs="Arial"/>
          <w:bCs/>
          <w:noProof/>
          <w:sz w:val="16"/>
          <w:szCs w:val="18"/>
          <w:lang w:eastAsia="ko-KR"/>
        </w:rPr>
        <w:tab/>
        <w:t>maxnoof</w:t>
      </w:r>
      <w:r>
        <w:rPr>
          <w:rFonts w:ascii="Courier New" w:hAnsi="Courier New" w:cs="Arial"/>
          <w:bCs/>
          <w:noProof/>
          <w:sz w:val="16"/>
          <w:szCs w:val="18"/>
        </w:rPr>
        <w:t>RSPPQoSFlow</w:t>
      </w:r>
      <w:r>
        <w:rPr>
          <w:rFonts w:ascii="Courier New" w:hAnsi="Courier New" w:cs="Arial"/>
          <w:bCs/>
          <w:noProof/>
          <w:sz w:val="16"/>
          <w:szCs w:val="18"/>
          <w:lang w:eastAsia="ko-KR"/>
        </w:rPr>
        <w:t>s</w:t>
      </w:r>
    </w:p>
    <w:p w14:paraId="5D74B9C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0934E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407C89"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FROM XnAP-Constants</w:t>
      </w:r>
    </w:p>
    <w:p w14:paraId="42F640B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1DF8C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Criticality,</w:t>
      </w:r>
    </w:p>
    <w:p w14:paraId="24DF03DA"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ProcedureCode,</w:t>
      </w:r>
    </w:p>
    <w:p w14:paraId="1AA39658"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ProtocolIE-ID,</w:t>
      </w:r>
    </w:p>
    <w:p w14:paraId="10CB60C6"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TriggeringMessage</w:t>
      </w:r>
    </w:p>
    <w:p w14:paraId="654C453F"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lastRenderedPageBreak/>
        <w:t>FROM XnAP-CommonDataTypes</w:t>
      </w:r>
    </w:p>
    <w:p w14:paraId="3A09805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98E610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ProtocolExtensionContainer{},</w:t>
      </w:r>
    </w:p>
    <w:p w14:paraId="062C287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ProtocolIE-Single-Container{},</w:t>
      </w:r>
    </w:p>
    <w:p w14:paraId="67188962"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r>
    </w:p>
    <w:p w14:paraId="335B6AFD"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XNAP-PROTOCOL-EXTENSION,</w:t>
      </w:r>
    </w:p>
    <w:p w14:paraId="55244573"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XNAP-PROTOCOL-IES</w:t>
      </w:r>
    </w:p>
    <w:p w14:paraId="6B8928F0"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FROM XnAP-Containers;</w:t>
      </w:r>
    </w:p>
    <w:p w14:paraId="07F46911" w14:textId="77777777" w:rsidR="00784367" w:rsidRDefault="00784367" w:rsidP="00784367">
      <w:pPr>
        <w:pStyle w:val="PL"/>
        <w:rPr>
          <w:noProof w:val="0"/>
        </w:rPr>
      </w:pPr>
    </w:p>
    <w:p w14:paraId="466F579D" w14:textId="77777777" w:rsidR="00784367" w:rsidRDefault="00784367" w:rsidP="00784367">
      <w:pPr>
        <w:pStyle w:val="PL"/>
        <w:rPr>
          <w:snapToGrid w:val="0"/>
          <w:lang w:eastAsia="ko-KR"/>
        </w:rPr>
      </w:pPr>
      <w:r>
        <w:rPr>
          <w:snapToGrid w:val="0"/>
          <w:lang w:eastAsia="ko-KR"/>
        </w:rPr>
        <w:t>//////////////////////////////////////////////////////////////////skip unrelated//////////////////////////////////////////////////////////////////</w:t>
      </w:r>
    </w:p>
    <w:p w14:paraId="3D6DA6E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2A8610E" w14:textId="77777777" w:rsidR="00784367" w:rsidRDefault="00784367" w:rsidP="00784367">
      <w:pPr>
        <w:pStyle w:val="PL"/>
        <w:outlineLvl w:val="3"/>
        <w:rPr>
          <w:lang w:val="en-GB"/>
        </w:rPr>
      </w:pPr>
      <w:r>
        <w:t>-- P</w:t>
      </w:r>
    </w:p>
    <w:p w14:paraId="00A022F7" w14:textId="77777777" w:rsidR="00784367" w:rsidRDefault="00784367" w:rsidP="00784367">
      <w:pPr>
        <w:pStyle w:val="PL"/>
        <w:rPr>
          <w:snapToGrid w:val="0"/>
          <w:lang w:eastAsia="ko-KR"/>
        </w:rPr>
      </w:pPr>
      <w:r>
        <w:rPr>
          <w:snapToGrid w:val="0"/>
          <w:lang w:eastAsia="ko-KR"/>
        </w:rPr>
        <w:t>//////////////////////////////////////////////////////////////////skip unrelated//////////////////////////////////////////////////////////////////</w:t>
      </w:r>
    </w:p>
    <w:p w14:paraId="1A6A1F25"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7829022" w14:textId="77777777" w:rsidR="00784367" w:rsidRDefault="00784367" w:rsidP="00784367">
      <w:pPr>
        <w:pStyle w:val="PL"/>
        <w:rPr>
          <w:snapToGrid w:val="0"/>
        </w:rPr>
      </w:pPr>
    </w:p>
    <w:p w14:paraId="76E03DEB" w14:textId="77777777" w:rsidR="00784367" w:rsidRDefault="00784367" w:rsidP="00784367">
      <w:pPr>
        <w:pStyle w:val="PL"/>
        <w:rPr>
          <w:snapToGrid w:val="0"/>
        </w:rPr>
      </w:pPr>
      <w:r>
        <w:rPr>
          <w:snapToGrid w:val="0"/>
        </w:rPr>
        <w:t>DRBsToBeSetupList-SetupResponse-SNterminated-Item-ExtIEs XNAP-PROTOCOL-EXTENSION ::= {</w:t>
      </w:r>
    </w:p>
    <w:p w14:paraId="13B44AD9" w14:textId="77777777" w:rsidR="00784367" w:rsidRDefault="00784367" w:rsidP="00784367">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6A81EA8" w14:textId="77777777" w:rsidR="00784367" w:rsidRDefault="00784367" w:rsidP="00784367">
      <w:pPr>
        <w:pStyle w:val="PL"/>
        <w:rPr>
          <w:ins w:id="556" w:author="author" w:date="2024-06-05T15:01:00Z"/>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ins w:id="557" w:author="author" w:date="2024-06-05T15:01:00Z">
        <w:r>
          <w:t>|</w:t>
        </w:r>
      </w:ins>
    </w:p>
    <w:p w14:paraId="7AACD2DE" w14:textId="77777777" w:rsidR="00784367" w:rsidRDefault="00784367" w:rsidP="00784367">
      <w:pPr>
        <w:pStyle w:val="PL"/>
        <w:rPr>
          <w:ins w:id="558" w:author="author" w:date="2024-06-05T15:07:00Z"/>
          <w:snapToGrid w:val="0"/>
        </w:rPr>
      </w:pPr>
      <w:ins w:id="559" w:author="author" w:date="2024-06-05T15:01:00Z">
        <w:r>
          <w:tab/>
          <w:t>{ ID id-</w:t>
        </w:r>
        <w:r>
          <w:rPr>
            <w:snapToGrid w:val="0"/>
          </w:rPr>
          <w:t>ECNMarkingorCongestionInformationReportingStatus</w:t>
        </w:r>
        <w:r>
          <w:tab/>
        </w:r>
        <w:r>
          <w:tab/>
          <w:t>CRITICALITY ignore</w:t>
        </w:r>
        <w:r>
          <w:tab/>
          <w:t xml:space="preserve">EXTENSION </w:t>
        </w:r>
        <w:r>
          <w:rPr>
            <w:snapToGrid w:val="0"/>
          </w:rPr>
          <w:t>ECNMarkingorCongestionInformationReportingStatus</w:t>
        </w:r>
        <w:r>
          <w:tab/>
          <w:t>PRESENCE optional}</w:t>
        </w:r>
        <w:r>
          <w:rPr>
            <w:snapToGrid w:val="0"/>
          </w:rPr>
          <w:t>|</w:t>
        </w:r>
        <w:r>
          <w:rPr>
            <w:snapToGrid w:val="0"/>
          </w:rPr>
          <w:tab/>
        </w:r>
      </w:ins>
    </w:p>
    <w:p w14:paraId="5322858F" w14:textId="674D2CF4" w:rsidR="00784367" w:rsidRDefault="00784367" w:rsidP="00784367">
      <w:pPr>
        <w:pStyle w:val="PL"/>
        <w:rPr>
          <w:snapToGrid w:val="0"/>
          <w:lang w:eastAsia="en-US"/>
        </w:rPr>
      </w:pPr>
      <w:ins w:id="560" w:author="author" w:date="2024-06-05T15:07:00Z">
        <w:r>
          <w:tab/>
        </w:r>
      </w:ins>
      <w:ins w:id="561" w:author="author" w:date="2024-06-05T15:01:00Z">
        <w:r>
          <w:rPr>
            <w:snapToGrid w:val="0"/>
          </w:rPr>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562" w:author="Huawei" w:date="2024-07-27T17:58:00Z">
        <w:r w:rsidR="000212AC">
          <w:rPr>
            <w:snapToGrid w:val="0"/>
          </w:rPr>
          <w:t>|</w:t>
        </w:r>
      </w:ins>
      <w:del w:id="563" w:author="Huawei" w:date="2024-07-27T17:58:00Z">
        <w:r w:rsidDel="000212AC">
          <w:rPr>
            <w:snapToGrid w:val="0"/>
          </w:rPr>
          <w:delText>,</w:delText>
        </w:r>
      </w:del>
    </w:p>
    <w:p w14:paraId="589856F7" w14:textId="63877A05" w:rsidR="000212AC" w:rsidRDefault="000212AC" w:rsidP="000212AC">
      <w:pPr>
        <w:pStyle w:val="PL"/>
        <w:rPr>
          <w:ins w:id="564" w:author="Huawei" w:date="2024-07-27T17:58:00Z"/>
          <w:snapToGrid w:val="0"/>
          <w:lang w:eastAsia="en-US"/>
        </w:rPr>
      </w:pPr>
      <w:ins w:id="565" w:author="Huawei" w:date="2024-07-27T17:58:00Z">
        <w: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6E6AA2FA" w14:textId="77777777" w:rsidR="00784367" w:rsidRDefault="00784367" w:rsidP="00784367">
      <w:pPr>
        <w:pStyle w:val="PL"/>
        <w:rPr>
          <w:snapToGrid w:val="0"/>
        </w:rPr>
      </w:pPr>
      <w:r>
        <w:rPr>
          <w:snapToGrid w:val="0"/>
        </w:rPr>
        <w:tab/>
        <w:t>...</w:t>
      </w:r>
    </w:p>
    <w:p w14:paraId="0BFB3D78" w14:textId="77777777" w:rsidR="00784367" w:rsidRDefault="00784367" w:rsidP="00784367">
      <w:pPr>
        <w:pStyle w:val="PL"/>
        <w:rPr>
          <w:snapToGrid w:val="0"/>
        </w:rPr>
      </w:pPr>
      <w:r>
        <w:rPr>
          <w:snapToGrid w:val="0"/>
        </w:rPr>
        <w:t>}</w:t>
      </w:r>
    </w:p>
    <w:p w14:paraId="4071E6C1" w14:textId="77777777" w:rsidR="00784367" w:rsidRDefault="00784367" w:rsidP="00784367">
      <w:pPr>
        <w:pStyle w:val="PL"/>
      </w:pPr>
    </w:p>
    <w:p w14:paraId="0E1EA913" w14:textId="77777777" w:rsidR="00784367" w:rsidRDefault="00784367" w:rsidP="00784367">
      <w:pPr>
        <w:pStyle w:val="PL"/>
        <w:rPr>
          <w:snapToGrid w:val="0"/>
        </w:rPr>
      </w:pPr>
    </w:p>
    <w:p w14:paraId="494902D6" w14:textId="77777777" w:rsidR="00784367" w:rsidRDefault="00784367" w:rsidP="00784367">
      <w:pPr>
        <w:pStyle w:val="PL"/>
        <w:rPr>
          <w:snapToGrid w:val="0"/>
          <w:lang w:eastAsia="ko-KR"/>
        </w:rPr>
      </w:pPr>
      <w:r>
        <w:rPr>
          <w:snapToGrid w:val="0"/>
          <w:lang w:eastAsia="ko-KR"/>
        </w:rPr>
        <w:t>//////////////////////////////////////////////////////////////////skip unrelated//////////////////////////////////////////////////////////////////</w:t>
      </w:r>
    </w:p>
    <w:p w14:paraId="10FEA9C8" w14:textId="77777777" w:rsidR="00784367" w:rsidRDefault="00784367" w:rsidP="00784367">
      <w:pPr>
        <w:pStyle w:val="PL"/>
        <w:rPr>
          <w:lang w:eastAsia="en-US"/>
        </w:rPr>
      </w:pPr>
    </w:p>
    <w:p w14:paraId="14C40F90" w14:textId="77777777" w:rsidR="00784367" w:rsidRDefault="00784367" w:rsidP="00784367">
      <w:pPr>
        <w:pStyle w:val="PL"/>
        <w:rPr>
          <w:snapToGrid w:val="0"/>
        </w:rPr>
      </w:pPr>
      <w:r>
        <w:rPr>
          <w:snapToGrid w:val="0"/>
        </w:rPr>
        <w:t>-- **************************************************************</w:t>
      </w:r>
    </w:p>
    <w:p w14:paraId="4095B9BD" w14:textId="77777777" w:rsidR="00784367" w:rsidRDefault="00784367" w:rsidP="00784367">
      <w:pPr>
        <w:pStyle w:val="PL"/>
      </w:pPr>
      <w:r>
        <w:t>--</w:t>
      </w:r>
    </w:p>
    <w:p w14:paraId="4B036ADD" w14:textId="77777777" w:rsidR="00784367" w:rsidRDefault="00784367" w:rsidP="00784367">
      <w:pPr>
        <w:pStyle w:val="PL"/>
        <w:outlineLvl w:val="5"/>
      </w:pPr>
      <w:r>
        <w:t>-- PDU Session Resource Setup Info - MN terminated</w:t>
      </w:r>
    </w:p>
    <w:p w14:paraId="5D278D01" w14:textId="77777777" w:rsidR="00784367" w:rsidRDefault="00784367" w:rsidP="00784367">
      <w:pPr>
        <w:pStyle w:val="PL"/>
      </w:pPr>
      <w:r>
        <w:t>--</w:t>
      </w:r>
    </w:p>
    <w:p w14:paraId="51594EB5" w14:textId="77777777" w:rsidR="00784367" w:rsidRDefault="00784367" w:rsidP="00784367">
      <w:pPr>
        <w:pStyle w:val="PL"/>
        <w:rPr>
          <w:snapToGrid w:val="0"/>
        </w:rPr>
      </w:pPr>
      <w:r>
        <w:rPr>
          <w:snapToGrid w:val="0"/>
        </w:rPr>
        <w:t>-- **************************************************************</w:t>
      </w:r>
    </w:p>
    <w:p w14:paraId="6A2D4C72" w14:textId="77777777" w:rsidR="00784367" w:rsidRDefault="00784367" w:rsidP="00784367">
      <w:pPr>
        <w:pStyle w:val="PL"/>
        <w:rPr>
          <w:snapToGrid w:val="0"/>
        </w:rPr>
      </w:pPr>
    </w:p>
    <w:p w14:paraId="66DA9152" w14:textId="77777777" w:rsidR="00784367" w:rsidRDefault="00784367" w:rsidP="00784367">
      <w:pPr>
        <w:pStyle w:val="PL"/>
        <w:rPr>
          <w:snapToGrid w:val="0"/>
        </w:rPr>
      </w:pPr>
    </w:p>
    <w:p w14:paraId="6A05E3CF" w14:textId="77777777" w:rsidR="00784367" w:rsidRDefault="00784367" w:rsidP="00784367">
      <w:pPr>
        <w:pStyle w:val="PL"/>
        <w:rPr>
          <w:noProof w:val="0"/>
          <w:snapToGrid w:val="0"/>
        </w:rPr>
      </w:pPr>
      <w:r>
        <w:rPr>
          <w:snapToGrid w:val="0"/>
        </w:rPr>
        <w:t>PDUSessionResourceSetupInfo-</w:t>
      </w:r>
      <w:proofErr w:type="gramStart"/>
      <w:r>
        <w:rPr>
          <w:snapToGrid w:val="0"/>
        </w:rPr>
        <w:t>MNterminated</w:t>
      </w:r>
      <w:r>
        <w:rPr>
          <w:noProof w:val="0"/>
          <w:snapToGrid w:val="0"/>
        </w:rPr>
        <w:t xml:space="preserve"> ::=</w:t>
      </w:r>
      <w:proofErr w:type="gramEnd"/>
      <w:r>
        <w:rPr>
          <w:noProof w:val="0"/>
          <w:snapToGrid w:val="0"/>
        </w:rPr>
        <w:t xml:space="preserve"> SEQUENCE {</w:t>
      </w:r>
    </w:p>
    <w:p w14:paraId="7F01610D" w14:textId="77777777" w:rsidR="00784367" w:rsidRDefault="00784367" w:rsidP="00784367">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72F51C4A" w14:textId="77777777" w:rsidR="00784367" w:rsidRDefault="00784367" w:rsidP="00784367">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404B4ABA" w14:textId="77777777" w:rsidR="00784367" w:rsidRDefault="00784367" w:rsidP="0078436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237EA78D" w14:textId="77777777" w:rsidR="00784367" w:rsidRDefault="00784367" w:rsidP="00784367">
      <w:pPr>
        <w:pStyle w:val="PL"/>
        <w:rPr>
          <w:snapToGrid w:val="0"/>
        </w:rPr>
      </w:pPr>
      <w:r>
        <w:rPr>
          <w:snapToGrid w:val="0"/>
        </w:rPr>
        <w:tab/>
        <w:t>...</w:t>
      </w:r>
    </w:p>
    <w:p w14:paraId="4CEE87DD" w14:textId="77777777" w:rsidR="00784367" w:rsidRDefault="00784367" w:rsidP="00784367">
      <w:pPr>
        <w:pStyle w:val="PL"/>
        <w:rPr>
          <w:snapToGrid w:val="0"/>
        </w:rPr>
      </w:pPr>
      <w:r>
        <w:rPr>
          <w:snapToGrid w:val="0"/>
        </w:rPr>
        <w:t>}</w:t>
      </w:r>
    </w:p>
    <w:p w14:paraId="75DF199A" w14:textId="77777777" w:rsidR="00784367" w:rsidRDefault="00784367" w:rsidP="00784367">
      <w:pPr>
        <w:pStyle w:val="PL"/>
        <w:rPr>
          <w:snapToGrid w:val="0"/>
        </w:rPr>
      </w:pPr>
    </w:p>
    <w:p w14:paraId="0AE60D81" w14:textId="77777777" w:rsidR="00784367" w:rsidRDefault="00784367" w:rsidP="00784367">
      <w:pPr>
        <w:pStyle w:val="PL"/>
        <w:rPr>
          <w:snapToGrid w:val="0"/>
        </w:rPr>
      </w:pPr>
      <w:r>
        <w:rPr>
          <w:snapToGrid w:val="0"/>
        </w:rPr>
        <w:t>PDUSessionResourceSetupInfo-MNterminated-ExtIEs XNAP-PROTOCOL-EXTENSION ::= {</w:t>
      </w:r>
    </w:p>
    <w:p w14:paraId="36A0B859" w14:textId="77777777" w:rsidR="00784367" w:rsidRDefault="00784367" w:rsidP="00784367">
      <w:pPr>
        <w:pStyle w:val="PL"/>
        <w:rPr>
          <w:snapToGrid w:val="0"/>
        </w:rPr>
      </w:pPr>
      <w:r>
        <w:rPr>
          <w:snapToGrid w:val="0"/>
        </w:rPr>
        <w:tab/>
        <w:t>...</w:t>
      </w:r>
    </w:p>
    <w:p w14:paraId="4ECD07CC" w14:textId="77777777" w:rsidR="00784367" w:rsidRDefault="00784367" w:rsidP="00784367">
      <w:pPr>
        <w:pStyle w:val="PL"/>
        <w:rPr>
          <w:snapToGrid w:val="0"/>
        </w:rPr>
      </w:pPr>
      <w:r>
        <w:rPr>
          <w:snapToGrid w:val="0"/>
        </w:rPr>
        <w:t>}</w:t>
      </w:r>
    </w:p>
    <w:p w14:paraId="2AB0F24E" w14:textId="77777777" w:rsidR="00784367" w:rsidRDefault="00784367" w:rsidP="00784367">
      <w:pPr>
        <w:pStyle w:val="PL"/>
      </w:pPr>
    </w:p>
    <w:p w14:paraId="614C61F7" w14:textId="77777777" w:rsidR="00784367" w:rsidRDefault="00784367" w:rsidP="00784367">
      <w:pPr>
        <w:pStyle w:val="PL"/>
        <w:rPr>
          <w:snapToGrid w:val="0"/>
        </w:rPr>
      </w:pPr>
      <w:r>
        <w:rPr>
          <w:snapToGrid w:val="0"/>
        </w:rPr>
        <w:t>DRBsToBeSetupList-Setup-MNterminated ::= SEQUENCE (SIZE(1..maxnoofDRBs)) OF DRBsToBeSetupList-Setup-MNterminated-Item</w:t>
      </w:r>
    </w:p>
    <w:p w14:paraId="4A573372" w14:textId="77777777" w:rsidR="00784367" w:rsidRDefault="00784367" w:rsidP="00784367">
      <w:pPr>
        <w:pStyle w:val="PL"/>
      </w:pPr>
    </w:p>
    <w:p w14:paraId="0E5D79C7" w14:textId="77777777" w:rsidR="00784367" w:rsidRDefault="00784367" w:rsidP="00784367">
      <w:pPr>
        <w:pStyle w:val="PL"/>
        <w:rPr>
          <w:snapToGrid w:val="0"/>
        </w:rPr>
      </w:pPr>
      <w:r>
        <w:rPr>
          <w:snapToGrid w:val="0"/>
        </w:rPr>
        <w:t>DRBsToBeSetupList-Setup-MNterminated-Item ::= SEQUENCE {</w:t>
      </w:r>
    </w:p>
    <w:p w14:paraId="33158735" w14:textId="77777777" w:rsidR="00784367" w:rsidRDefault="00784367" w:rsidP="00784367">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BF0D3C5" w14:textId="77777777" w:rsidR="00784367" w:rsidRDefault="00784367" w:rsidP="00784367">
      <w:pPr>
        <w:pStyle w:val="PL"/>
        <w:rPr>
          <w:noProof w:val="0"/>
          <w:snapToGrid w:val="0"/>
        </w:rPr>
      </w:pPr>
      <w:r>
        <w:rPr>
          <w:noProof w:val="0"/>
          <w:snapToGrid w:val="0"/>
        </w:rPr>
        <w:tab/>
      </w:r>
      <w:proofErr w:type="spellStart"/>
      <w:r>
        <w:rPr>
          <w:noProof w:val="0"/>
          <w:snapToGrid w:val="0"/>
        </w:rPr>
        <w:t>mN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40F90C66" w14:textId="77777777" w:rsidR="00784367" w:rsidRDefault="00784367" w:rsidP="00784367">
      <w:pPr>
        <w:pStyle w:val="PL"/>
        <w:rPr>
          <w:noProof w:val="0"/>
          <w:snapToGrid w:val="0"/>
          <w:lang w:val="fr-FR"/>
        </w:rPr>
      </w:pPr>
      <w:r>
        <w:rPr>
          <w:noProof w:val="0"/>
          <w:snapToGrid w:val="0"/>
        </w:rPr>
        <w:tab/>
      </w:r>
      <w:r>
        <w:rPr>
          <w:noProof w:val="0"/>
          <w:snapToGrid w:val="0"/>
          <w:lang w:val="fr-FR"/>
        </w:rPr>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p>
    <w:p w14:paraId="2D5D8B1C" w14:textId="77777777" w:rsidR="00784367" w:rsidRDefault="00784367" w:rsidP="00784367">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8AE73C8" w14:textId="77777777" w:rsidR="00784367" w:rsidRDefault="00784367" w:rsidP="00784367">
      <w:pPr>
        <w:pStyle w:val="PL"/>
        <w:rPr>
          <w:lang w:val="en-GB"/>
        </w:rPr>
      </w:pPr>
      <w:r>
        <w:rPr>
          <w:noProof w:val="0"/>
          <w:snapToGrid w:val="0"/>
          <w:lang w:val="fr-FR"/>
        </w:rPr>
        <w:lastRenderedPageBreak/>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579CABDA" w14:textId="77777777" w:rsidR="00784367" w:rsidRDefault="00784367" w:rsidP="00784367">
      <w:pPr>
        <w:pStyle w:val="PL"/>
      </w:pPr>
      <w:r>
        <w:rPr>
          <w:noProof w:val="0"/>
          <w:snapToGrid w:val="0"/>
        </w:rPr>
        <w:tab/>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3079AF20" w14:textId="77777777" w:rsidR="00784367" w:rsidRDefault="00784367" w:rsidP="00784367">
      <w:pPr>
        <w:pStyle w:val="PL"/>
        <w:rPr>
          <w:noProof w:val="0"/>
          <w:snapToGrid w:val="0"/>
        </w:rPr>
      </w:pPr>
      <w:r>
        <w:rPr>
          <w:noProof w:val="0"/>
          <w:snapToGrid w:val="0"/>
        </w:rPr>
        <w:tab/>
        <w:t>secondary-MN-UL-PDCP-UP-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47402BCD" w14:textId="77777777" w:rsidR="00784367" w:rsidRDefault="00784367" w:rsidP="00784367">
      <w:pPr>
        <w:pStyle w:val="PL"/>
      </w:pPr>
      <w:r>
        <w:rPr>
          <w:noProof w:val="0"/>
          <w:snapToGrid w:val="0"/>
        </w:rPr>
        <w:tab/>
      </w:r>
      <w:proofErr w:type="spellStart"/>
      <w:r>
        <w:rPr>
          <w:noProof w:val="0"/>
          <w:snapToGrid w:val="0"/>
        </w:rPr>
        <w:t>duplicationActivation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03DD34C3" w14:textId="77777777" w:rsidR="00784367" w:rsidRDefault="00784367" w:rsidP="00784367">
      <w:pPr>
        <w:pStyle w:val="PL"/>
        <w:rPr>
          <w:noProof w:val="0"/>
          <w:snapToGrid w:val="0"/>
        </w:rPr>
      </w:pP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w:t>
      </w:r>
    </w:p>
    <w:p w14:paraId="583DD5C9" w14:textId="77777777" w:rsidR="00784367" w:rsidRDefault="00784367" w:rsidP="0078436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73F5BA8" w14:textId="77777777" w:rsidR="00784367" w:rsidRDefault="00784367" w:rsidP="00784367">
      <w:pPr>
        <w:pStyle w:val="PL"/>
        <w:rPr>
          <w:snapToGrid w:val="0"/>
        </w:rPr>
      </w:pPr>
      <w:r>
        <w:rPr>
          <w:snapToGrid w:val="0"/>
        </w:rPr>
        <w:tab/>
        <w:t>...</w:t>
      </w:r>
    </w:p>
    <w:p w14:paraId="34AC1B7E" w14:textId="77777777" w:rsidR="00784367" w:rsidRDefault="00784367" w:rsidP="00784367">
      <w:pPr>
        <w:pStyle w:val="PL"/>
        <w:rPr>
          <w:snapToGrid w:val="0"/>
        </w:rPr>
      </w:pPr>
      <w:r>
        <w:rPr>
          <w:snapToGrid w:val="0"/>
        </w:rPr>
        <w:t>}</w:t>
      </w:r>
    </w:p>
    <w:p w14:paraId="49A773FC" w14:textId="77777777" w:rsidR="00784367" w:rsidRDefault="00784367" w:rsidP="00784367">
      <w:pPr>
        <w:pStyle w:val="PL"/>
        <w:rPr>
          <w:snapToGrid w:val="0"/>
        </w:rPr>
      </w:pPr>
    </w:p>
    <w:p w14:paraId="381961C4" w14:textId="77777777" w:rsidR="00784367" w:rsidRDefault="00784367" w:rsidP="00784367">
      <w:pPr>
        <w:pStyle w:val="PL"/>
        <w:rPr>
          <w:snapToGrid w:val="0"/>
        </w:rPr>
      </w:pPr>
      <w:r>
        <w:rPr>
          <w:snapToGrid w:val="0"/>
        </w:rPr>
        <w:t>DRBsToBeSetupList-Setup-MNterminated-Item-ExtIEs XNAP-PROTOCOL-EXTENSION ::= {</w:t>
      </w:r>
    </w:p>
    <w:p w14:paraId="40C8602A" w14:textId="77777777" w:rsidR="00784367" w:rsidRDefault="00784367" w:rsidP="00784367">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21DFB6E" w14:textId="77777777" w:rsidR="00784367" w:rsidRDefault="00784367" w:rsidP="00784367">
      <w:pPr>
        <w:pStyle w:val="PL"/>
        <w:rPr>
          <w:ins w:id="566" w:author="author" w:date="2024-05-29T15:29:00Z"/>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ins w:id="567" w:author="author" w:date="2024-05-29T15:30:00Z">
        <w:r>
          <w:rPr>
            <w:snapToGrid w:val="0"/>
          </w:rPr>
          <w:t>|</w:t>
        </w:r>
      </w:ins>
    </w:p>
    <w:p w14:paraId="33439270" w14:textId="77777777" w:rsidR="00784367" w:rsidRDefault="00784367" w:rsidP="00784367">
      <w:pPr>
        <w:pStyle w:val="PL"/>
        <w:rPr>
          <w:ins w:id="568" w:author="author" w:date="2024-05-29T15:29:00Z"/>
          <w:snapToGrid w:val="0"/>
          <w:lang w:eastAsia="en-US"/>
        </w:rPr>
      </w:pPr>
      <w:ins w:id="569" w:author="author" w:date="2024-05-29T15:29:00Z">
        <w:r>
          <w:rPr>
            <w:snapToGrid w:val="0"/>
          </w:rPr>
          <w:tab/>
          <w:t xml:space="preserve">{ ID </w:t>
        </w:r>
        <w:r>
          <w:t>id-ECNMarkingorCongestionInformationReportingRequest</w:t>
        </w:r>
        <w:r>
          <w:rPr>
            <w:snapToGrid w:val="0"/>
          </w:rPr>
          <w:tab/>
          <w:t>CRITICALITY ignore</w:t>
        </w:r>
        <w:r>
          <w:rPr>
            <w:snapToGrid w:val="0"/>
          </w:rPr>
          <w:tab/>
          <w:t>EXTENSION ECNMarkingorCongestionInformationReportingRequest</w:t>
        </w:r>
        <w:r>
          <w:rPr>
            <w:snapToGrid w:val="0"/>
          </w:rPr>
          <w:tab/>
          <w:t>PRESENCE optional}|</w:t>
        </w:r>
      </w:ins>
    </w:p>
    <w:p w14:paraId="4255A69B" w14:textId="2904D35A" w:rsidR="00784367" w:rsidRDefault="00784367" w:rsidP="00784367">
      <w:pPr>
        <w:pStyle w:val="PL"/>
        <w:rPr>
          <w:snapToGrid w:val="0"/>
        </w:rPr>
      </w:pPr>
      <w:ins w:id="570" w:author="author" w:date="2024-06-05T15:01: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571" w:author="Huawei" w:date="2024-07-27T17:58:00Z">
        <w:r w:rsidR="00AA6DA7">
          <w:rPr>
            <w:snapToGrid w:val="0"/>
          </w:rPr>
          <w:t>|</w:t>
        </w:r>
      </w:ins>
      <w:del w:id="572" w:author="Huawei" w:date="2024-07-27T17:58:00Z">
        <w:r w:rsidDel="00AA6DA7">
          <w:rPr>
            <w:snapToGrid w:val="0"/>
          </w:rPr>
          <w:delText>,</w:delText>
        </w:r>
      </w:del>
    </w:p>
    <w:p w14:paraId="253979DD" w14:textId="7BB8DB1B" w:rsidR="00AA6DA7" w:rsidRDefault="00AA6DA7" w:rsidP="00AA6DA7">
      <w:pPr>
        <w:pStyle w:val="PL"/>
        <w:rPr>
          <w:ins w:id="573" w:author="Huawei" w:date="2024-07-27T17:58:00Z"/>
          <w:snapToGrid w:val="0"/>
        </w:rPr>
      </w:pPr>
      <w:ins w:id="574" w:author="Huawei" w:date="2024-07-27T17:58: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6AE572EE" w14:textId="77777777" w:rsidR="00784367" w:rsidRDefault="00784367" w:rsidP="00784367">
      <w:pPr>
        <w:pStyle w:val="PL"/>
        <w:rPr>
          <w:snapToGrid w:val="0"/>
          <w:lang w:eastAsia="en-US"/>
        </w:rPr>
      </w:pPr>
      <w:r>
        <w:rPr>
          <w:snapToGrid w:val="0"/>
        </w:rPr>
        <w:tab/>
        <w:t>...</w:t>
      </w:r>
    </w:p>
    <w:p w14:paraId="7F770081" w14:textId="77777777" w:rsidR="00784367" w:rsidRDefault="00784367" w:rsidP="00784367">
      <w:pPr>
        <w:pStyle w:val="PL"/>
        <w:rPr>
          <w:snapToGrid w:val="0"/>
        </w:rPr>
      </w:pPr>
      <w:r>
        <w:rPr>
          <w:snapToGrid w:val="0"/>
        </w:rPr>
        <w:t>}</w:t>
      </w:r>
    </w:p>
    <w:p w14:paraId="135B525F" w14:textId="77777777" w:rsidR="00784367" w:rsidRDefault="00784367" w:rsidP="00784367">
      <w:pPr>
        <w:pStyle w:val="PL"/>
      </w:pPr>
    </w:p>
    <w:p w14:paraId="3173C394" w14:textId="77777777" w:rsidR="00784367" w:rsidRDefault="00784367" w:rsidP="00784367">
      <w:pPr>
        <w:pStyle w:val="PL"/>
      </w:pPr>
    </w:p>
    <w:p w14:paraId="4122E007" w14:textId="77777777" w:rsidR="00784367" w:rsidRDefault="00784367" w:rsidP="00784367">
      <w:pPr>
        <w:pStyle w:val="PL"/>
        <w:rPr>
          <w:snapToGrid w:val="0"/>
          <w:lang w:eastAsia="ko-KR"/>
        </w:rPr>
      </w:pPr>
      <w:r>
        <w:rPr>
          <w:snapToGrid w:val="0"/>
          <w:lang w:eastAsia="ko-KR"/>
        </w:rPr>
        <w:t>//////////////////////////////////////////////////////////////////skip unrelated//////////////////////////////////////////////////////////////////</w:t>
      </w:r>
    </w:p>
    <w:p w14:paraId="71F94F85" w14:textId="77777777" w:rsidR="00784367" w:rsidRDefault="00784367" w:rsidP="00784367">
      <w:pPr>
        <w:pStyle w:val="PL"/>
        <w:rPr>
          <w:snapToGrid w:val="0"/>
          <w:lang w:eastAsia="en-US"/>
        </w:rPr>
      </w:pPr>
    </w:p>
    <w:p w14:paraId="6A8D8554" w14:textId="77777777" w:rsidR="00784367" w:rsidRDefault="00784367" w:rsidP="00784367">
      <w:pPr>
        <w:pStyle w:val="PL"/>
        <w:rPr>
          <w:snapToGrid w:val="0"/>
        </w:rPr>
      </w:pPr>
    </w:p>
    <w:p w14:paraId="5240CA7F" w14:textId="77777777" w:rsidR="00784367" w:rsidRDefault="00784367" w:rsidP="00784367">
      <w:pPr>
        <w:pStyle w:val="PL"/>
        <w:rPr>
          <w:snapToGrid w:val="0"/>
        </w:rPr>
      </w:pPr>
      <w:r>
        <w:rPr>
          <w:snapToGrid w:val="0"/>
        </w:rPr>
        <w:t>DRBsToBeModifiedList-ModificationResponse-SNterminated-Item-ExtIEs XNAP-PROTOCOL-EXTENSION ::= {</w:t>
      </w:r>
    </w:p>
    <w:p w14:paraId="1AA541F5" w14:textId="77777777" w:rsidR="00784367" w:rsidRDefault="00784367" w:rsidP="00784367">
      <w:pPr>
        <w:pStyle w:val="PL"/>
        <w:rPr>
          <w:snapToGrid w:val="0"/>
        </w:rPr>
      </w:pPr>
      <w:bookmarkStart w:id="575" w:name="_Hlk39774278"/>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0E002FC" w14:textId="77777777" w:rsidR="00784367" w:rsidRDefault="00784367" w:rsidP="00784367">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3CDF531E" w14:textId="77777777" w:rsidR="00784367" w:rsidRDefault="00784367" w:rsidP="00784367">
      <w:pPr>
        <w:pStyle w:val="PL"/>
      </w:pPr>
      <w:r>
        <w:rPr>
          <w:snapToGrid w:val="0"/>
        </w:rPr>
        <w:tab/>
        <w:t>{ ID id-</w:t>
      </w:r>
      <w:r>
        <w:rPr>
          <w:noProof w:val="0"/>
          <w:snapToGrid w:val="0"/>
        </w:rPr>
        <w:t>secondary-SN-UL-PDCP-UP-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t>UPTransportParameters</w:t>
      </w:r>
      <w:r>
        <w:tab/>
      </w:r>
      <w:r>
        <w:tab/>
      </w:r>
      <w:r>
        <w:tab/>
      </w:r>
      <w:r>
        <w:tab/>
      </w:r>
      <w:r>
        <w:tab/>
      </w:r>
      <w:r>
        <w:tab/>
        <w:t>PRESENCE optional}|</w:t>
      </w:r>
    </w:p>
    <w:p w14:paraId="5E846A02" w14:textId="77777777" w:rsidR="00784367" w:rsidRDefault="00784367" w:rsidP="00784367">
      <w:pPr>
        <w:pStyle w:val="PL"/>
        <w:rPr>
          <w:snapToGrid w:val="0"/>
        </w:rPr>
      </w:pPr>
      <w:r>
        <w:tab/>
        <w:t>{ ID id-</w:t>
      </w:r>
      <w:r>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EXTENSION PDCPDuplicationConfiguration</w:t>
      </w:r>
      <w:r>
        <w:rPr>
          <w:snapToGrid w:val="0"/>
        </w:rPr>
        <w:tab/>
      </w:r>
      <w:r>
        <w:rPr>
          <w:snapToGrid w:val="0"/>
        </w:rPr>
        <w:tab/>
      </w:r>
      <w:r>
        <w:rPr>
          <w:snapToGrid w:val="0"/>
        </w:rPr>
        <w:tab/>
      </w:r>
      <w:r>
        <w:rPr>
          <w:snapToGrid w:val="0"/>
        </w:rPr>
        <w:tab/>
        <w:t>PRESENCE optional}|</w:t>
      </w:r>
    </w:p>
    <w:p w14:paraId="18E3ACD7" w14:textId="77777777" w:rsidR="00784367" w:rsidRDefault="00784367" w:rsidP="00784367">
      <w:pPr>
        <w:pStyle w:val="PL"/>
        <w:rPr>
          <w:ins w:id="576" w:author="author" w:date="2024-06-05T15:02:00Z"/>
          <w:snapToGrid w:val="0"/>
        </w:rPr>
      </w:pPr>
      <w:r>
        <w:rPr>
          <w:snapToGrid w:val="0"/>
        </w:rPr>
        <w:tab/>
        <w:t>{ ID id-duplicationActivation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ins w:id="577" w:author="author" w:date="2024-06-05T15:02:00Z">
        <w:r>
          <w:rPr>
            <w:snapToGrid w:val="0"/>
          </w:rPr>
          <w:t>|</w:t>
        </w:r>
      </w:ins>
    </w:p>
    <w:p w14:paraId="716A6CF9" w14:textId="77777777" w:rsidR="00784367" w:rsidRDefault="00784367" w:rsidP="00784367">
      <w:pPr>
        <w:pStyle w:val="PL"/>
        <w:rPr>
          <w:ins w:id="578" w:author="author" w:date="2024-06-05T15:02:00Z"/>
          <w:snapToGrid w:val="0"/>
        </w:rPr>
      </w:pPr>
      <w:ins w:id="579" w:author="author" w:date="2024-06-05T15:02:00Z">
        <w:r>
          <w:rPr>
            <w:snapToGrid w:val="0"/>
          </w:rPr>
          <w:tab/>
          <w:t xml:space="preserve">{ ID </w:t>
        </w:r>
        <w:r>
          <w:t>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ins>
    </w:p>
    <w:p w14:paraId="1AE3877E" w14:textId="03CD0C09" w:rsidR="00784367" w:rsidRDefault="00784367" w:rsidP="00784367">
      <w:pPr>
        <w:pStyle w:val="PL"/>
        <w:rPr>
          <w:snapToGrid w:val="0"/>
          <w:lang w:eastAsia="en-US"/>
        </w:rPr>
      </w:pPr>
      <w:ins w:id="580" w:author="author" w:date="2024-06-05T15:02: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t>PRESENCE optional}</w:t>
        </w:r>
      </w:ins>
      <w:ins w:id="581" w:author="Huawei" w:date="2024-07-27T17:59:00Z">
        <w:r w:rsidR="00E75F7D">
          <w:rPr>
            <w:snapToGrid w:val="0"/>
          </w:rPr>
          <w:t>|</w:t>
        </w:r>
      </w:ins>
      <w:del w:id="582" w:author="Huawei" w:date="2024-07-27T17:59:00Z">
        <w:r w:rsidDel="00E75F7D">
          <w:rPr>
            <w:snapToGrid w:val="0"/>
          </w:rPr>
          <w:delText>,</w:delText>
        </w:r>
      </w:del>
    </w:p>
    <w:bookmarkEnd w:id="575"/>
    <w:p w14:paraId="78D42B1D" w14:textId="42F76633" w:rsidR="00AA6DA7" w:rsidRDefault="00AA6DA7" w:rsidP="00AA6DA7">
      <w:pPr>
        <w:pStyle w:val="PL"/>
        <w:rPr>
          <w:ins w:id="583" w:author="Huawei" w:date="2024-07-27T17:59:00Z"/>
          <w:snapToGrid w:val="0"/>
          <w:lang w:eastAsia="en-US"/>
        </w:rPr>
      </w:pPr>
      <w:ins w:id="584" w:author="Huawei" w:date="2024-07-27T17:59: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25D1AA24" w14:textId="77777777" w:rsidR="00784367" w:rsidRDefault="00784367" w:rsidP="00784367">
      <w:pPr>
        <w:pStyle w:val="PL"/>
        <w:rPr>
          <w:snapToGrid w:val="0"/>
        </w:rPr>
      </w:pPr>
      <w:r>
        <w:rPr>
          <w:snapToGrid w:val="0"/>
        </w:rPr>
        <w:tab/>
        <w:t>...</w:t>
      </w:r>
    </w:p>
    <w:p w14:paraId="7778F7D9" w14:textId="77777777" w:rsidR="00784367" w:rsidRDefault="00784367" w:rsidP="00784367">
      <w:pPr>
        <w:pStyle w:val="PL"/>
        <w:rPr>
          <w:snapToGrid w:val="0"/>
        </w:rPr>
      </w:pPr>
      <w:r>
        <w:rPr>
          <w:snapToGrid w:val="0"/>
        </w:rPr>
        <w:t>}</w:t>
      </w:r>
    </w:p>
    <w:p w14:paraId="76C938B0" w14:textId="77777777" w:rsidR="00784367" w:rsidRDefault="00784367" w:rsidP="00784367">
      <w:pPr>
        <w:pStyle w:val="PL"/>
        <w:rPr>
          <w:snapToGrid w:val="0"/>
        </w:rPr>
      </w:pPr>
    </w:p>
    <w:p w14:paraId="2090B7B1"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E3CF99" w14:textId="77777777" w:rsidR="00784367" w:rsidRDefault="00784367" w:rsidP="00784367">
      <w:pPr>
        <w:pStyle w:val="PL"/>
        <w:rPr>
          <w:snapToGrid w:val="0"/>
          <w:lang w:eastAsia="en-US"/>
        </w:rPr>
      </w:pPr>
      <w:r>
        <w:rPr>
          <w:snapToGrid w:val="0"/>
        </w:rPr>
        <w:t>-- **************************************************************</w:t>
      </w:r>
    </w:p>
    <w:p w14:paraId="40A019AB" w14:textId="77777777" w:rsidR="00784367" w:rsidRDefault="00784367" w:rsidP="00784367">
      <w:pPr>
        <w:pStyle w:val="PL"/>
      </w:pPr>
      <w:r>
        <w:t>--</w:t>
      </w:r>
    </w:p>
    <w:p w14:paraId="59057CFA" w14:textId="77777777" w:rsidR="00784367" w:rsidRDefault="00784367" w:rsidP="00784367">
      <w:pPr>
        <w:pStyle w:val="PL"/>
        <w:outlineLvl w:val="5"/>
      </w:pPr>
      <w:r>
        <w:t>-- PDU Session Resource Modification Info - MN terminated</w:t>
      </w:r>
    </w:p>
    <w:p w14:paraId="42986414" w14:textId="77777777" w:rsidR="00784367" w:rsidRDefault="00784367" w:rsidP="00784367">
      <w:pPr>
        <w:pStyle w:val="PL"/>
      </w:pPr>
      <w:r>
        <w:t>--</w:t>
      </w:r>
    </w:p>
    <w:p w14:paraId="6B442443" w14:textId="77777777" w:rsidR="00784367" w:rsidRDefault="00784367" w:rsidP="00784367">
      <w:pPr>
        <w:pStyle w:val="PL"/>
        <w:rPr>
          <w:snapToGrid w:val="0"/>
        </w:rPr>
      </w:pPr>
      <w:r>
        <w:rPr>
          <w:snapToGrid w:val="0"/>
        </w:rPr>
        <w:t>-- **************************************************************</w:t>
      </w:r>
    </w:p>
    <w:p w14:paraId="303005BE" w14:textId="77777777" w:rsidR="00784367" w:rsidRDefault="00784367" w:rsidP="00784367">
      <w:pPr>
        <w:pStyle w:val="PL"/>
        <w:rPr>
          <w:snapToGrid w:val="0"/>
        </w:rPr>
      </w:pPr>
    </w:p>
    <w:p w14:paraId="3D5916FA" w14:textId="77777777" w:rsidR="00784367" w:rsidRDefault="00784367" w:rsidP="00784367">
      <w:pPr>
        <w:pStyle w:val="PL"/>
        <w:rPr>
          <w:snapToGrid w:val="0"/>
          <w:lang w:eastAsia="ko-KR"/>
        </w:rPr>
      </w:pPr>
      <w:r>
        <w:rPr>
          <w:snapToGrid w:val="0"/>
          <w:lang w:eastAsia="ko-KR"/>
        </w:rPr>
        <w:t>//////////////////////////////////////////////////////////////////skip unrelated//////////////////////////////////////////////////////////////////</w:t>
      </w:r>
    </w:p>
    <w:p w14:paraId="1DD33D34" w14:textId="77777777" w:rsidR="00784367" w:rsidRDefault="00784367" w:rsidP="00784367">
      <w:pPr>
        <w:pStyle w:val="PL"/>
        <w:rPr>
          <w:lang w:eastAsia="en-US"/>
        </w:rPr>
      </w:pPr>
    </w:p>
    <w:p w14:paraId="4BDFB933" w14:textId="77777777" w:rsidR="00784367" w:rsidRDefault="00784367" w:rsidP="00784367">
      <w:pPr>
        <w:pStyle w:val="PL"/>
        <w:rPr>
          <w:snapToGrid w:val="0"/>
        </w:rPr>
      </w:pPr>
      <w:r>
        <w:rPr>
          <w:snapToGrid w:val="0"/>
        </w:rPr>
        <w:t>DRBsToBeModifiedList-Modification-MNterminated ::= SEQUENCE (SIZE(1..maxnoofDRBs)) OF</w:t>
      </w:r>
    </w:p>
    <w:p w14:paraId="60D0B40A" w14:textId="77777777" w:rsidR="00784367" w:rsidRDefault="00784367" w:rsidP="0078436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DRBsToBeModifiedList-Modification-MNterminated-Item</w:t>
      </w:r>
    </w:p>
    <w:p w14:paraId="4197CDA8" w14:textId="77777777" w:rsidR="00784367" w:rsidRDefault="00784367" w:rsidP="00784367">
      <w:pPr>
        <w:pStyle w:val="PL"/>
      </w:pPr>
    </w:p>
    <w:p w14:paraId="77B980B1" w14:textId="77777777" w:rsidR="00784367" w:rsidRDefault="00784367" w:rsidP="00784367">
      <w:pPr>
        <w:pStyle w:val="PL"/>
        <w:rPr>
          <w:snapToGrid w:val="0"/>
        </w:rPr>
      </w:pPr>
      <w:r>
        <w:rPr>
          <w:snapToGrid w:val="0"/>
        </w:rPr>
        <w:t>DRBsToBeModifiedList-Modification-MNterminated-Item ::= SEQUENCE {</w:t>
      </w:r>
    </w:p>
    <w:p w14:paraId="228AFE43" w14:textId="77777777" w:rsidR="00784367" w:rsidRDefault="00784367" w:rsidP="00784367">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94922D6" w14:textId="77777777" w:rsidR="00784367" w:rsidRDefault="00784367" w:rsidP="00784367">
      <w:pPr>
        <w:pStyle w:val="PL"/>
        <w:rPr>
          <w:noProof w:val="0"/>
          <w:snapToGrid w:val="0"/>
        </w:rPr>
      </w:pPr>
      <w:r>
        <w:rPr>
          <w:noProof w:val="0"/>
          <w:snapToGrid w:val="0"/>
        </w:rPr>
        <w:tab/>
      </w:r>
      <w:proofErr w:type="spellStart"/>
      <w:r>
        <w:rPr>
          <w:noProof w:val="0"/>
          <w:snapToGrid w:val="0"/>
        </w:rPr>
        <w:t>mN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15CA450F" w14:textId="77777777" w:rsidR="00784367" w:rsidRDefault="00784367" w:rsidP="00784367">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t>OPTIONAL,</w:t>
      </w:r>
    </w:p>
    <w:p w14:paraId="0BC817B6" w14:textId="77777777" w:rsidR="00784367" w:rsidRDefault="00784367" w:rsidP="00784367">
      <w:pPr>
        <w:pStyle w:val="PL"/>
        <w:rPr>
          <w:noProof w:val="0"/>
          <w:snapToGrid w:val="0"/>
        </w:rPr>
      </w:pPr>
      <w:r>
        <w:rPr>
          <w:noProof w:val="0"/>
          <w:snapToGrid w:val="0"/>
        </w:rPr>
        <w:tab/>
        <w:t>secondary-MN-UL-PDCP-UP-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16424AA1" w14:textId="77777777" w:rsidR="00784367" w:rsidRDefault="00784367" w:rsidP="00784367">
      <w:pPr>
        <w:pStyle w:val="PL"/>
        <w:rPr>
          <w:noProof w:val="0"/>
          <w:snapToGrid w:val="0"/>
          <w:lang w:val="fr-FR"/>
        </w:rPr>
      </w:pPr>
      <w:r>
        <w:rPr>
          <w:snapToGrid w:val="0"/>
        </w:rPr>
        <w:lastRenderedPageBreak/>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835CE18" w14:textId="77777777" w:rsidR="00784367" w:rsidRDefault="00784367" w:rsidP="00784367">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PDCPDuplicationConfiguration </w:t>
      </w:r>
      <w:r>
        <w:rPr>
          <w:snapToGrid w:val="0"/>
          <w:lang w:val="fr-FR"/>
        </w:rPr>
        <w:tab/>
      </w:r>
      <w:r>
        <w:rPr>
          <w:snapToGrid w:val="0"/>
          <w:lang w:val="fr-FR"/>
        </w:rPr>
        <w:tab/>
      </w:r>
      <w:r>
        <w:rPr>
          <w:snapToGrid w:val="0"/>
          <w:lang w:val="fr-FR"/>
        </w:rPr>
        <w:tab/>
      </w:r>
      <w:r>
        <w:rPr>
          <w:snapToGrid w:val="0"/>
          <w:lang w:val="fr-FR"/>
        </w:rPr>
        <w:tab/>
        <w:t>OPTIONAL,</w:t>
      </w:r>
    </w:p>
    <w:p w14:paraId="13302CC3" w14:textId="77777777" w:rsidR="00784367" w:rsidRDefault="00784367" w:rsidP="00784367">
      <w:pPr>
        <w:pStyle w:val="PL"/>
        <w:rPr>
          <w:snapToGrid w:val="0"/>
          <w:lang w:val="en-GB"/>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t>OPTIONAL,</w:t>
      </w:r>
    </w:p>
    <w:p w14:paraId="3A31F79A" w14:textId="77777777" w:rsidR="00784367" w:rsidRDefault="00784367" w:rsidP="00784367">
      <w:pPr>
        <w:pStyle w:val="PL"/>
        <w:rPr>
          <w:noProof w:val="0"/>
          <w:snapToGrid w:val="0"/>
        </w:rPr>
      </w:pP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t>OPTIONAL,</w:t>
      </w:r>
    </w:p>
    <w:p w14:paraId="29F4A2B8" w14:textId="77777777" w:rsidR="00784367" w:rsidRDefault="00784367" w:rsidP="0078436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{DRBsToBeModifiedList-Modification-MNterminated-Item-ExtIEs} } </w:t>
      </w:r>
      <w:r>
        <w:rPr>
          <w:snapToGrid w:val="0"/>
        </w:rPr>
        <w:tab/>
        <w:t>OPTIONAL,</w:t>
      </w:r>
    </w:p>
    <w:p w14:paraId="2913232B" w14:textId="77777777" w:rsidR="00784367" w:rsidRDefault="00784367" w:rsidP="00784367">
      <w:pPr>
        <w:pStyle w:val="PL"/>
        <w:rPr>
          <w:snapToGrid w:val="0"/>
        </w:rPr>
      </w:pPr>
      <w:r>
        <w:rPr>
          <w:snapToGrid w:val="0"/>
        </w:rPr>
        <w:tab/>
        <w:t>...</w:t>
      </w:r>
    </w:p>
    <w:p w14:paraId="5E38F68C" w14:textId="77777777" w:rsidR="00784367" w:rsidRDefault="00784367" w:rsidP="00784367">
      <w:pPr>
        <w:pStyle w:val="PL"/>
        <w:rPr>
          <w:snapToGrid w:val="0"/>
        </w:rPr>
      </w:pPr>
      <w:r>
        <w:rPr>
          <w:snapToGrid w:val="0"/>
        </w:rPr>
        <w:t>}</w:t>
      </w:r>
    </w:p>
    <w:p w14:paraId="4A572F1A" w14:textId="77777777" w:rsidR="00784367" w:rsidRDefault="00784367" w:rsidP="00784367">
      <w:pPr>
        <w:pStyle w:val="PL"/>
        <w:rPr>
          <w:snapToGrid w:val="0"/>
        </w:rPr>
      </w:pPr>
    </w:p>
    <w:p w14:paraId="0DB6D4E9" w14:textId="77777777" w:rsidR="00784367" w:rsidRDefault="00784367" w:rsidP="00784367">
      <w:pPr>
        <w:pStyle w:val="PL"/>
        <w:rPr>
          <w:snapToGrid w:val="0"/>
        </w:rPr>
      </w:pPr>
      <w:r>
        <w:rPr>
          <w:snapToGrid w:val="0"/>
        </w:rPr>
        <w:t>DRBsToBeModifiedList-Modification-MNterminated-Item-ExtIEs XNAP-PROTOCOL-EXTENSION ::= {</w:t>
      </w:r>
    </w:p>
    <w:p w14:paraId="3A12A7AA" w14:textId="77777777" w:rsidR="00784367" w:rsidRDefault="00784367" w:rsidP="00784367">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8B7075C" w14:textId="77777777" w:rsidR="00784367" w:rsidRDefault="00784367" w:rsidP="00784367">
      <w:pPr>
        <w:pStyle w:val="PL"/>
        <w:rPr>
          <w:ins w:id="585" w:author="author" w:date="2024-04-08T12:09:00Z"/>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ins w:id="586" w:author="author" w:date="2024-04-08T12:09:00Z">
        <w:r>
          <w:rPr>
            <w:snapToGrid w:val="0"/>
          </w:rPr>
          <w:t>|</w:t>
        </w:r>
      </w:ins>
    </w:p>
    <w:p w14:paraId="20A25620" w14:textId="77777777" w:rsidR="00784367" w:rsidRDefault="00784367" w:rsidP="00784367">
      <w:pPr>
        <w:pStyle w:val="PL"/>
        <w:rPr>
          <w:ins w:id="587" w:author="author" w:date="2024-06-05T15:03:00Z"/>
          <w:snapToGrid w:val="0"/>
        </w:rPr>
      </w:pPr>
      <w:ins w:id="588" w:author="author" w:date="2024-04-08T12:09:00Z">
        <w:r>
          <w:rPr>
            <w:snapToGrid w:val="0"/>
          </w:rPr>
          <w:tab/>
          <w:t xml:space="preserve">{ ID </w:t>
        </w:r>
        <w:r>
          <w:t>id-ECNMarkingorCongestionInformationReportingRequest</w:t>
        </w:r>
        <w:r>
          <w:rPr>
            <w:snapToGrid w:val="0"/>
          </w:rPr>
          <w:tab/>
          <w:t>CRITICALITY ignore</w:t>
        </w:r>
        <w:r>
          <w:rPr>
            <w:snapToGrid w:val="0"/>
          </w:rPr>
          <w:tab/>
          <w:t xml:space="preserve">EXTENSION </w:t>
        </w:r>
      </w:ins>
      <w:ins w:id="589" w:author="author" w:date="2024-04-08T12:10:00Z">
        <w:r>
          <w:rPr>
            <w:snapToGrid w:val="0"/>
          </w:rPr>
          <w:t>ECNMarkingorCongestionInformationReportingRequest</w:t>
        </w:r>
      </w:ins>
      <w:ins w:id="590" w:author="author" w:date="2024-04-08T12:09:00Z">
        <w:r>
          <w:rPr>
            <w:snapToGrid w:val="0"/>
          </w:rPr>
          <w:tab/>
          <w:t>PRESENCE optional}</w:t>
        </w:r>
      </w:ins>
      <w:ins w:id="591" w:author="author" w:date="2024-06-05T15:03:00Z">
        <w:r>
          <w:rPr>
            <w:snapToGrid w:val="0"/>
          </w:rPr>
          <w:t>|</w:t>
        </w:r>
      </w:ins>
    </w:p>
    <w:p w14:paraId="0ECECD4A" w14:textId="7BCBF052" w:rsidR="00784367" w:rsidRDefault="00784367" w:rsidP="00784367">
      <w:pPr>
        <w:pStyle w:val="PL"/>
        <w:rPr>
          <w:snapToGrid w:val="0"/>
        </w:rPr>
      </w:pPr>
      <w:ins w:id="592" w:author="author" w:date="2024-06-05T15:03: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593" w:author="Huawei" w:date="2024-07-27T17:59:00Z">
        <w:r w:rsidR="002F7E64">
          <w:rPr>
            <w:snapToGrid w:val="0"/>
          </w:rPr>
          <w:t>|</w:t>
        </w:r>
      </w:ins>
      <w:del w:id="594" w:author="Huawei" w:date="2024-07-27T17:59:00Z">
        <w:r w:rsidDel="002F7E64">
          <w:rPr>
            <w:snapToGrid w:val="0"/>
          </w:rPr>
          <w:delText>,</w:delText>
        </w:r>
      </w:del>
    </w:p>
    <w:p w14:paraId="042E35A0" w14:textId="381A9035" w:rsidR="002F7E64" w:rsidRDefault="002F7E64" w:rsidP="002F7E64">
      <w:pPr>
        <w:pStyle w:val="PL"/>
        <w:rPr>
          <w:ins w:id="595" w:author="Huawei" w:date="2024-07-27T17:59:00Z"/>
          <w:snapToGrid w:val="0"/>
        </w:rPr>
      </w:pPr>
      <w:ins w:id="596" w:author="Huawei" w:date="2024-07-27T17:59: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2EA6442F" w14:textId="77777777" w:rsidR="00784367" w:rsidRDefault="00784367" w:rsidP="00784367">
      <w:pPr>
        <w:pStyle w:val="PL"/>
        <w:rPr>
          <w:snapToGrid w:val="0"/>
          <w:lang w:eastAsia="en-US"/>
        </w:rPr>
      </w:pPr>
      <w:r>
        <w:rPr>
          <w:snapToGrid w:val="0"/>
        </w:rPr>
        <w:tab/>
        <w:t>...</w:t>
      </w:r>
    </w:p>
    <w:p w14:paraId="3B9290AC" w14:textId="77777777" w:rsidR="00784367" w:rsidRDefault="00784367" w:rsidP="00784367">
      <w:pPr>
        <w:pStyle w:val="PL"/>
        <w:rPr>
          <w:snapToGrid w:val="0"/>
        </w:rPr>
      </w:pPr>
      <w:r>
        <w:rPr>
          <w:snapToGrid w:val="0"/>
        </w:rPr>
        <w:t>}</w:t>
      </w:r>
    </w:p>
    <w:p w14:paraId="00C4E8E9" w14:textId="77777777" w:rsidR="00784367" w:rsidRDefault="00784367" w:rsidP="00784367">
      <w:pPr>
        <w:pStyle w:val="PL"/>
      </w:pPr>
    </w:p>
    <w:p w14:paraId="1D27DEA1" w14:textId="77777777" w:rsidR="00784367" w:rsidRDefault="00784367" w:rsidP="00784367">
      <w:pPr>
        <w:pStyle w:val="PL"/>
        <w:rPr>
          <w:snapToGrid w:val="0"/>
        </w:rPr>
      </w:pPr>
    </w:p>
    <w:p w14:paraId="60C901CF" w14:textId="77777777" w:rsidR="00784367" w:rsidRDefault="00784367" w:rsidP="00784367">
      <w:pPr>
        <w:pStyle w:val="PL"/>
      </w:pPr>
    </w:p>
    <w:p w14:paraId="1A57555E" w14:textId="77777777" w:rsidR="00784367" w:rsidRDefault="00784367" w:rsidP="00784367">
      <w:pPr>
        <w:pStyle w:val="PL"/>
        <w:rPr>
          <w:snapToGrid w:val="0"/>
          <w:lang w:eastAsia="ko-KR"/>
        </w:rPr>
      </w:pPr>
      <w:r>
        <w:rPr>
          <w:snapToGrid w:val="0"/>
          <w:lang w:eastAsia="ko-KR"/>
        </w:rPr>
        <w:t>//////////////////////////////////////////////////////////////////skip unrelated//////////////////////////////////////////////////////////////////</w:t>
      </w:r>
    </w:p>
    <w:p w14:paraId="2372B198" w14:textId="77777777" w:rsidR="00784367" w:rsidRDefault="00784367" w:rsidP="00784367">
      <w:pPr>
        <w:pStyle w:val="PL"/>
      </w:pPr>
    </w:p>
    <w:p w14:paraId="0213E1C6" w14:textId="77777777" w:rsidR="00784367" w:rsidRDefault="00784367" w:rsidP="00784367">
      <w:pPr>
        <w:pStyle w:val="PL"/>
        <w:rPr>
          <w:snapToGrid w:val="0"/>
          <w:lang w:eastAsia="en-US"/>
        </w:rPr>
      </w:pPr>
      <w:r>
        <w:rPr>
          <w:snapToGrid w:val="0"/>
        </w:rPr>
        <w:t>-- **************************************************************</w:t>
      </w:r>
    </w:p>
    <w:p w14:paraId="4FC91C54" w14:textId="77777777" w:rsidR="00784367" w:rsidRDefault="00784367" w:rsidP="00784367">
      <w:pPr>
        <w:pStyle w:val="PL"/>
      </w:pPr>
      <w:r>
        <w:t>--</w:t>
      </w:r>
    </w:p>
    <w:p w14:paraId="7150B395" w14:textId="77777777" w:rsidR="00784367" w:rsidRDefault="00784367" w:rsidP="00784367">
      <w:pPr>
        <w:pStyle w:val="PL"/>
        <w:outlineLvl w:val="4"/>
      </w:pPr>
      <w:r>
        <w:t>-- PDU Session related message level IEs END</w:t>
      </w:r>
    </w:p>
    <w:p w14:paraId="40064FA5" w14:textId="77777777" w:rsidR="00784367" w:rsidRDefault="00784367" w:rsidP="00784367">
      <w:pPr>
        <w:pStyle w:val="PL"/>
      </w:pPr>
      <w:r>
        <w:t>--</w:t>
      </w:r>
    </w:p>
    <w:p w14:paraId="4D2A31CD" w14:textId="77777777" w:rsidR="00784367" w:rsidRDefault="00784367" w:rsidP="00784367">
      <w:pPr>
        <w:pStyle w:val="PL"/>
        <w:rPr>
          <w:snapToGrid w:val="0"/>
        </w:rPr>
      </w:pPr>
      <w:r>
        <w:rPr>
          <w:snapToGrid w:val="0"/>
        </w:rPr>
        <w:t>-- **************************************************************</w:t>
      </w:r>
    </w:p>
    <w:p w14:paraId="66C55C8A" w14:textId="77777777" w:rsidR="00784367" w:rsidRDefault="00784367" w:rsidP="00784367">
      <w:pPr>
        <w:pStyle w:val="PL"/>
        <w:rPr>
          <w:snapToGrid w:val="0"/>
        </w:rPr>
      </w:pPr>
    </w:p>
    <w:p w14:paraId="3C7BF685" w14:textId="77777777" w:rsidR="00784367" w:rsidRDefault="00784367" w:rsidP="00784367">
      <w:pPr>
        <w:pStyle w:val="PL"/>
        <w:rPr>
          <w:snapToGrid w:val="0"/>
          <w:lang w:eastAsia="ko-KR"/>
        </w:rPr>
      </w:pPr>
      <w:r>
        <w:rPr>
          <w:snapToGrid w:val="0"/>
          <w:lang w:eastAsia="ko-KR"/>
        </w:rPr>
        <w:t>//////////////////////////////////////////////////////////////////skip unrelated//////////////////////////////////////////////////////////////////</w:t>
      </w:r>
    </w:p>
    <w:p w14:paraId="7AAD24BB" w14:textId="77777777" w:rsidR="00784367" w:rsidRDefault="00784367" w:rsidP="00784367">
      <w:pPr>
        <w:pStyle w:val="PL"/>
        <w:rPr>
          <w:lang w:eastAsia="en-US"/>
        </w:rPr>
      </w:pPr>
    </w:p>
    <w:p w14:paraId="5F6700A9" w14:textId="77777777" w:rsidR="00784367" w:rsidRDefault="00784367" w:rsidP="00784367">
      <w:pPr>
        <w:pStyle w:val="PL"/>
      </w:pPr>
      <w:r>
        <w:t>PSCellChangeHistory ::= ENUMERATED {reporting-full-history, ...}</w:t>
      </w:r>
    </w:p>
    <w:p w14:paraId="0D912E70" w14:textId="77777777" w:rsidR="00784367" w:rsidRDefault="00784367" w:rsidP="00784367">
      <w:pPr>
        <w:pStyle w:val="PL"/>
      </w:pPr>
    </w:p>
    <w:p w14:paraId="15AF2667" w14:textId="77777777" w:rsidR="00784367" w:rsidRDefault="00784367" w:rsidP="00784367">
      <w:pPr>
        <w:pStyle w:val="PL"/>
      </w:pPr>
      <w:r>
        <w:t>PSCellHistoryInformationRetrieve ::= ENUMERATED {query, ...}</w:t>
      </w:r>
    </w:p>
    <w:p w14:paraId="7B60FB3B" w14:textId="77777777" w:rsidR="00784367" w:rsidRDefault="00784367" w:rsidP="00784367">
      <w:pPr>
        <w:pStyle w:val="PL"/>
      </w:pPr>
    </w:p>
    <w:p w14:paraId="52930104" w14:textId="77777777" w:rsidR="00784367" w:rsidRDefault="00784367" w:rsidP="00784367">
      <w:pPr>
        <w:pStyle w:val="PL"/>
        <w:rPr>
          <w:snapToGrid w:val="0"/>
        </w:rPr>
      </w:pPr>
      <w:r>
        <w:rPr>
          <w:rFonts w:eastAsia="等线"/>
          <w:lang w:eastAsia="ja-JP"/>
        </w:rPr>
        <w:t>PSCellListContainer ::= OCTET STRING</w:t>
      </w:r>
    </w:p>
    <w:p w14:paraId="6C9AD695" w14:textId="77777777" w:rsidR="00784367" w:rsidRDefault="00784367" w:rsidP="00784367">
      <w:pPr>
        <w:pStyle w:val="PL"/>
        <w:rPr>
          <w:lang w:eastAsia="en-US"/>
        </w:rPr>
      </w:pPr>
    </w:p>
    <w:p w14:paraId="0B27140F" w14:textId="77777777" w:rsidR="00784367" w:rsidRDefault="00784367" w:rsidP="00784367">
      <w:pPr>
        <w:pStyle w:val="PL"/>
        <w:rPr>
          <w:ins w:id="597" w:author="author" w:date="2024-06-05T15:03:00Z"/>
        </w:rPr>
      </w:pPr>
      <w:ins w:id="598" w:author="author" w:date="2024-06-05T15:03:00Z">
        <w:r>
          <w:t>PSIbasedSDUdiscardUL ::= ENUMERATED {start, stop, ...}</w:t>
        </w:r>
      </w:ins>
    </w:p>
    <w:p w14:paraId="753935B9" w14:textId="77777777" w:rsidR="00784367" w:rsidRDefault="00784367" w:rsidP="00784367">
      <w:pPr>
        <w:pStyle w:val="PL"/>
      </w:pPr>
    </w:p>
    <w:p w14:paraId="442BB9D1" w14:textId="570A4DEF" w:rsidR="00434846" w:rsidRDefault="00434846" w:rsidP="00434846">
      <w:pPr>
        <w:pStyle w:val="PL"/>
        <w:rPr>
          <w:ins w:id="599" w:author="Huawei" w:date="2024-07-27T17:59:00Z"/>
        </w:rPr>
      </w:pPr>
      <w:ins w:id="600" w:author="Huawei" w:date="2024-07-27T17:59:00Z">
        <w:r>
          <w:t>PSIbasedSDUdiscardDL ::= ENUMERATED {configured, not-con</w:t>
        </w:r>
      </w:ins>
      <w:ins w:id="601" w:author="Huawei" w:date="2024-07-27T18:00:00Z">
        <w:r>
          <w:t>figured</w:t>
        </w:r>
      </w:ins>
      <w:ins w:id="602" w:author="Huawei" w:date="2024-07-27T17:59:00Z">
        <w:r>
          <w:t>, ...}</w:t>
        </w:r>
      </w:ins>
    </w:p>
    <w:p w14:paraId="2ECEF5D7" w14:textId="77777777" w:rsidR="00784367" w:rsidRDefault="00784367" w:rsidP="00784367">
      <w:pPr>
        <w:pStyle w:val="PL"/>
      </w:pPr>
    </w:p>
    <w:p w14:paraId="54BA07DB" w14:textId="77777777" w:rsidR="00784367" w:rsidRDefault="00784367" w:rsidP="00784367">
      <w:pPr>
        <w:pStyle w:val="PL"/>
        <w:rPr>
          <w:snapToGrid w:val="0"/>
        </w:rPr>
      </w:pPr>
      <w:r>
        <w:rPr>
          <w:snapToGrid w:val="0"/>
        </w:rPr>
        <w:t>PNI-NPN-AreaScopeofMDT ::= SEQUENCE {</w:t>
      </w:r>
    </w:p>
    <w:p w14:paraId="7FCC32B9" w14:textId="77777777" w:rsidR="00784367" w:rsidRDefault="00784367" w:rsidP="00784367">
      <w:pPr>
        <w:pStyle w:val="PL"/>
        <w:rPr>
          <w:snapToGrid w:val="0"/>
          <w:lang w:val="en-GB" w:eastAsia="en-US"/>
        </w:rPr>
      </w:pPr>
      <w:r>
        <w:rPr>
          <w:snapToGrid w:val="0"/>
        </w:rPr>
        <w:tab/>
        <w:t>cAGListforMDT</w:t>
      </w:r>
      <w:r>
        <w:rPr>
          <w:snapToGrid w:val="0"/>
        </w:rPr>
        <w:tab/>
      </w:r>
      <w:r>
        <w:rPr>
          <w:snapToGrid w:val="0"/>
        </w:rPr>
        <w:tab/>
        <w:t>CAGListforMDT,</w:t>
      </w:r>
    </w:p>
    <w:p w14:paraId="57C2DF10" w14:textId="77777777" w:rsidR="00784367" w:rsidRDefault="00784367" w:rsidP="00784367">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{PNI-NPN-AreaScopeofMDT-ExtIEs} } OPTIONAL,</w:t>
      </w:r>
    </w:p>
    <w:p w14:paraId="69F44C64" w14:textId="77777777" w:rsidR="00784367" w:rsidRDefault="00784367" w:rsidP="00784367">
      <w:pPr>
        <w:pStyle w:val="PL"/>
        <w:rPr>
          <w:snapToGrid w:val="0"/>
          <w:lang w:val="en-GB"/>
        </w:rPr>
      </w:pPr>
      <w:r>
        <w:rPr>
          <w:snapToGrid w:val="0"/>
          <w:lang w:val="fr-FR"/>
        </w:rPr>
        <w:tab/>
      </w:r>
      <w:r>
        <w:rPr>
          <w:snapToGrid w:val="0"/>
        </w:rPr>
        <w:t>...</w:t>
      </w:r>
    </w:p>
    <w:p w14:paraId="5C238187" w14:textId="77777777" w:rsidR="00784367" w:rsidRDefault="00784367" w:rsidP="00784367">
      <w:pPr>
        <w:pStyle w:val="PL"/>
        <w:rPr>
          <w:snapToGrid w:val="0"/>
        </w:rPr>
      </w:pPr>
      <w:r>
        <w:rPr>
          <w:snapToGrid w:val="0"/>
        </w:rPr>
        <w:t>}</w:t>
      </w:r>
    </w:p>
    <w:p w14:paraId="592CF2C8" w14:textId="77777777" w:rsidR="00784367" w:rsidRDefault="00784367" w:rsidP="00784367">
      <w:pPr>
        <w:pStyle w:val="PL"/>
        <w:rPr>
          <w:snapToGrid w:val="0"/>
        </w:rPr>
      </w:pPr>
    </w:p>
    <w:p w14:paraId="2C6ABB39" w14:textId="77777777" w:rsidR="00784367" w:rsidRDefault="00784367" w:rsidP="00784367">
      <w:pPr>
        <w:pStyle w:val="PL"/>
        <w:rPr>
          <w:snapToGrid w:val="0"/>
        </w:rPr>
      </w:pPr>
      <w:r>
        <w:rPr>
          <w:snapToGrid w:val="0"/>
        </w:rPr>
        <w:t>PNI-NPN-AreaScopeofMDT-ExtIEs XNAP-PROTOCOL-EXTENSION ::= {</w:t>
      </w:r>
    </w:p>
    <w:p w14:paraId="159D4803" w14:textId="77777777" w:rsidR="00784367" w:rsidRDefault="00784367" w:rsidP="00784367">
      <w:pPr>
        <w:pStyle w:val="PL"/>
        <w:rPr>
          <w:snapToGrid w:val="0"/>
        </w:rPr>
      </w:pPr>
      <w:r>
        <w:rPr>
          <w:snapToGrid w:val="0"/>
        </w:rPr>
        <w:tab/>
        <w:t>...</w:t>
      </w:r>
    </w:p>
    <w:p w14:paraId="4DE04772" w14:textId="77777777" w:rsidR="00784367" w:rsidRDefault="00784367" w:rsidP="00784367">
      <w:pPr>
        <w:pStyle w:val="PL"/>
        <w:rPr>
          <w:snapToGrid w:val="0"/>
        </w:rPr>
      </w:pPr>
      <w:r>
        <w:rPr>
          <w:snapToGrid w:val="0"/>
        </w:rPr>
        <w:t>}</w:t>
      </w:r>
    </w:p>
    <w:p w14:paraId="3021CEA3" w14:textId="77777777" w:rsidR="00784367" w:rsidRDefault="00784367" w:rsidP="00784367">
      <w:pPr>
        <w:pStyle w:val="PL"/>
        <w:rPr>
          <w:snapToGrid w:val="0"/>
        </w:rPr>
      </w:pPr>
    </w:p>
    <w:p w14:paraId="1C00FE1C" w14:textId="77777777" w:rsidR="00784367" w:rsidRDefault="00784367" w:rsidP="00784367">
      <w:pPr>
        <w:pStyle w:val="PL"/>
        <w:rPr>
          <w:snapToGrid w:val="0"/>
          <w:lang w:val="en-GB" w:eastAsia="en-US"/>
        </w:rPr>
      </w:pPr>
      <w:r>
        <w:t>PNI-NPNBasedMDT</w:t>
      </w:r>
      <w:r>
        <w:rPr>
          <w:snapToGrid w:val="0"/>
        </w:rPr>
        <w:t>::= SEQUENCE {</w:t>
      </w:r>
    </w:p>
    <w:p w14:paraId="6D21492B" w14:textId="77777777" w:rsidR="00784367" w:rsidRDefault="00784367" w:rsidP="00784367">
      <w:pPr>
        <w:pStyle w:val="PL"/>
        <w:rPr>
          <w:snapToGrid w:val="0"/>
        </w:rPr>
      </w:pPr>
      <w:r>
        <w:rPr>
          <w:snapToGrid w:val="0"/>
        </w:rPr>
        <w:tab/>
        <w:t>cAGListforMDT</w:t>
      </w:r>
      <w:r>
        <w:rPr>
          <w:snapToGrid w:val="0"/>
        </w:rPr>
        <w:tab/>
      </w:r>
      <w:r>
        <w:rPr>
          <w:snapToGrid w:val="0"/>
        </w:rPr>
        <w:tab/>
        <w:t>CAGListforMDT,</w:t>
      </w:r>
    </w:p>
    <w:p w14:paraId="3100DE06" w14:textId="77777777" w:rsidR="00784367" w:rsidRDefault="00784367" w:rsidP="00784367">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09525922" w14:textId="77777777" w:rsidR="00784367" w:rsidRDefault="00784367" w:rsidP="00784367">
      <w:pPr>
        <w:pStyle w:val="PL"/>
        <w:rPr>
          <w:snapToGrid w:val="0"/>
          <w:lang w:val="fr-FR"/>
        </w:rPr>
      </w:pPr>
      <w:r>
        <w:rPr>
          <w:snapToGrid w:val="0"/>
          <w:lang w:val="fr-FR"/>
        </w:rPr>
        <w:lastRenderedPageBreak/>
        <w:tab/>
        <w:t>...</w:t>
      </w:r>
    </w:p>
    <w:p w14:paraId="373235BC" w14:textId="77777777" w:rsidR="00784367" w:rsidRDefault="00784367" w:rsidP="00784367">
      <w:pPr>
        <w:pStyle w:val="PL"/>
        <w:rPr>
          <w:snapToGrid w:val="0"/>
          <w:lang w:val="fr-FR"/>
        </w:rPr>
      </w:pPr>
      <w:r>
        <w:rPr>
          <w:snapToGrid w:val="0"/>
          <w:lang w:val="fr-FR"/>
        </w:rPr>
        <w:t>}</w:t>
      </w:r>
    </w:p>
    <w:p w14:paraId="1C44329C" w14:textId="77777777" w:rsidR="00784367" w:rsidRDefault="00784367" w:rsidP="00784367">
      <w:pPr>
        <w:pStyle w:val="PL"/>
        <w:rPr>
          <w:snapToGrid w:val="0"/>
          <w:lang w:val="fr-FR"/>
        </w:rPr>
      </w:pPr>
    </w:p>
    <w:p w14:paraId="7F563ED2" w14:textId="77777777" w:rsidR="00784367" w:rsidRDefault="00784367" w:rsidP="00784367">
      <w:pPr>
        <w:pStyle w:val="PL"/>
        <w:rPr>
          <w:snapToGrid w:val="0"/>
          <w:lang w:val="fr-FR"/>
        </w:rPr>
      </w:pPr>
      <w:r>
        <w:rPr>
          <w:snapToGrid w:val="0"/>
          <w:lang w:val="fr-FR"/>
        </w:rPr>
        <w:t>PNI-NPNBasedMDT-ExtIEs XNAP-PROTOCOL-EXTENSION ::= {</w:t>
      </w:r>
    </w:p>
    <w:p w14:paraId="2AB4E850" w14:textId="77777777" w:rsidR="00784367" w:rsidRDefault="00784367" w:rsidP="00784367">
      <w:pPr>
        <w:pStyle w:val="PL"/>
        <w:rPr>
          <w:snapToGrid w:val="0"/>
          <w:lang w:val="fr-FR"/>
        </w:rPr>
      </w:pPr>
      <w:r>
        <w:rPr>
          <w:snapToGrid w:val="0"/>
          <w:lang w:val="fr-FR"/>
        </w:rPr>
        <w:tab/>
        <w:t>...</w:t>
      </w:r>
    </w:p>
    <w:p w14:paraId="79411FCC" w14:textId="77777777" w:rsidR="00784367" w:rsidRDefault="00784367" w:rsidP="00784367">
      <w:pPr>
        <w:pStyle w:val="PL"/>
        <w:rPr>
          <w:lang w:val="en-GB"/>
        </w:rPr>
      </w:pPr>
    </w:p>
    <w:p w14:paraId="526DD40A" w14:textId="77777777" w:rsidR="00784367" w:rsidRDefault="00784367" w:rsidP="00784367">
      <w:pPr>
        <w:pStyle w:val="PL"/>
        <w:rPr>
          <w:snapToGrid w:val="0"/>
          <w:lang w:eastAsia="ko-KR"/>
        </w:rPr>
      </w:pPr>
      <w:r>
        <w:rPr>
          <w:snapToGrid w:val="0"/>
          <w:lang w:eastAsia="ko-KR"/>
        </w:rPr>
        <w:t>//////////////////////////////////////////////////////////////////skip unrelated//////////////////////////////////////////////////////////////////</w:t>
      </w:r>
    </w:p>
    <w:p w14:paraId="5A6C5215" w14:textId="77777777" w:rsidR="00784367" w:rsidRDefault="00784367" w:rsidP="00784367">
      <w:pPr>
        <w:pStyle w:val="3"/>
        <w:rPr>
          <w:lang w:eastAsia="en-US"/>
        </w:rPr>
      </w:pPr>
      <w:bookmarkStart w:id="603" w:name="_Toc155960268"/>
      <w:bookmarkStart w:id="604" w:name="_Toc113825547"/>
      <w:bookmarkStart w:id="605" w:name="_Toc106109725"/>
      <w:bookmarkStart w:id="606" w:name="_Toc105174888"/>
      <w:bookmarkStart w:id="607" w:name="_Toc98868602"/>
      <w:bookmarkStart w:id="608" w:name="_Toc97904464"/>
      <w:bookmarkStart w:id="609" w:name="_Toc88654108"/>
      <w:bookmarkStart w:id="610" w:name="_Toc74151634"/>
      <w:bookmarkStart w:id="611" w:name="_Toc66286936"/>
      <w:bookmarkStart w:id="612" w:name="_Toc64447442"/>
      <w:bookmarkStart w:id="613" w:name="_Toc56693898"/>
      <w:bookmarkStart w:id="614" w:name="_Toc51850894"/>
      <w:bookmarkStart w:id="615" w:name="_Toc45901813"/>
      <w:bookmarkStart w:id="616" w:name="_Toc45108193"/>
      <w:bookmarkStart w:id="617" w:name="_Toc44497806"/>
      <w:bookmarkStart w:id="618" w:name="_Toc36556021"/>
      <w:bookmarkStart w:id="619" w:name="_Toc29991618"/>
      <w:bookmarkStart w:id="620" w:name="_Toc20955410"/>
      <w:r>
        <w:t>9.3.7</w:t>
      </w:r>
      <w:r>
        <w:tab/>
        <w:t>Constant definitions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895D04A" w14:textId="77777777" w:rsidR="00784367" w:rsidRDefault="00784367" w:rsidP="00784367">
      <w:pPr>
        <w:pStyle w:val="PL"/>
        <w:rPr>
          <w:snapToGrid w:val="0"/>
          <w:lang w:eastAsia="ko-KR"/>
        </w:rPr>
      </w:pPr>
      <w:r>
        <w:rPr>
          <w:snapToGrid w:val="0"/>
          <w:lang w:eastAsia="ko-KR"/>
        </w:rPr>
        <w:t>//////////////////////////////////////////////////////////////////skip unrelated//////////////////////////////////////////////////////////////////</w:t>
      </w:r>
    </w:p>
    <w:p w14:paraId="7664667E" w14:textId="77777777" w:rsidR="00784367" w:rsidRDefault="00784367" w:rsidP="0078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BCF826" w14:textId="77777777" w:rsidR="00784367" w:rsidRDefault="00784367" w:rsidP="00784367">
      <w:pPr>
        <w:pStyle w:val="PL"/>
        <w:rPr>
          <w:lang w:eastAsia="en-US"/>
        </w:rPr>
      </w:pPr>
      <w:r>
        <w:t>-- **************************************************************</w:t>
      </w:r>
    </w:p>
    <w:p w14:paraId="60886D65" w14:textId="77777777" w:rsidR="00784367" w:rsidRDefault="00784367" w:rsidP="00784367">
      <w:pPr>
        <w:pStyle w:val="PL"/>
      </w:pPr>
      <w:r>
        <w:t>--</w:t>
      </w:r>
    </w:p>
    <w:p w14:paraId="6CD9A03E" w14:textId="77777777" w:rsidR="00784367" w:rsidRDefault="00784367" w:rsidP="00784367">
      <w:pPr>
        <w:pStyle w:val="PL"/>
        <w:outlineLvl w:val="3"/>
      </w:pPr>
      <w:r>
        <w:t>-- IEs</w:t>
      </w:r>
    </w:p>
    <w:p w14:paraId="73E56195" w14:textId="77777777" w:rsidR="00784367" w:rsidRDefault="00784367" w:rsidP="00784367">
      <w:pPr>
        <w:pStyle w:val="PL"/>
      </w:pPr>
      <w:r>
        <w:t>--</w:t>
      </w:r>
    </w:p>
    <w:p w14:paraId="41DD8318" w14:textId="77777777" w:rsidR="00784367" w:rsidRDefault="00784367" w:rsidP="00784367">
      <w:pPr>
        <w:pStyle w:val="PL"/>
      </w:pPr>
      <w:r>
        <w:t>-- **************************************************************</w:t>
      </w:r>
    </w:p>
    <w:p w14:paraId="69FB1432" w14:textId="77777777" w:rsidR="00784367" w:rsidRDefault="00784367" w:rsidP="00784367">
      <w:pPr>
        <w:pStyle w:val="PL"/>
      </w:pPr>
    </w:p>
    <w:p w14:paraId="6042B241" w14:textId="77777777" w:rsidR="00784367" w:rsidRDefault="00784367" w:rsidP="00784367">
      <w:pPr>
        <w:pStyle w:val="PL"/>
        <w:rPr>
          <w:snapToGrid w:val="0"/>
          <w:lang w:eastAsia="ko-KR"/>
        </w:rPr>
      </w:pPr>
      <w:r>
        <w:rPr>
          <w:snapToGrid w:val="0"/>
          <w:lang w:eastAsia="ko-KR"/>
        </w:rPr>
        <w:t>//////////////////////////////////////////////////////////////////skip unrelated//////////////////////////////////////////////////////////////////</w:t>
      </w:r>
    </w:p>
    <w:p w14:paraId="79BD5D9F" w14:textId="77777777" w:rsidR="00784367" w:rsidRDefault="00784367" w:rsidP="00784367">
      <w:pPr>
        <w:pStyle w:val="PL"/>
        <w:rPr>
          <w:snapToGrid w:val="0"/>
          <w:lang w:eastAsia="en-US"/>
        </w:rPr>
      </w:pPr>
      <w:r>
        <w:rPr>
          <w:rFonts w:cs="Courier New"/>
          <w:snapToGrid w:val="0"/>
        </w:rPr>
        <w:t>id-</w:t>
      </w:r>
      <w:r>
        <w:rPr>
          <w:snapToGrid w:val="0"/>
        </w:rPr>
        <w:t>SLPositioning-Ranging-Services-Info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70BDA02F" w14:textId="77777777" w:rsidR="00784367" w:rsidRDefault="00784367" w:rsidP="00784367">
      <w:pPr>
        <w:pStyle w:val="PL"/>
        <w:rPr>
          <w:ins w:id="621" w:author="author" w:date="2024-04-19T09:13:00Z"/>
          <w:snapToGrid w:val="0"/>
        </w:rPr>
      </w:pPr>
      <w:ins w:id="622" w:author="author" w:date="2024-04-19T09:13:00Z">
        <w:r>
          <w:t>id-ECNMarkingorCongestionInformationReportingStatus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xxx</w:t>
        </w:r>
      </w:ins>
    </w:p>
    <w:p w14:paraId="35B71BFE" w14:textId="77777777" w:rsidR="00784367" w:rsidRDefault="00784367" w:rsidP="00784367">
      <w:pPr>
        <w:pStyle w:val="PL"/>
        <w:rPr>
          <w:ins w:id="623" w:author="author" w:date="2024-06-05T15:03:00Z"/>
          <w:snapToGrid w:val="0"/>
        </w:rPr>
      </w:pPr>
      <w:ins w:id="624" w:author="author" w:date="2024-06-05T15:03:00Z">
        <w:r>
          <w:rPr>
            <w:snapToGrid w:val="0"/>
          </w:rPr>
          <w:t>id-AdditionalDRBSetupInfoList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 xml:space="preserve"> </w:t>
        </w:r>
        <w:r>
          <w:tab/>
        </w:r>
        <w:r>
          <w:tab/>
        </w:r>
        <w:r>
          <w:tab/>
        </w:r>
        <w:r>
          <w:tab/>
        </w:r>
        <w:r>
          <w:tab/>
        </w:r>
        <w:r>
          <w:rPr>
            <w:snapToGrid w:val="0"/>
          </w:rPr>
          <w:t>ProtocolIE-ID ::= xx1</w:t>
        </w:r>
      </w:ins>
    </w:p>
    <w:p w14:paraId="4CB9AEEC" w14:textId="77777777" w:rsidR="00784367" w:rsidRDefault="00784367" w:rsidP="00784367">
      <w:pPr>
        <w:pStyle w:val="PL"/>
        <w:rPr>
          <w:ins w:id="625" w:author="author" w:date="2024-06-05T15:03:00Z"/>
          <w:snapToGrid w:val="0"/>
        </w:rPr>
      </w:pPr>
      <w:ins w:id="626" w:author="author" w:date="2024-06-05T15:03:00Z">
        <w:r>
          <w:rPr>
            <w:snapToGrid w:val="0"/>
          </w:rPr>
          <w:t>id-PSIbasedSDUdiscardUL</w:t>
        </w:r>
        <w:r>
          <w:tab/>
        </w:r>
        <w:r>
          <w:tab/>
        </w:r>
        <w:r>
          <w:tab/>
        </w:r>
        <w:r>
          <w:tab/>
        </w:r>
        <w:r>
          <w:tab/>
        </w:r>
        <w:r>
          <w:tab/>
        </w:r>
        <w:r>
          <w:tab/>
        </w:r>
        <w:r>
          <w:tab/>
        </w:r>
        <w:r>
          <w:tab/>
        </w:r>
        <w:r>
          <w:tab/>
        </w:r>
        <w:r>
          <w:tab/>
        </w:r>
        <w:r>
          <w:tab/>
        </w:r>
        <w:r>
          <w:tab/>
        </w:r>
        <w:r>
          <w:tab/>
        </w:r>
        <w:r>
          <w:tab/>
        </w:r>
        <w:r>
          <w:tab/>
        </w:r>
        <w:r>
          <w:tab/>
        </w:r>
        <w:r>
          <w:tab/>
        </w:r>
        <w:r>
          <w:tab/>
        </w:r>
        <w:r>
          <w:rPr>
            <w:noProof w:val="0"/>
          </w:rPr>
          <w:tab/>
        </w:r>
        <w:r>
          <w:rPr>
            <w:snapToGrid w:val="0"/>
          </w:rPr>
          <w:t>ProtocolIE-ID ::= xx2</w:t>
        </w:r>
      </w:ins>
    </w:p>
    <w:p w14:paraId="32D31A29" w14:textId="017697DB" w:rsidR="0045306B" w:rsidRDefault="0045306B" w:rsidP="0045306B">
      <w:pPr>
        <w:pStyle w:val="PL"/>
        <w:rPr>
          <w:ins w:id="627" w:author="Huawei" w:date="2024-07-27T18:00:00Z"/>
          <w:snapToGrid w:val="0"/>
        </w:rPr>
      </w:pPr>
      <w:ins w:id="628" w:author="Huawei" w:date="2024-07-27T18:00:00Z">
        <w:r>
          <w:rPr>
            <w:snapToGrid w:val="0"/>
          </w:rPr>
          <w:t>id-PSIbasedSDUdiscardDL</w:t>
        </w:r>
        <w:r>
          <w:tab/>
        </w:r>
        <w:r>
          <w:tab/>
        </w:r>
        <w:r>
          <w:tab/>
        </w:r>
        <w:r>
          <w:tab/>
        </w:r>
        <w:r>
          <w:tab/>
        </w:r>
        <w:r>
          <w:tab/>
        </w:r>
        <w:r>
          <w:tab/>
        </w:r>
        <w:r>
          <w:tab/>
        </w:r>
        <w:r>
          <w:tab/>
        </w:r>
        <w:r>
          <w:tab/>
        </w:r>
        <w:r>
          <w:tab/>
        </w:r>
        <w:r>
          <w:tab/>
        </w:r>
        <w:r>
          <w:tab/>
        </w:r>
        <w:r>
          <w:tab/>
        </w:r>
        <w:r>
          <w:tab/>
        </w:r>
        <w:r>
          <w:tab/>
        </w:r>
        <w:r>
          <w:tab/>
        </w:r>
        <w:r>
          <w:tab/>
        </w:r>
        <w:r>
          <w:tab/>
        </w:r>
        <w:r>
          <w:rPr>
            <w:noProof w:val="0"/>
          </w:rPr>
          <w:tab/>
        </w:r>
        <w:r>
          <w:rPr>
            <w:snapToGrid w:val="0"/>
          </w:rPr>
          <w:t>ProtocolIE-ID ::= xx3</w:t>
        </w:r>
      </w:ins>
    </w:p>
    <w:p w14:paraId="0A7870CD" w14:textId="77777777" w:rsidR="00784367" w:rsidRDefault="00784367" w:rsidP="00784367">
      <w:pPr>
        <w:pStyle w:val="PL"/>
        <w:rPr>
          <w:snapToGrid w:val="0"/>
        </w:rPr>
      </w:pPr>
    </w:p>
    <w:p w14:paraId="498C0C83" w14:textId="77777777" w:rsidR="00784367" w:rsidRDefault="00784367" w:rsidP="00784367">
      <w:pPr>
        <w:pStyle w:val="PL"/>
        <w:rPr>
          <w:snapToGrid w:val="0"/>
          <w:lang w:val="it-IT"/>
        </w:rPr>
      </w:pPr>
    </w:p>
    <w:p w14:paraId="1CC8E598" w14:textId="77777777" w:rsidR="00784367" w:rsidRDefault="00784367" w:rsidP="00784367">
      <w:pPr>
        <w:pStyle w:val="PL"/>
        <w:rPr>
          <w:snapToGrid w:val="0"/>
          <w:lang w:val="en-GB" w:eastAsia="en-US"/>
        </w:rPr>
      </w:pPr>
      <w:r>
        <w:rPr>
          <w:snapToGrid w:val="0"/>
        </w:rPr>
        <w:t>END</w:t>
      </w:r>
    </w:p>
    <w:p w14:paraId="621CB030" w14:textId="77777777" w:rsidR="00784367" w:rsidRDefault="00784367" w:rsidP="00784367">
      <w:pPr>
        <w:pStyle w:val="PL"/>
        <w:rPr>
          <w:noProof w:val="0"/>
          <w:snapToGrid w:val="0"/>
        </w:rPr>
      </w:pPr>
      <w:r>
        <w:rPr>
          <w:noProof w:val="0"/>
          <w:snapToGrid w:val="0"/>
        </w:rPr>
        <w:t>-- ASN1STOP</w:t>
      </w:r>
    </w:p>
    <w:p w14:paraId="5AD2D506" w14:textId="1F074396" w:rsidR="0077042C" w:rsidRPr="00691E9C" w:rsidRDefault="0077042C" w:rsidP="0077042C"/>
    <w:p w14:paraId="033E00ED" w14:textId="592D6BCC" w:rsidR="0077042C" w:rsidRDefault="0077042C" w:rsidP="007704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24652180" w14:textId="77777777" w:rsidR="00594E58" w:rsidRDefault="00594E58" w:rsidP="0077042C">
      <w:pPr>
        <w:sectPr w:rsidR="00594E58" w:rsidSect="00691E9C">
          <w:footnotePr>
            <w:numRestart w:val="eachSect"/>
          </w:footnotePr>
          <w:pgSz w:w="16840" w:h="11907" w:orient="landscape"/>
          <w:pgMar w:top="1134" w:right="1418" w:bottom="1134" w:left="1134" w:header="680" w:footer="567" w:gutter="0"/>
          <w:cols w:space="720"/>
          <w:docGrid w:linePitch="272"/>
        </w:sectPr>
      </w:pPr>
    </w:p>
    <w:p w14:paraId="56C2F886" w14:textId="50831352" w:rsidR="00594E58" w:rsidRDefault="00594E58" w:rsidP="00594E58">
      <w:pPr>
        <w:pStyle w:val="10"/>
      </w:pPr>
      <w:r>
        <w:rPr>
          <w:rFonts w:hint="eastAsia"/>
        </w:rPr>
        <w:lastRenderedPageBreak/>
        <w:t>A</w:t>
      </w:r>
      <w:r>
        <w:t>nnex B: TP for TS 38.413</w:t>
      </w:r>
      <w:r w:rsidR="008113F2">
        <w:t xml:space="preserve"> BL CR</w:t>
      </w:r>
    </w:p>
    <w:p w14:paraId="2FA21A6D" w14:textId="77777777" w:rsidR="00777168" w:rsidRDefault="00777168" w:rsidP="007771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629" w:name="_Toc162973827"/>
      <w:bookmarkStart w:id="630" w:name="_Toc112756975"/>
      <w:bookmarkStart w:id="631" w:name="_Toc107409786"/>
      <w:bookmarkStart w:id="632" w:name="_Toc106109328"/>
      <w:bookmarkStart w:id="633" w:name="_Toc105174330"/>
      <w:bookmarkStart w:id="634" w:name="_Toc105152524"/>
      <w:bookmarkStart w:id="635" w:name="_Toc99662449"/>
      <w:bookmarkStart w:id="636" w:name="_Toc99123643"/>
      <w:bookmarkStart w:id="637" w:name="_Toc97891461"/>
      <w:bookmarkStart w:id="638" w:name="_Toc88652417"/>
      <w:bookmarkStart w:id="639" w:name="_Toc73982327"/>
      <w:bookmarkStart w:id="640" w:name="_Toc64446457"/>
      <w:bookmarkStart w:id="641" w:name="_Toc51746193"/>
      <w:bookmarkStart w:id="642" w:name="_Toc45897988"/>
      <w:bookmarkStart w:id="643" w:name="_Toc45798599"/>
      <w:bookmarkStart w:id="644" w:name="_Toc45720721"/>
      <w:bookmarkStart w:id="645" w:name="_Toc45658901"/>
      <w:bookmarkStart w:id="646" w:name="_Toc45652469"/>
      <w:bookmarkStart w:id="647" w:name="_Toc36555091"/>
      <w:bookmarkStart w:id="648" w:name="_Toc36553364"/>
      <w:bookmarkStart w:id="649" w:name="_Toc29504912"/>
      <w:bookmarkStart w:id="650" w:name="_Toc29504328"/>
      <w:bookmarkStart w:id="651" w:name="_Toc29503744"/>
      <w:bookmarkStart w:id="652" w:name="_Toc20955293"/>
      <w:r>
        <w:rPr>
          <w:bCs/>
          <w:i/>
          <w:sz w:val="22"/>
          <w:szCs w:val="22"/>
          <w:lang w:val="en-US"/>
        </w:rPr>
        <w:t>CHANGES START</w:t>
      </w:r>
    </w:p>
    <w:p w14:paraId="49314688" w14:textId="77777777" w:rsidR="009C5140" w:rsidRPr="009C5140" w:rsidRDefault="009C5140" w:rsidP="009C5140">
      <w:pPr>
        <w:keepNext/>
        <w:keepLines/>
        <w:spacing w:before="120"/>
        <w:ind w:left="1134" w:hanging="1134"/>
        <w:textAlignment w:val="auto"/>
        <w:outlineLvl w:val="2"/>
        <w:rPr>
          <w:rFonts w:ascii="Arial" w:hAnsi="Arial"/>
          <w:sz w:val="28"/>
          <w:lang w:eastAsia="ko-KR"/>
        </w:rPr>
      </w:pPr>
      <w:bookmarkStart w:id="653" w:name="_Toc162973024"/>
      <w:bookmarkStart w:id="654" w:name="_Toc112756236"/>
      <w:bookmarkStart w:id="655" w:name="_Toc107409047"/>
      <w:bookmarkStart w:id="656" w:name="_Toc106122494"/>
      <w:bookmarkStart w:id="657" w:name="_Toc106108589"/>
      <w:bookmarkStart w:id="658" w:name="_Toc105173590"/>
      <w:bookmarkStart w:id="659" w:name="_Toc105151784"/>
      <w:bookmarkStart w:id="660" w:name="_Toc99661723"/>
      <w:bookmarkStart w:id="661" w:name="_Toc99122920"/>
      <w:bookmarkStart w:id="662" w:name="_Toc97890845"/>
      <w:bookmarkStart w:id="663" w:name="_Toc88651802"/>
      <w:bookmarkStart w:id="664" w:name="_Toc73981713"/>
      <w:bookmarkStart w:id="665" w:name="_Toc64445843"/>
      <w:bookmarkStart w:id="666" w:name="_Toc51745579"/>
      <w:bookmarkStart w:id="667" w:name="_Toc45897379"/>
      <w:bookmarkStart w:id="668" w:name="_Toc45797990"/>
      <w:bookmarkStart w:id="669" w:name="_Toc45720110"/>
      <w:bookmarkStart w:id="670" w:name="_Toc45658290"/>
      <w:bookmarkStart w:id="671" w:name="_Toc45651858"/>
      <w:bookmarkStart w:id="672" w:name="_Toc36554605"/>
      <w:bookmarkStart w:id="673" w:name="_Toc36552878"/>
      <w:bookmarkStart w:id="674" w:name="_Toc29504432"/>
      <w:bookmarkStart w:id="675" w:name="_Toc29503848"/>
      <w:bookmarkStart w:id="676" w:name="_Toc29503264"/>
      <w:bookmarkStart w:id="677" w:name="_Toc20954827"/>
      <w:r w:rsidRPr="009C5140">
        <w:rPr>
          <w:rFonts w:ascii="Arial" w:hAnsi="Arial"/>
          <w:sz w:val="28"/>
          <w:lang w:eastAsia="ko-KR"/>
        </w:rPr>
        <w:t>8.2.1</w:t>
      </w:r>
      <w:r w:rsidRPr="009C5140">
        <w:rPr>
          <w:rFonts w:ascii="Arial" w:hAnsi="Arial"/>
          <w:sz w:val="28"/>
          <w:lang w:eastAsia="ko-KR"/>
        </w:rPr>
        <w:tab/>
        <w:t>PDU Session Resource Setup</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26BB71C" w14:textId="77777777" w:rsidR="009C5140" w:rsidRPr="009C5140" w:rsidRDefault="009C5140" w:rsidP="009C5140">
      <w:pPr>
        <w:keepNext/>
        <w:keepLines/>
        <w:spacing w:before="120"/>
        <w:ind w:left="1418" w:hanging="1418"/>
        <w:textAlignment w:val="auto"/>
        <w:outlineLvl w:val="3"/>
        <w:rPr>
          <w:rFonts w:ascii="Arial" w:hAnsi="Arial"/>
          <w:sz w:val="24"/>
          <w:lang w:eastAsia="ko-KR"/>
        </w:rPr>
      </w:pPr>
      <w:bookmarkStart w:id="678" w:name="_CR8_2_1_1"/>
      <w:bookmarkStart w:id="679" w:name="_Toc20954828"/>
      <w:bookmarkStart w:id="680" w:name="_Toc29503265"/>
      <w:bookmarkStart w:id="681" w:name="_Toc29503849"/>
      <w:bookmarkStart w:id="682" w:name="_Toc29504433"/>
      <w:bookmarkStart w:id="683" w:name="_Toc36552879"/>
      <w:bookmarkStart w:id="684" w:name="_Toc36554606"/>
      <w:bookmarkStart w:id="685" w:name="_Toc45651859"/>
      <w:bookmarkStart w:id="686" w:name="_Toc45658291"/>
      <w:bookmarkStart w:id="687" w:name="_Toc45720111"/>
      <w:bookmarkStart w:id="688" w:name="_Toc45797991"/>
      <w:bookmarkStart w:id="689" w:name="_Toc45897380"/>
      <w:bookmarkStart w:id="690" w:name="_Toc51745580"/>
      <w:bookmarkStart w:id="691" w:name="_Toc64445844"/>
      <w:bookmarkStart w:id="692" w:name="_Toc73981714"/>
      <w:bookmarkStart w:id="693" w:name="_Toc88651803"/>
      <w:bookmarkStart w:id="694" w:name="_Toc97890846"/>
      <w:bookmarkStart w:id="695" w:name="_Toc99122921"/>
      <w:bookmarkStart w:id="696" w:name="_Toc99661724"/>
      <w:bookmarkStart w:id="697" w:name="_Toc105151785"/>
      <w:bookmarkStart w:id="698" w:name="_Toc105173591"/>
      <w:bookmarkStart w:id="699" w:name="_Toc106108590"/>
      <w:bookmarkStart w:id="700" w:name="_Toc106122495"/>
      <w:bookmarkStart w:id="701" w:name="_Toc107409048"/>
      <w:bookmarkStart w:id="702" w:name="_Toc112756237"/>
      <w:bookmarkStart w:id="703" w:name="_Toc162973025"/>
      <w:bookmarkEnd w:id="678"/>
      <w:r w:rsidRPr="009C5140">
        <w:rPr>
          <w:rFonts w:ascii="Arial" w:hAnsi="Arial"/>
          <w:sz w:val="24"/>
          <w:lang w:eastAsia="ko-KR"/>
        </w:rPr>
        <w:t>8.2.1.1</w:t>
      </w:r>
      <w:r w:rsidRPr="009C5140">
        <w:rPr>
          <w:rFonts w:ascii="Arial" w:hAnsi="Arial"/>
          <w:sz w:val="24"/>
          <w:lang w:eastAsia="ko-KR"/>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795C6FA1" w14:textId="77777777" w:rsidR="009C5140" w:rsidRPr="009C5140" w:rsidRDefault="009C5140" w:rsidP="009C5140">
      <w:pPr>
        <w:textAlignment w:val="auto"/>
        <w:rPr>
          <w:lang w:eastAsia="ko-KR"/>
        </w:rPr>
      </w:pPr>
      <w:r w:rsidRPr="009C5140">
        <w:rPr>
          <w:lang w:eastAsia="ko-KR"/>
        </w:rPr>
        <w:t xml:space="preserve">The purpose of the PDU Session Resource Setup procedure is to assign resources on </w:t>
      </w:r>
      <w:proofErr w:type="spellStart"/>
      <w:r w:rsidRPr="009C5140">
        <w:rPr>
          <w:lang w:eastAsia="ko-KR"/>
        </w:rPr>
        <w:t>Uu</w:t>
      </w:r>
      <w:proofErr w:type="spellEnd"/>
      <w:r w:rsidRPr="009C5140">
        <w:rPr>
          <w:lang w:eastAsia="ko-KR"/>
        </w:rPr>
        <w:t xml:space="preserve"> and NG-U for one or several PDU sessions and the corresponding QoS flows, and to setup corresponding DRBs for a given UE. The procedure uses UE-associated signalling.</w:t>
      </w:r>
    </w:p>
    <w:p w14:paraId="6A33781D" w14:textId="77777777" w:rsidR="009C5140" w:rsidRPr="009C5140" w:rsidRDefault="009C5140" w:rsidP="009C5140">
      <w:pPr>
        <w:keepNext/>
        <w:keepLines/>
        <w:spacing w:before="120"/>
        <w:ind w:left="1418" w:hanging="1418"/>
        <w:textAlignment w:val="auto"/>
        <w:outlineLvl w:val="3"/>
        <w:rPr>
          <w:rFonts w:ascii="Arial" w:hAnsi="Arial"/>
          <w:sz w:val="24"/>
          <w:lang w:eastAsia="ko-KR"/>
        </w:rPr>
      </w:pPr>
      <w:bookmarkStart w:id="704" w:name="_CR8_2_1_2"/>
      <w:bookmarkStart w:id="705" w:name="_Toc20954829"/>
      <w:bookmarkStart w:id="706" w:name="_Toc29503266"/>
      <w:bookmarkStart w:id="707" w:name="_Toc29503850"/>
      <w:bookmarkStart w:id="708" w:name="_Toc29504434"/>
      <w:bookmarkStart w:id="709" w:name="_Toc36552880"/>
      <w:bookmarkStart w:id="710" w:name="_Toc36554607"/>
      <w:bookmarkStart w:id="711" w:name="_Toc45651860"/>
      <w:bookmarkStart w:id="712" w:name="_Toc45658292"/>
      <w:bookmarkStart w:id="713" w:name="_Toc45720112"/>
      <w:bookmarkStart w:id="714" w:name="_Toc45797992"/>
      <w:bookmarkStart w:id="715" w:name="_Toc45897381"/>
      <w:bookmarkStart w:id="716" w:name="_Toc51745581"/>
      <w:bookmarkStart w:id="717" w:name="_Toc64445845"/>
      <w:bookmarkStart w:id="718" w:name="_Toc73981715"/>
      <w:bookmarkStart w:id="719" w:name="_Toc88651804"/>
      <w:bookmarkStart w:id="720" w:name="_Toc97890847"/>
      <w:bookmarkStart w:id="721" w:name="_Toc99122922"/>
      <w:bookmarkStart w:id="722" w:name="_Toc99661725"/>
      <w:bookmarkStart w:id="723" w:name="_Toc105151786"/>
      <w:bookmarkStart w:id="724" w:name="_Toc105173592"/>
      <w:bookmarkStart w:id="725" w:name="_Toc106108591"/>
      <w:bookmarkStart w:id="726" w:name="_Toc106122496"/>
      <w:bookmarkStart w:id="727" w:name="_Toc107409049"/>
      <w:bookmarkStart w:id="728" w:name="_Toc112756238"/>
      <w:bookmarkStart w:id="729" w:name="_Toc162973026"/>
      <w:bookmarkEnd w:id="704"/>
      <w:r w:rsidRPr="009C5140">
        <w:rPr>
          <w:rFonts w:ascii="Arial" w:hAnsi="Arial"/>
          <w:sz w:val="24"/>
          <w:lang w:eastAsia="ko-KR"/>
        </w:rPr>
        <w:t>8.2.1.2</w:t>
      </w:r>
      <w:r w:rsidRPr="009C5140">
        <w:rPr>
          <w:rFonts w:ascii="Arial" w:hAnsi="Arial"/>
          <w:sz w:val="24"/>
          <w:lang w:eastAsia="ko-KR"/>
        </w:rPr>
        <w:tab/>
        <w:t>Successful Operation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93CE6B" w14:textId="77777777" w:rsidR="009C5140" w:rsidRPr="009C5140" w:rsidRDefault="009C5140" w:rsidP="009C5140">
      <w:pPr>
        <w:keepNext/>
        <w:keepLines/>
        <w:spacing w:before="60"/>
        <w:jc w:val="center"/>
        <w:textAlignment w:val="auto"/>
        <w:rPr>
          <w:rFonts w:ascii="Arial" w:eastAsia="等线" w:hAnsi="Arial" w:cs="Arial"/>
          <w:b/>
          <w:lang w:val="en-US"/>
        </w:rPr>
      </w:pPr>
      <w:r w:rsidRPr="009C5140">
        <w:rPr>
          <w:rFonts w:ascii="Arial" w:hAnsi="Arial"/>
          <w:b/>
          <w:lang w:eastAsia="ko-KR"/>
        </w:rPr>
        <w:object w:dxaOrig="6900" w:dyaOrig="2385" w14:anchorId="676C84D8">
          <v:shape id="_x0000_i1027" type="#_x0000_t75" style="width:345.6pt;height:119.25pt" o:ole="">
            <v:imagedata r:id="rId15" o:title=""/>
          </v:shape>
          <o:OLEObject Type="Embed" ProgID="Visio.Drawing.11" ShapeID="_x0000_i1027" DrawAspect="Content" ObjectID="_1784712826" r:id="rId16"/>
        </w:object>
      </w:r>
    </w:p>
    <w:p w14:paraId="6862CF90" w14:textId="77777777" w:rsidR="009C5140" w:rsidRPr="009C5140" w:rsidRDefault="009C5140" w:rsidP="009C5140">
      <w:pPr>
        <w:keepLines/>
        <w:spacing w:after="240"/>
        <w:jc w:val="center"/>
        <w:textAlignment w:val="auto"/>
        <w:rPr>
          <w:rFonts w:ascii="Arial" w:eastAsia="等线" w:hAnsi="Arial" w:cs="Arial"/>
          <w:b/>
          <w:lang w:val="en-US"/>
        </w:rPr>
      </w:pPr>
      <w:r w:rsidRPr="009C5140">
        <w:rPr>
          <w:rFonts w:ascii="Arial" w:eastAsia="等线" w:hAnsi="Arial" w:cs="Arial"/>
          <w:b/>
          <w:lang w:val="en-US"/>
        </w:rPr>
        <w:t>Figure 8.2.1.2-1: PDU session resource setup: successful operation</w:t>
      </w:r>
    </w:p>
    <w:p w14:paraId="31C1A859" w14:textId="77777777" w:rsidR="009C5140" w:rsidRPr="009C5140" w:rsidRDefault="009C5140" w:rsidP="009C5140">
      <w:pPr>
        <w:textAlignment w:val="auto"/>
        <w:rPr>
          <w:lang w:eastAsia="ko-KR"/>
        </w:rPr>
      </w:pPr>
      <w:r w:rsidRPr="009C5140">
        <w:rPr>
          <w:lang w:eastAsia="ko-KR"/>
        </w:rPr>
        <w:t>The AMF initiates the procedure by sending a PDU SESSION RESOURCE SETUP REQUEST message to the NG-RAN node.</w:t>
      </w:r>
    </w:p>
    <w:p w14:paraId="74A96F06" w14:textId="77777777" w:rsidR="009C5140" w:rsidRPr="00AA34C2" w:rsidRDefault="009C5140" w:rsidP="009C5140">
      <w:pPr>
        <w:jc w:val="center"/>
        <w:rPr>
          <w:i/>
          <w:color w:val="FF0000"/>
        </w:rPr>
      </w:pPr>
      <w:r w:rsidRPr="00AA34C2">
        <w:rPr>
          <w:rFonts w:hint="eastAsia"/>
          <w:i/>
          <w:color w:val="FF0000"/>
        </w:rPr>
        <w:t>-</w:t>
      </w:r>
      <w:r w:rsidRPr="00AA34C2">
        <w:rPr>
          <w:i/>
          <w:color w:val="FF0000"/>
        </w:rPr>
        <w:t>----- Unchanged part skipped ------</w:t>
      </w:r>
    </w:p>
    <w:p w14:paraId="3068637B" w14:textId="27B62B80" w:rsidR="009C5140" w:rsidRDefault="009C5140" w:rsidP="009C5140">
      <w:pPr>
        <w:textAlignment w:val="auto"/>
        <w:rPr>
          <w:ins w:id="730" w:author="Huawei" w:date="2024-05-07T20:50:00Z"/>
          <w:lang w:eastAsia="ko-KR"/>
        </w:rPr>
      </w:pPr>
      <w:r w:rsidRPr="009C5140">
        <w:rPr>
          <w:lang w:eastAsia="ja-JP"/>
        </w:rPr>
        <w:t xml:space="preserve">For each PDU session, if the </w:t>
      </w:r>
      <w:r w:rsidRPr="009C5140">
        <w:rPr>
          <w:i/>
          <w:lang w:eastAsia="ja-JP"/>
        </w:rPr>
        <w:t>Additional UL NG-U UP TNL Information</w:t>
      </w:r>
      <w:r w:rsidRPr="009C5140">
        <w:rPr>
          <w:lang w:eastAsia="ja-JP"/>
        </w:rPr>
        <w:t xml:space="preserve"> IE is included in the </w:t>
      </w:r>
      <w:r w:rsidRPr="009C5140">
        <w:rPr>
          <w:i/>
          <w:lang w:eastAsia="ja-JP"/>
        </w:rPr>
        <w:t xml:space="preserve">PDU Session Resource Setup Request Transfer </w:t>
      </w:r>
      <w:r w:rsidRPr="009C5140">
        <w:rPr>
          <w:lang w:eastAsia="ja-JP"/>
        </w:rPr>
        <w:t xml:space="preserve">IE contained in the </w:t>
      </w:r>
      <w:r w:rsidRPr="009C5140">
        <w:rPr>
          <w:lang w:eastAsia="ko-KR"/>
        </w:rPr>
        <w:t xml:space="preserve">PDU SESSION RESOURCE SETUP REQUEST </w:t>
      </w:r>
      <w:r w:rsidRPr="009C5140">
        <w:rPr>
          <w:lang w:eastAsia="ja-JP"/>
        </w:rPr>
        <w:t xml:space="preserve">message, the NG-RAN node may </w:t>
      </w:r>
      <w:r w:rsidRPr="009C5140">
        <w:rPr>
          <w:snapToGrid w:val="0"/>
          <w:lang w:eastAsia="ko-KR"/>
        </w:rPr>
        <w:t xml:space="preserve">allocate for this split PDU session resources for an additional NG-U transport bearer for some or all of the QoS flows present in </w:t>
      </w:r>
      <w:r w:rsidRPr="009C5140">
        <w:t xml:space="preserve">the </w:t>
      </w:r>
      <w:r w:rsidRPr="009C5140">
        <w:rPr>
          <w:i/>
        </w:rPr>
        <w:t>QoS Flow Setup Request List</w:t>
      </w:r>
      <w:r w:rsidRPr="009C5140">
        <w:t xml:space="preserve"> IE and</w:t>
      </w:r>
      <w:r w:rsidRPr="009C5140">
        <w:rPr>
          <w:snapToGrid w:val="0"/>
          <w:lang w:eastAsia="ko-KR"/>
        </w:rPr>
        <w:t xml:space="preserve"> it shall indicate these QoS flows in the </w:t>
      </w:r>
      <w:r w:rsidRPr="009C5140">
        <w:rPr>
          <w:i/>
          <w:snapToGrid w:val="0"/>
          <w:lang w:eastAsia="ko-KR"/>
        </w:rPr>
        <w:t xml:space="preserve">Additional DL QoS Flow per TNL Information </w:t>
      </w:r>
      <w:r w:rsidRPr="009C5140">
        <w:rPr>
          <w:snapToGrid w:val="0"/>
          <w:lang w:eastAsia="ko-KR"/>
        </w:rPr>
        <w:t>IE i</w:t>
      </w:r>
      <w:r w:rsidRPr="009C5140">
        <w:rPr>
          <w:lang w:eastAsia="ja-JP"/>
        </w:rPr>
        <w:t xml:space="preserve">n the </w:t>
      </w:r>
      <w:r w:rsidRPr="009C5140">
        <w:rPr>
          <w:i/>
          <w:lang w:eastAsia="ko-KR"/>
        </w:rPr>
        <w:t xml:space="preserve">PDU Session Resource </w:t>
      </w:r>
      <w:r w:rsidRPr="009C5140">
        <w:rPr>
          <w:i/>
          <w:iCs/>
          <w:lang w:eastAsia="ko-KR"/>
        </w:rPr>
        <w:t>Setup Response Transfer</w:t>
      </w:r>
      <w:r w:rsidRPr="009C5140">
        <w:rPr>
          <w:lang w:eastAsia="ko-KR"/>
        </w:rPr>
        <w:t xml:space="preserve"> IE</w:t>
      </w:r>
      <w:r w:rsidRPr="009C5140">
        <w:rPr>
          <w:lang w:eastAsia="ja-JP"/>
        </w:rPr>
        <w:t xml:space="preserve">. In case the </w:t>
      </w:r>
      <w:r w:rsidRPr="009C5140">
        <w:rPr>
          <w:i/>
          <w:snapToGrid w:val="0"/>
          <w:lang w:eastAsia="ko-KR"/>
        </w:rPr>
        <w:t xml:space="preserve">Additional DL QoS Flow per TNL Information </w:t>
      </w:r>
      <w:r w:rsidRPr="009C5140">
        <w:rPr>
          <w:snapToGrid w:val="0"/>
          <w:lang w:eastAsia="ko-KR"/>
        </w:rPr>
        <w:t>IE</w:t>
      </w:r>
      <w:r w:rsidRPr="009C5140">
        <w:rPr>
          <w:lang w:eastAsia="ja-JP"/>
        </w:rPr>
        <w:t xml:space="preserve"> is not included </w:t>
      </w:r>
      <w:r w:rsidRPr="009C5140">
        <w:rPr>
          <w:lang w:eastAsia="ko-KR"/>
        </w:rPr>
        <w:t>the SMF shall consider the proposed additional UL NG-U UP TNL information as available again.</w:t>
      </w:r>
    </w:p>
    <w:p w14:paraId="23153FAE" w14:textId="4203E260" w:rsidR="009C5140" w:rsidRPr="009C5140" w:rsidRDefault="009C5140" w:rsidP="009C5140">
      <w:pPr>
        <w:textAlignment w:val="auto"/>
      </w:pPr>
      <w:ins w:id="731" w:author="Huawei" w:date="2024-05-07T20:50:00Z">
        <w:r>
          <w:rPr>
            <w:lang w:eastAsia="ja-JP"/>
          </w:rPr>
          <w:t xml:space="preserve">If the </w:t>
        </w:r>
        <w:r>
          <w:rPr>
            <w:i/>
            <w:iCs/>
            <w:lang w:eastAsia="ja-JP"/>
          </w:rPr>
          <w:t>PDU Set QoS Parameters</w:t>
        </w:r>
        <w:r>
          <w:rPr>
            <w:lang w:eastAsia="ja-JP"/>
          </w:rPr>
          <w:t xml:space="preserve"> IE</w:t>
        </w:r>
        <w:r>
          <w:t xml:space="preserve"> is included in the PDU SESSION RESOURCE SETUP REQUEST </w:t>
        </w:r>
        <w:r>
          <w:rPr>
            <w:lang w:eastAsia="ja-JP"/>
          </w:rPr>
          <w:t xml:space="preserve">message, and if </w:t>
        </w:r>
        <w:r w:rsidRPr="009C5140">
          <w:rPr>
            <w:lang w:eastAsia="ja-JP"/>
          </w:rPr>
          <w:t xml:space="preserve">the </w:t>
        </w:r>
        <w:r w:rsidRPr="009C5140">
          <w:rPr>
            <w:i/>
            <w:snapToGrid w:val="0"/>
            <w:lang w:eastAsia="ko-KR"/>
          </w:rPr>
          <w:t xml:space="preserve">Additional DL QoS Flow per TNL Information </w:t>
        </w:r>
        <w:r w:rsidRPr="009C5140">
          <w:rPr>
            <w:snapToGrid w:val="0"/>
            <w:lang w:eastAsia="ko-KR"/>
          </w:rPr>
          <w:t>IE</w:t>
        </w:r>
        <w:r w:rsidRPr="009C5140">
          <w:rPr>
            <w:lang w:eastAsia="ja-JP"/>
          </w:rPr>
          <w:t xml:space="preserve"> is</w:t>
        </w:r>
        <w:r>
          <w:rPr>
            <w:lang w:eastAsia="ja-JP"/>
          </w:rPr>
          <w:t xml:space="preserve"> included in the PDU SESSION RESOURCE SETUP RESPONSE message, </w:t>
        </w:r>
      </w:ins>
      <w:ins w:id="732" w:author="Huawei" w:date="2024-05-07T20:51:00Z">
        <w:r>
          <w:rPr>
            <w:lang w:eastAsia="ja-JP"/>
          </w:rPr>
          <w:t xml:space="preserve">the NG-RAN node may include the </w:t>
        </w:r>
        <w:r w:rsidRPr="009C5140">
          <w:rPr>
            <w:i/>
            <w:lang w:eastAsia="ja-JP"/>
          </w:rPr>
          <w:t>PDU Set based Handling Indicator</w:t>
        </w:r>
        <w:r>
          <w:rPr>
            <w:lang w:eastAsia="ja-JP"/>
          </w:rPr>
          <w:t xml:space="preserve"> IE in the </w:t>
        </w:r>
      </w:ins>
      <w:ins w:id="733" w:author="Huawei" w:date="2024-05-07T20:54:00Z">
        <w:r w:rsidRPr="009C5140">
          <w:rPr>
            <w:i/>
            <w:snapToGrid w:val="0"/>
            <w:lang w:eastAsia="ko-KR"/>
          </w:rPr>
          <w:t xml:space="preserve">Additional DL QoS Flow per TNL Information </w:t>
        </w:r>
        <w:r w:rsidRPr="009C5140">
          <w:rPr>
            <w:snapToGrid w:val="0"/>
            <w:lang w:eastAsia="ko-KR"/>
          </w:rPr>
          <w:t>IE</w:t>
        </w:r>
        <w:r>
          <w:rPr>
            <w:snapToGrid w:val="0"/>
            <w:lang w:eastAsia="ko-KR"/>
          </w:rPr>
          <w:t>.</w:t>
        </w:r>
      </w:ins>
    </w:p>
    <w:p w14:paraId="2FBD45F8" w14:textId="77777777" w:rsidR="009C5140" w:rsidRDefault="009C5140" w:rsidP="009C51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60B4AA3" w14:textId="77777777" w:rsidR="00650661" w:rsidRPr="00650661" w:rsidRDefault="00650661" w:rsidP="00650661">
      <w:pPr>
        <w:keepNext/>
        <w:keepLines/>
        <w:spacing w:before="120"/>
        <w:ind w:left="1134" w:hanging="1134"/>
        <w:textAlignment w:val="auto"/>
        <w:outlineLvl w:val="2"/>
        <w:rPr>
          <w:rFonts w:ascii="Arial" w:hAnsi="Arial"/>
          <w:sz w:val="28"/>
          <w:lang w:eastAsia="ko-KR"/>
        </w:rPr>
      </w:pPr>
      <w:bookmarkStart w:id="734" w:name="_Toc162973034"/>
      <w:bookmarkStart w:id="735" w:name="_Toc112756246"/>
      <w:bookmarkStart w:id="736" w:name="_Toc107409057"/>
      <w:bookmarkStart w:id="737" w:name="_Toc106122504"/>
      <w:bookmarkStart w:id="738" w:name="_Toc106108599"/>
      <w:bookmarkStart w:id="739" w:name="_Toc105173600"/>
      <w:bookmarkStart w:id="740" w:name="_Toc105151794"/>
      <w:bookmarkStart w:id="741" w:name="_Toc99661733"/>
      <w:bookmarkStart w:id="742" w:name="_Toc99122930"/>
      <w:bookmarkStart w:id="743" w:name="_Toc97890855"/>
      <w:bookmarkStart w:id="744" w:name="_Toc88651812"/>
      <w:bookmarkStart w:id="745" w:name="_Toc73981723"/>
      <w:bookmarkStart w:id="746" w:name="_Toc64445853"/>
      <w:bookmarkStart w:id="747" w:name="_Toc51745589"/>
      <w:bookmarkStart w:id="748" w:name="_Toc45897389"/>
      <w:bookmarkStart w:id="749" w:name="_Toc45798000"/>
      <w:bookmarkStart w:id="750" w:name="_Toc45720120"/>
      <w:bookmarkStart w:id="751" w:name="_Toc45658300"/>
      <w:bookmarkStart w:id="752" w:name="_Toc45651868"/>
      <w:bookmarkStart w:id="753" w:name="_Toc36554615"/>
      <w:bookmarkStart w:id="754" w:name="_Toc36552888"/>
      <w:bookmarkStart w:id="755" w:name="_Toc29504442"/>
      <w:bookmarkStart w:id="756" w:name="_Toc29503858"/>
      <w:bookmarkStart w:id="757" w:name="_Toc29503274"/>
      <w:bookmarkStart w:id="758" w:name="_Toc20954837"/>
      <w:r w:rsidRPr="00650661">
        <w:rPr>
          <w:rFonts w:ascii="Arial" w:hAnsi="Arial"/>
          <w:sz w:val="28"/>
          <w:lang w:eastAsia="ko-KR"/>
        </w:rPr>
        <w:t>8.2.3</w:t>
      </w:r>
      <w:r w:rsidRPr="00650661">
        <w:rPr>
          <w:rFonts w:ascii="Arial" w:hAnsi="Arial"/>
          <w:sz w:val="28"/>
          <w:lang w:eastAsia="ko-KR"/>
        </w:rPr>
        <w:tab/>
        <w:t>PDU Session Resource Modify</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A3B29E0" w14:textId="77777777" w:rsidR="00650661" w:rsidRPr="00650661" w:rsidRDefault="00650661" w:rsidP="00650661">
      <w:pPr>
        <w:keepNext/>
        <w:keepLines/>
        <w:spacing w:before="120"/>
        <w:ind w:left="1418" w:hanging="1418"/>
        <w:textAlignment w:val="auto"/>
        <w:outlineLvl w:val="3"/>
        <w:rPr>
          <w:rFonts w:ascii="Arial" w:hAnsi="Arial"/>
          <w:sz w:val="24"/>
          <w:lang w:eastAsia="ko-KR"/>
        </w:rPr>
      </w:pPr>
      <w:bookmarkStart w:id="759" w:name="_CR8_2_3_1"/>
      <w:bookmarkStart w:id="760" w:name="_Toc20954838"/>
      <w:bookmarkStart w:id="761" w:name="_Toc29503275"/>
      <w:bookmarkStart w:id="762" w:name="_Toc29503859"/>
      <w:bookmarkStart w:id="763" w:name="_Toc29504443"/>
      <w:bookmarkStart w:id="764" w:name="_Toc36552889"/>
      <w:bookmarkStart w:id="765" w:name="_Toc36554616"/>
      <w:bookmarkStart w:id="766" w:name="_Toc45651869"/>
      <w:bookmarkStart w:id="767" w:name="_Toc45658301"/>
      <w:bookmarkStart w:id="768" w:name="_Toc45720121"/>
      <w:bookmarkStart w:id="769" w:name="_Toc45798001"/>
      <w:bookmarkStart w:id="770" w:name="_Toc45897390"/>
      <w:bookmarkStart w:id="771" w:name="_Toc51745590"/>
      <w:bookmarkStart w:id="772" w:name="_Toc64445854"/>
      <w:bookmarkStart w:id="773" w:name="_Toc73981724"/>
      <w:bookmarkStart w:id="774" w:name="_Toc88651813"/>
      <w:bookmarkStart w:id="775" w:name="_Toc97890856"/>
      <w:bookmarkStart w:id="776" w:name="_Toc99122931"/>
      <w:bookmarkStart w:id="777" w:name="_Toc99661734"/>
      <w:bookmarkStart w:id="778" w:name="_Toc105151795"/>
      <w:bookmarkStart w:id="779" w:name="_Toc105173601"/>
      <w:bookmarkStart w:id="780" w:name="_Toc106108600"/>
      <w:bookmarkStart w:id="781" w:name="_Toc106122505"/>
      <w:bookmarkStart w:id="782" w:name="_Toc107409058"/>
      <w:bookmarkStart w:id="783" w:name="_Toc112756247"/>
      <w:bookmarkStart w:id="784" w:name="_Toc162973035"/>
      <w:bookmarkEnd w:id="759"/>
      <w:r w:rsidRPr="00650661">
        <w:rPr>
          <w:rFonts w:ascii="Arial" w:hAnsi="Arial"/>
          <w:sz w:val="24"/>
          <w:lang w:eastAsia="ko-KR"/>
        </w:rPr>
        <w:t>8.2.3.1</w:t>
      </w:r>
      <w:r w:rsidRPr="00650661">
        <w:rPr>
          <w:rFonts w:ascii="Arial" w:hAnsi="Arial"/>
          <w:sz w:val="24"/>
          <w:lang w:eastAsia="ko-KR"/>
        </w:rPr>
        <w:tab/>
        <w:t>General</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AC26E55" w14:textId="77777777" w:rsidR="00650661" w:rsidRPr="00650661" w:rsidRDefault="00650661" w:rsidP="00650661">
      <w:pPr>
        <w:textAlignment w:val="auto"/>
        <w:rPr>
          <w:lang w:eastAsia="ko-KR"/>
        </w:rPr>
      </w:pPr>
      <w:r w:rsidRPr="00650661">
        <w:rPr>
          <w:lang w:eastAsia="ko-KR"/>
        </w:rPr>
        <w:t xml:space="preserve">The purpose of the PDU Session Resource Modify procedure is to enable configuration modifications of already established PDU session(s) for a given UE. </w:t>
      </w:r>
      <w:r w:rsidRPr="00650661">
        <w:t xml:space="preserve">It is also to enable the setup, modification and release of the QoS flow for already established PDU session(s). </w:t>
      </w:r>
      <w:r w:rsidRPr="00650661">
        <w:rPr>
          <w:lang w:eastAsia="ko-KR"/>
        </w:rPr>
        <w:t>The procedure uses UE-associated signalling.</w:t>
      </w:r>
    </w:p>
    <w:p w14:paraId="100FABAB" w14:textId="77777777" w:rsidR="00650661" w:rsidRPr="00650661" w:rsidRDefault="00650661" w:rsidP="00650661">
      <w:pPr>
        <w:keepNext/>
        <w:keepLines/>
        <w:spacing w:before="120"/>
        <w:ind w:left="1418" w:hanging="1418"/>
        <w:textAlignment w:val="auto"/>
        <w:outlineLvl w:val="3"/>
        <w:rPr>
          <w:rFonts w:ascii="Arial" w:hAnsi="Arial"/>
          <w:sz w:val="24"/>
          <w:lang w:eastAsia="ko-KR"/>
        </w:rPr>
      </w:pPr>
      <w:bookmarkStart w:id="785" w:name="_CR8_2_3_2"/>
      <w:bookmarkStart w:id="786" w:name="_Toc20954839"/>
      <w:bookmarkStart w:id="787" w:name="_Toc29503276"/>
      <w:bookmarkStart w:id="788" w:name="_Toc29503860"/>
      <w:bookmarkStart w:id="789" w:name="_Toc29504444"/>
      <w:bookmarkStart w:id="790" w:name="_Toc36552890"/>
      <w:bookmarkStart w:id="791" w:name="_Toc36554617"/>
      <w:bookmarkStart w:id="792" w:name="_Toc45651870"/>
      <w:bookmarkStart w:id="793" w:name="_Toc45658302"/>
      <w:bookmarkStart w:id="794" w:name="_Toc45720122"/>
      <w:bookmarkStart w:id="795" w:name="_Toc45798002"/>
      <w:bookmarkStart w:id="796" w:name="_Toc45897391"/>
      <w:bookmarkStart w:id="797" w:name="_Toc51745591"/>
      <w:bookmarkStart w:id="798" w:name="_Toc64445855"/>
      <w:bookmarkStart w:id="799" w:name="_Toc73981725"/>
      <w:bookmarkStart w:id="800" w:name="_Toc88651814"/>
      <w:bookmarkStart w:id="801" w:name="_Toc97890857"/>
      <w:bookmarkStart w:id="802" w:name="_Toc99122932"/>
      <w:bookmarkStart w:id="803" w:name="_Toc99661735"/>
      <w:bookmarkStart w:id="804" w:name="_Toc105151796"/>
      <w:bookmarkStart w:id="805" w:name="_Toc105173602"/>
      <w:bookmarkStart w:id="806" w:name="_Toc106108601"/>
      <w:bookmarkStart w:id="807" w:name="_Toc106122506"/>
      <w:bookmarkStart w:id="808" w:name="_Toc107409059"/>
      <w:bookmarkStart w:id="809" w:name="_Toc112756248"/>
      <w:bookmarkStart w:id="810" w:name="_Toc162973036"/>
      <w:bookmarkEnd w:id="785"/>
      <w:r w:rsidRPr="00650661">
        <w:rPr>
          <w:rFonts w:ascii="Arial" w:hAnsi="Arial"/>
          <w:sz w:val="24"/>
          <w:lang w:eastAsia="ko-KR"/>
        </w:rPr>
        <w:lastRenderedPageBreak/>
        <w:t>8.2.3.2</w:t>
      </w:r>
      <w:r w:rsidRPr="00650661">
        <w:rPr>
          <w:rFonts w:ascii="Arial" w:hAnsi="Arial"/>
          <w:sz w:val="24"/>
          <w:lang w:eastAsia="ko-KR"/>
        </w:rPr>
        <w:tab/>
        <w:t>Successful Operation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44396B1B" w14:textId="77777777" w:rsidR="00650661" w:rsidRPr="00650661" w:rsidRDefault="00650661" w:rsidP="00650661">
      <w:pPr>
        <w:keepNext/>
        <w:keepLines/>
        <w:spacing w:before="60"/>
        <w:jc w:val="center"/>
        <w:textAlignment w:val="auto"/>
        <w:rPr>
          <w:rFonts w:ascii="Arial" w:eastAsia="等线" w:hAnsi="Arial" w:cs="Arial"/>
          <w:b/>
          <w:lang w:val="en-US"/>
        </w:rPr>
      </w:pPr>
      <w:r w:rsidRPr="00650661">
        <w:rPr>
          <w:rFonts w:ascii="Arial" w:hAnsi="Arial"/>
          <w:b/>
          <w:lang w:eastAsia="ko-KR"/>
        </w:rPr>
        <w:object w:dxaOrig="6900" w:dyaOrig="2370" w14:anchorId="3FD6FF42">
          <v:shape id="_x0000_i1028" type="#_x0000_t75" style="width:345.6pt;height:119.25pt" o:ole="">
            <v:imagedata r:id="rId17" o:title=""/>
          </v:shape>
          <o:OLEObject Type="Embed" ProgID="Visio.Drawing.11" ShapeID="_x0000_i1028" DrawAspect="Content" ObjectID="_1784712827" r:id="rId18"/>
        </w:object>
      </w:r>
    </w:p>
    <w:p w14:paraId="69CEB62F" w14:textId="77777777" w:rsidR="00650661" w:rsidRPr="00650661" w:rsidRDefault="00650661" w:rsidP="00650661">
      <w:pPr>
        <w:keepLines/>
        <w:spacing w:after="240"/>
        <w:jc w:val="center"/>
        <w:textAlignment w:val="auto"/>
        <w:rPr>
          <w:rFonts w:ascii="Arial" w:eastAsia="等线" w:hAnsi="Arial" w:cs="Arial"/>
          <w:b/>
          <w:lang w:val="en-US"/>
        </w:rPr>
      </w:pPr>
      <w:r w:rsidRPr="00650661">
        <w:rPr>
          <w:rFonts w:ascii="Arial" w:eastAsia="等线" w:hAnsi="Arial" w:cs="Arial"/>
          <w:b/>
          <w:lang w:val="en-US"/>
        </w:rPr>
        <w:t>Figure 8.2.3.2-1: PDU session resource modify: successful operation</w:t>
      </w:r>
    </w:p>
    <w:p w14:paraId="0B31FE3C" w14:textId="631FAC4F" w:rsidR="009C5140" w:rsidRPr="00650661" w:rsidRDefault="00650661" w:rsidP="00650661">
      <w:pPr>
        <w:textAlignment w:val="auto"/>
      </w:pPr>
      <w:r w:rsidRPr="00650661">
        <w:rPr>
          <w:lang w:eastAsia="ko-KR"/>
        </w:rPr>
        <w:t>The AMF initiates the procedure by sending a PDU SESSION RESOURCE MODIFY REQUEST message to the NG-RAN node.</w:t>
      </w:r>
    </w:p>
    <w:p w14:paraId="2BBF4602" w14:textId="77777777" w:rsidR="00650661" w:rsidRPr="00AA34C2" w:rsidRDefault="00650661" w:rsidP="00650661">
      <w:pPr>
        <w:jc w:val="center"/>
        <w:rPr>
          <w:i/>
          <w:color w:val="FF0000"/>
        </w:rPr>
      </w:pPr>
      <w:r w:rsidRPr="00AA34C2">
        <w:rPr>
          <w:rFonts w:hint="eastAsia"/>
          <w:i/>
          <w:color w:val="FF0000"/>
        </w:rPr>
        <w:t>-</w:t>
      </w:r>
      <w:r w:rsidRPr="00AA34C2">
        <w:rPr>
          <w:i/>
          <w:color w:val="FF0000"/>
        </w:rPr>
        <w:t>----- Unchanged part skipped ------</w:t>
      </w:r>
    </w:p>
    <w:p w14:paraId="65F56ABC" w14:textId="77777777" w:rsidR="00650661" w:rsidRDefault="00650661" w:rsidP="00650661">
      <w:pPr>
        <w:pStyle w:val="B10"/>
        <w:rPr>
          <w:ins w:id="811" w:author="Huawei" w:date="2024-05-07T20:55:00Z"/>
          <w:lang w:eastAsia="ja-JP"/>
        </w:rPr>
      </w:pPr>
      <w:r>
        <w:rPr>
          <w:lang w:eastAsia="ja-JP"/>
        </w:rPr>
        <w:t>-</w:t>
      </w:r>
      <w:r>
        <w:rPr>
          <w:lang w:eastAsia="ja-JP"/>
        </w:rPr>
        <w:tab/>
      </w:r>
      <w:r>
        <w:t xml:space="preserve">If the </w:t>
      </w:r>
      <w:r>
        <w:rPr>
          <w:i/>
        </w:rPr>
        <w:t>Additional UL NG-U UP TNL</w:t>
      </w:r>
      <w:r>
        <w:rPr>
          <w:i/>
          <w:lang w:eastAsia="ja-JP"/>
        </w:rPr>
        <w:t xml:space="preserve"> Information</w:t>
      </w:r>
      <w:r>
        <w:t xml:space="preserve"> IE is included in the </w:t>
      </w:r>
      <w:r>
        <w:rPr>
          <w:i/>
          <w:lang w:eastAsia="ja-JP"/>
        </w:rPr>
        <w:t>PDU Session Resource Modify Request Transfer</w:t>
      </w:r>
      <w:r>
        <w:t xml:space="preserve"> IE, the NG-RAN node </w:t>
      </w:r>
      <w:r>
        <w:rPr>
          <w:lang w:eastAsia="ja-JP"/>
        </w:rPr>
        <w:t xml:space="preserve">may </w:t>
      </w:r>
      <w:r>
        <w:rPr>
          <w:snapToGrid w:val="0"/>
        </w:rPr>
        <w:t xml:space="preserve">allocate resources for an additional NG-U transport bearer for some or all of the QoS flows present in </w:t>
      </w:r>
      <w:r>
        <w:t xml:space="preserve">the </w:t>
      </w:r>
      <w:r>
        <w:rPr>
          <w:i/>
        </w:rPr>
        <w:t>QoS Flow Add or Modify Request List</w:t>
      </w:r>
      <w: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Modify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r>
        <w:rPr>
          <w:lang w:eastAsia="ja-JP"/>
        </w:rPr>
        <w:t>.</w:t>
      </w:r>
    </w:p>
    <w:p w14:paraId="130CA31D" w14:textId="6B344E82" w:rsidR="00650661" w:rsidRDefault="00650661" w:rsidP="00650661">
      <w:pPr>
        <w:pStyle w:val="B10"/>
        <w:rPr>
          <w:lang w:eastAsia="ja-JP"/>
        </w:rPr>
      </w:pPr>
      <w:ins w:id="812" w:author="Huawei" w:date="2024-05-07T20:55:00Z">
        <w:r>
          <w:rPr>
            <w:lang w:eastAsia="ja-JP"/>
          </w:rPr>
          <w:t>-</w:t>
        </w:r>
        <w:r>
          <w:rPr>
            <w:lang w:eastAsia="ja-JP"/>
          </w:rPr>
          <w:tab/>
          <w:t xml:space="preserve">If the </w:t>
        </w:r>
        <w:r>
          <w:rPr>
            <w:i/>
            <w:iCs/>
            <w:lang w:eastAsia="ja-JP"/>
          </w:rPr>
          <w:t>PDU Set QoS Parameters</w:t>
        </w:r>
        <w:r>
          <w:rPr>
            <w:lang w:eastAsia="ja-JP"/>
          </w:rPr>
          <w:t xml:space="preserve"> IE</w:t>
        </w:r>
        <w:r>
          <w:t xml:space="preserve"> is included in the PDU SESSION RESOURCE </w:t>
        </w:r>
      </w:ins>
      <w:ins w:id="813" w:author="Huawei" w:date="2024-05-07T20:56:00Z">
        <w:r>
          <w:t>MODIFY</w:t>
        </w:r>
      </w:ins>
      <w:ins w:id="814" w:author="Huawei" w:date="2024-05-07T20:55:00Z">
        <w:r>
          <w:t xml:space="preserve"> REQUEST </w:t>
        </w:r>
        <w:r>
          <w:rPr>
            <w:lang w:eastAsia="ja-JP"/>
          </w:rPr>
          <w:t xml:space="preserve">message, and if </w:t>
        </w:r>
        <w:r w:rsidRPr="009C5140">
          <w:rPr>
            <w:lang w:eastAsia="ja-JP"/>
          </w:rPr>
          <w:t xml:space="preserve">the </w:t>
        </w:r>
        <w:r w:rsidRPr="009C5140">
          <w:rPr>
            <w:i/>
            <w:snapToGrid w:val="0"/>
            <w:lang w:eastAsia="ko-KR"/>
          </w:rPr>
          <w:t xml:space="preserve">Additional DL QoS Flow per TNL Information </w:t>
        </w:r>
        <w:r w:rsidRPr="009C5140">
          <w:rPr>
            <w:snapToGrid w:val="0"/>
            <w:lang w:eastAsia="ko-KR"/>
          </w:rPr>
          <w:t>IE</w:t>
        </w:r>
        <w:r w:rsidRPr="009C5140">
          <w:rPr>
            <w:lang w:eastAsia="ja-JP"/>
          </w:rPr>
          <w:t xml:space="preserve"> is</w:t>
        </w:r>
        <w:r>
          <w:rPr>
            <w:lang w:eastAsia="ja-JP"/>
          </w:rPr>
          <w:t xml:space="preserve"> included in the PDU SESSION RESOURCE </w:t>
        </w:r>
      </w:ins>
      <w:ins w:id="815" w:author="Huawei" w:date="2024-05-07T20:56:00Z">
        <w:r>
          <w:rPr>
            <w:lang w:eastAsia="ja-JP"/>
          </w:rPr>
          <w:t>MODIFY</w:t>
        </w:r>
      </w:ins>
      <w:ins w:id="816" w:author="Huawei" w:date="2024-05-07T20:55:00Z">
        <w:r>
          <w:rPr>
            <w:lang w:eastAsia="ja-JP"/>
          </w:rPr>
          <w:t xml:space="preserve"> RESPONSE message, the NG-RAN node may include the </w:t>
        </w:r>
        <w:r w:rsidRPr="009C5140">
          <w:rPr>
            <w:i/>
            <w:lang w:eastAsia="ja-JP"/>
          </w:rPr>
          <w:t>PDU Set based Handling Indicator</w:t>
        </w:r>
        <w:r>
          <w:rPr>
            <w:lang w:eastAsia="ja-JP"/>
          </w:rPr>
          <w:t xml:space="preserve"> IE in the </w:t>
        </w:r>
        <w:r w:rsidRPr="009C5140">
          <w:rPr>
            <w:i/>
            <w:snapToGrid w:val="0"/>
            <w:lang w:eastAsia="ko-KR"/>
          </w:rPr>
          <w:t xml:space="preserve">Additional DL QoS Flow per TNL Information </w:t>
        </w:r>
        <w:r w:rsidRPr="009C5140">
          <w:rPr>
            <w:snapToGrid w:val="0"/>
            <w:lang w:eastAsia="ko-KR"/>
          </w:rPr>
          <w:t>IE</w:t>
        </w:r>
        <w:r>
          <w:rPr>
            <w:snapToGrid w:val="0"/>
            <w:lang w:eastAsia="ko-KR"/>
          </w:rPr>
          <w:t>.</w:t>
        </w:r>
      </w:ins>
    </w:p>
    <w:p w14:paraId="17F2EDAF" w14:textId="77777777" w:rsidR="009C5140" w:rsidRDefault="009C5140" w:rsidP="009C51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AFF0C8B" w14:textId="77777777" w:rsidR="00777168" w:rsidRDefault="00777168" w:rsidP="00777168">
      <w:pPr>
        <w:pStyle w:val="4"/>
      </w:pPr>
      <w:r>
        <w:t>9.3.2.8</w:t>
      </w:r>
      <w:r>
        <w:tab/>
        <w:t>QoS Flow per TNL Information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590DAAE" w14:textId="5B854A12" w:rsidR="00777168" w:rsidRDefault="00777168" w:rsidP="00777168">
      <w:r>
        <w:t>This IE indicates the NG-U transport layer information and associated list of QoS flows.</w:t>
      </w:r>
      <w:ins w:id="817" w:author="Huawei" w:date="2024-05-07T20:36:00Z">
        <w:r w:rsidR="00163DD4">
          <w:t xml:space="preserve"> This IE also indi</w:t>
        </w:r>
      </w:ins>
      <w:ins w:id="818" w:author="Huawei" w:date="2024-05-07T20:37:00Z">
        <w:r w:rsidR="00163DD4">
          <w:t>cates whether PDU set based handling is supported by the corresponding NG-RAN node.</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777168" w14:paraId="2BC53726" w14:textId="77777777" w:rsidTr="00777168">
        <w:tc>
          <w:tcPr>
            <w:tcW w:w="2551" w:type="dxa"/>
            <w:tcBorders>
              <w:top w:val="single" w:sz="4" w:space="0" w:color="auto"/>
              <w:left w:val="single" w:sz="4" w:space="0" w:color="auto"/>
              <w:bottom w:val="single" w:sz="4" w:space="0" w:color="auto"/>
              <w:right w:val="single" w:sz="4" w:space="0" w:color="auto"/>
            </w:tcBorders>
            <w:hideMark/>
          </w:tcPr>
          <w:p w14:paraId="5122292A" w14:textId="77777777" w:rsidR="00777168" w:rsidRDefault="00777168">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6921616" w14:textId="77777777" w:rsidR="00777168" w:rsidRDefault="00777168">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D661E10" w14:textId="77777777" w:rsidR="00777168" w:rsidRDefault="00777168">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619C1E02" w14:textId="77777777" w:rsidR="00777168" w:rsidRDefault="00777168">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D381688" w14:textId="77777777" w:rsidR="00777168" w:rsidRDefault="00777168">
            <w:pPr>
              <w:pStyle w:val="TAH"/>
              <w:rPr>
                <w:rFonts w:cs="Arial"/>
                <w:lang w:eastAsia="ja-JP"/>
              </w:rPr>
            </w:pPr>
            <w:r>
              <w:rPr>
                <w:rFonts w:cs="Arial"/>
                <w:lang w:eastAsia="ja-JP"/>
              </w:rPr>
              <w:t>Semantics description</w:t>
            </w:r>
          </w:p>
        </w:tc>
      </w:tr>
      <w:tr w:rsidR="00777168" w14:paraId="2C0ECB13" w14:textId="77777777" w:rsidTr="00777168">
        <w:tc>
          <w:tcPr>
            <w:tcW w:w="2551" w:type="dxa"/>
            <w:tcBorders>
              <w:top w:val="single" w:sz="4" w:space="0" w:color="auto"/>
              <w:left w:val="single" w:sz="4" w:space="0" w:color="auto"/>
              <w:bottom w:val="single" w:sz="4" w:space="0" w:color="auto"/>
              <w:right w:val="single" w:sz="4" w:space="0" w:color="auto"/>
            </w:tcBorders>
            <w:hideMark/>
          </w:tcPr>
          <w:p w14:paraId="47E17B2E" w14:textId="77777777" w:rsidR="00777168" w:rsidRDefault="00777168">
            <w:pPr>
              <w:pStyle w:val="TAL"/>
              <w:rPr>
                <w:b/>
                <w:lang w:eastAsia="ja-JP"/>
              </w:rPr>
            </w:pPr>
            <w:r>
              <w:rPr>
                <w:lang w:eastAsia="ja-JP"/>
              </w:rPr>
              <w:t>UP Transport Layer Information</w:t>
            </w:r>
          </w:p>
        </w:tc>
        <w:tc>
          <w:tcPr>
            <w:tcW w:w="1020" w:type="dxa"/>
            <w:tcBorders>
              <w:top w:val="single" w:sz="4" w:space="0" w:color="auto"/>
              <w:left w:val="single" w:sz="4" w:space="0" w:color="auto"/>
              <w:bottom w:val="single" w:sz="4" w:space="0" w:color="auto"/>
              <w:right w:val="single" w:sz="4" w:space="0" w:color="auto"/>
            </w:tcBorders>
            <w:hideMark/>
          </w:tcPr>
          <w:p w14:paraId="303F6D67" w14:textId="77777777" w:rsidR="00777168" w:rsidRDefault="00777168">
            <w:pPr>
              <w:pStyle w:val="TAL"/>
              <w:rPr>
                <w:rFonts w:eastAsia="Batang"/>
                <w:lang w:eastAsia="ja-JP"/>
              </w:rPr>
            </w:pPr>
            <w:r>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54CC28" w14:textId="77777777" w:rsidR="00777168" w:rsidRDefault="00777168">
            <w:pPr>
              <w:pStyle w:val="TAL"/>
              <w:rPr>
                <w:bCs/>
                <w:i/>
                <w:szCs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C28D5CD" w14:textId="77777777" w:rsidR="00777168" w:rsidRDefault="00777168">
            <w:pPr>
              <w:pStyle w:val="TAL"/>
              <w:rPr>
                <w:lang w:eastAsia="ja-JP"/>
              </w:rPr>
            </w:pPr>
            <w:r>
              <w:rPr>
                <w:lang w:eastAsia="ja-JP"/>
              </w:rPr>
              <w:t>9.3.2.2</w:t>
            </w:r>
          </w:p>
        </w:tc>
        <w:tc>
          <w:tcPr>
            <w:tcW w:w="2880" w:type="dxa"/>
            <w:tcBorders>
              <w:top w:val="single" w:sz="4" w:space="0" w:color="auto"/>
              <w:left w:val="single" w:sz="4" w:space="0" w:color="auto"/>
              <w:bottom w:val="single" w:sz="4" w:space="0" w:color="auto"/>
              <w:right w:val="single" w:sz="4" w:space="0" w:color="auto"/>
            </w:tcBorders>
          </w:tcPr>
          <w:p w14:paraId="359EE6F3" w14:textId="77777777" w:rsidR="00777168" w:rsidRDefault="00777168">
            <w:pPr>
              <w:pStyle w:val="TAL"/>
              <w:rPr>
                <w:lang w:eastAsia="ja-JP"/>
              </w:rPr>
            </w:pPr>
          </w:p>
        </w:tc>
      </w:tr>
      <w:tr w:rsidR="00777168" w14:paraId="63F55EA8" w14:textId="77777777" w:rsidTr="00777168">
        <w:tc>
          <w:tcPr>
            <w:tcW w:w="2551" w:type="dxa"/>
            <w:tcBorders>
              <w:top w:val="single" w:sz="4" w:space="0" w:color="auto"/>
              <w:left w:val="single" w:sz="4" w:space="0" w:color="auto"/>
              <w:bottom w:val="single" w:sz="4" w:space="0" w:color="auto"/>
              <w:right w:val="single" w:sz="4" w:space="0" w:color="auto"/>
            </w:tcBorders>
            <w:hideMark/>
          </w:tcPr>
          <w:p w14:paraId="4E9166BA" w14:textId="77777777" w:rsidR="00777168" w:rsidRDefault="00777168">
            <w:pPr>
              <w:pStyle w:val="TAL"/>
              <w:rPr>
                <w:lang w:eastAsia="ja-JP"/>
              </w:rPr>
            </w:pPr>
            <w:r>
              <w:rPr>
                <w:rFonts w:eastAsia="Batang"/>
                <w:bCs/>
                <w:lang w:eastAsia="ja-JP"/>
              </w:rPr>
              <w:t>Associated QoS Flow List</w:t>
            </w:r>
          </w:p>
        </w:tc>
        <w:tc>
          <w:tcPr>
            <w:tcW w:w="1020" w:type="dxa"/>
            <w:tcBorders>
              <w:top w:val="single" w:sz="4" w:space="0" w:color="auto"/>
              <w:left w:val="single" w:sz="4" w:space="0" w:color="auto"/>
              <w:bottom w:val="single" w:sz="4" w:space="0" w:color="auto"/>
              <w:right w:val="single" w:sz="4" w:space="0" w:color="auto"/>
            </w:tcBorders>
            <w:hideMark/>
          </w:tcPr>
          <w:p w14:paraId="3B1ECAB5" w14:textId="77777777" w:rsidR="00777168" w:rsidRDefault="00777168">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7535321" w14:textId="77777777" w:rsidR="00777168" w:rsidRDefault="00777168">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2A8D681" w14:textId="77777777" w:rsidR="00777168" w:rsidRDefault="00777168">
            <w:pPr>
              <w:pStyle w:val="TAL"/>
              <w:rPr>
                <w:lang w:eastAsia="ja-JP"/>
              </w:rPr>
            </w:pPr>
            <w:r>
              <w:rPr>
                <w:lang w:eastAsia="ja-JP"/>
              </w:rPr>
              <w:t>9.3.1.99</w:t>
            </w:r>
          </w:p>
        </w:tc>
        <w:tc>
          <w:tcPr>
            <w:tcW w:w="2880" w:type="dxa"/>
            <w:tcBorders>
              <w:top w:val="single" w:sz="4" w:space="0" w:color="auto"/>
              <w:left w:val="single" w:sz="4" w:space="0" w:color="auto"/>
              <w:bottom w:val="single" w:sz="4" w:space="0" w:color="auto"/>
              <w:right w:val="single" w:sz="4" w:space="0" w:color="auto"/>
            </w:tcBorders>
          </w:tcPr>
          <w:p w14:paraId="6239F192" w14:textId="77777777" w:rsidR="00777168" w:rsidRDefault="00777168">
            <w:pPr>
              <w:pStyle w:val="TAL"/>
              <w:rPr>
                <w:lang w:eastAsia="ja-JP"/>
              </w:rPr>
            </w:pPr>
          </w:p>
        </w:tc>
      </w:tr>
      <w:tr w:rsidR="00EE7C8C" w14:paraId="3D7B5AA3" w14:textId="77777777" w:rsidTr="00777168">
        <w:trPr>
          <w:ins w:id="819" w:author="Huawei" w:date="2024-05-07T20:37:00Z"/>
        </w:trPr>
        <w:tc>
          <w:tcPr>
            <w:tcW w:w="2551" w:type="dxa"/>
            <w:tcBorders>
              <w:top w:val="single" w:sz="4" w:space="0" w:color="auto"/>
              <w:left w:val="single" w:sz="4" w:space="0" w:color="auto"/>
              <w:bottom w:val="single" w:sz="4" w:space="0" w:color="auto"/>
              <w:right w:val="single" w:sz="4" w:space="0" w:color="auto"/>
            </w:tcBorders>
          </w:tcPr>
          <w:p w14:paraId="5D68B395" w14:textId="26C5C8AC" w:rsidR="00EE7C8C" w:rsidRPr="00EE7C8C" w:rsidRDefault="00EE7C8C">
            <w:pPr>
              <w:pStyle w:val="TAL"/>
              <w:rPr>
                <w:ins w:id="820" w:author="Huawei" w:date="2024-05-07T20:37:00Z"/>
                <w:rFonts w:eastAsiaTheme="minorEastAsia"/>
                <w:bCs/>
              </w:rPr>
            </w:pPr>
            <w:ins w:id="821" w:author="Huawei" w:date="2024-05-07T20:37:00Z">
              <w:r>
                <w:rPr>
                  <w:rFonts w:eastAsiaTheme="minorEastAsia" w:hint="eastAsia"/>
                  <w:bCs/>
                </w:rPr>
                <w:t>P</w:t>
              </w:r>
              <w:r>
                <w:rPr>
                  <w:rFonts w:eastAsiaTheme="minorEastAsia"/>
                  <w:bCs/>
                </w:rPr>
                <w:t>DU Set based Handling Indicator</w:t>
              </w:r>
            </w:ins>
          </w:p>
        </w:tc>
        <w:tc>
          <w:tcPr>
            <w:tcW w:w="1020" w:type="dxa"/>
            <w:tcBorders>
              <w:top w:val="single" w:sz="4" w:space="0" w:color="auto"/>
              <w:left w:val="single" w:sz="4" w:space="0" w:color="auto"/>
              <w:bottom w:val="single" w:sz="4" w:space="0" w:color="auto"/>
              <w:right w:val="single" w:sz="4" w:space="0" w:color="auto"/>
            </w:tcBorders>
          </w:tcPr>
          <w:p w14:paraId="14BE4FDF" w14:textId="0CB03080" w:rsidR="00EE7C8C" w:rsidRDefault="00EE7C8C">
            <w:pPr>
              <w:pStyle w:val="TAL"/>
              <w:rPr>
                <w:ins w:id="822" w:author="Huawei" w:date="2024-05-07T20:37:00Z"/>
              </w:rPr>
            </w:pPr>
            <w:ins w:id="823" w:author="Huawei" w:date="2024-05-07T20:37:00Z">
              <w:r>
                <w:rPr>
                  <w:rFonts w:hint="eastAsia"/>
                </w:rPr>
                <w:t>O</w:t>
              </w:r>
            </w:ins>
          </w:p>
        </w:tc>
        <w:tc>
          <w:tcPr>
            <w:tcW w:w="1474" w:type="dxa"/>
            <w:tcBorders>
              <w:top w:val="single" w:sz="4" w:space="0" w:color="auto"/>
              <w:left w:val="single" w:sz="4" w:space="0" w:color="auto"/>
              <w:bottom w:val="single" w:sz="4" w:space="0" w:color="auto"/>
              <w:right w:val="single" w:sz="4" w:space="0" w:color="auto"/>
            </w:tcBorders>
          </w:tcPr>
          <w:p w14:paraId="640AD156" w14:textId="77777777" w:rsidR="00EE7C8C" w:rsidRDefault="00EE7C8C">
            <w:pPr>
              <w:pStyle w:val="TAL"/>
              <w:rPr>
                <w:ins w:id="824" w:author="Huawei" w:date="2024-05-07T20:37:00Z"/>
                <w:lang w:eastAsia="ja-JP"/>
              </w:rPr>
            </w:pPr>
          </w:p>
        </w:tc>
        <w:tc>
          <w:tcPr>
            <w:tcW w:w="1872" w:type="dxa"/>
            <w:tcBorders>
              <w:top w:val="single" w:sz="4" w:space="0" w:color="auto"/>
              <w:left w:val="single" w:sz="4" w:space="0" w:color="auto"/>
              <w:bottom w:val="single" w:sz="4" w:space="0" w:color="auto"/>
              <w:right w:val="single" w:sz="4" w:space="0" w:color="auto"/>
            </w:tcBorders>
          </w:tcPr>
          <w:p w14:paraId="0E0DBA58" w14:textId="2714DF1C" w:rsidR="00EE7C8C" w:rsidRDefault="00EE7C8C">
            <w:pPr>
              <w:pStyle w:val="TAL"/>
              <w:rPr>
                <w:ins w:id="825" w:author="Huawei" w:date="2024-05-07T20:37:00Z"/>
              </w:rPr>
            </w:pPr>
            <w:ins w:id="826" w:author="Huawei" w:date="2024-05-07T20:37:00Z">
              <w:r>
                <w:rPr>
                  <w:rFonts w:hint="eastAsia"/>
                </w:rPr>
                <w:t>9</w:t>
              </w:r>
              <w:r>
                <w:t>.3.1.</w:t>
              </w:r>
            </w:ins>
            <w:ins w:id="827" w:author="Huawei" w:date="2024-05-07T20:38:00Z">
              <w:r>
                <w:t>268</w:t>
              </w:r>
            </w:ins>
          </w:p>
        </w:tc>
        <w:tc>
          <w:tcPr>
            <w:tcW w:w="2880" w:type="dxa"/>
            <w:tcBorders>
              <w:top w:val="single" w:sz="4" w:space="0" w:color="auto"/>
              <w:left w:val="single" w:sz="4" w:space="0" w:color="auto"/>
              <w:bottom w:val="single" w:sz="4" w:space="0" w:color="auto"/>
              <w:right w:val="single" w:sz="4" w:space="0" w:color="auto"/>
            </w:tcBorders>
          </w:tcPr>
          <w:p w14:paraId="3FB27D3D" w14:textId="77777777" w:rsidR="00EE7C8C" w:rsidRDefault="00EE7C8C">
            <w:pPr>
              <w:pStyle w:val="TAL"/>
              <w:rPr>
                <w:ins w:id="828" w:author="Huawei" w:date="2024-05-07T20:37:00Z"/>
                <w:lang w:eastAsia="ja-JP"/>
              </w:rPr>
            </w:pPr>
          </w:p>
        </w:tc>
      </w:tr>
    </w:tbl>
    <w:p w14:paraId="17F0492E" w14:textId="77777777" w:rsidR="00AA2B6E" w:rsidRDefault="00AA2B6E" w:rsidP="007771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AA2B6E" w:rsidSect="00594E58">
          <w:footnotePr>
            <w:numRestart w:val="eachSect"/>
          </w:footnotePr>
          <w:pgSz w:w="11907" w:h="16840"/>
          <w:pgMar w:top="1418" w:right="1134" w:bottom="1134" w:left="1134" w:header="680" w:footer="567" w:gutter="0"/>
          <w:cols w:space="720"/>
          <w:docGrid w:linePitch="272"/>
        </w:sectPr>
      </w:pPr>
    </w:p>
    <w:p w14:paraId="3FEB5CBC" w14:textId="7A2C7E25" w:rsidR="00777168" w:rsidRDefault="00777168" w:rsidP="007771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AC931F8" w14:textId="77777777" w:rsidR="00AA2B6E" w:rsidRDefault="00AA2B6E" w:rsidP="00AA2B6E">
      <w:pPr>
        <w:pStyle w:val="3"/>
      </w:pPr>
      <w:bookmarkStart w:id="829" w:name="_Toc162973953"/>
      <w:bookmarkStart w:id="830" w:name="_Toc112757094"/>
      <w:bookmarkStart w:id="831" w:name="_Toc107409905"/>
      <w:bookmarkStart w:id="832" w:name="_Toc106109447"/>
      <w:bookmarkStart w:id="833" w:name="_Toc105174449"/>
      <w:bookmarkStart w:id="834" w:name="_Toc105152643"/>
      <w:bookmarkStart w:id="835" w:name="_Toc99662564"/>
      <w:bookmarkStart w:id="836" w:name="_Toc99123758"/>
      <w:bookmarkStart w:id="837" w:name="_Toc97891553"/>
      <w:bookmarkStart w:id="838" w:name="_Toc88652509"/>
      <w:bookmarkStart w:id="839" w:name="_Toc73982419"/>
      <w:bookmarkStart w:id="840" w:name="_Toc64446549"/>
      <w:bookmarkStart w:id="841" w:name="_Toc51746284"/>
      <w:bookmarkStart w:id="842" w:name="_Toc45898077"/>
      <w:bookmarkStart w:id="843" w:name="_Toc45798688"/>
      <w:bookmarkStart w:id="844" w:name="_Toc45720808"/>
      <w:bookmarkStart w:id="845" w:name="_Toc45658988"/>
      <w:bookmarkStart w:id="846" w:name="_Toc45652556"/>
      <w:bookmarkStart w:id="847" w:name="_Toc36555157"/>
      <w:bookmarkStart w:id="848" w:name="_Toc36553430"/>
      <w:bookmarkStart w:id="849" w:name="_Toc29504977"/>
      <w:bookmarkStart w:id="850" w:name="_Toc29504393"/>
      <w:bookmarkStart w:id="851" w:name="_Toc29503809"/>
      <w:bookmarkStart w:id="852" w:name="_Toc20955356"/>
      <w:r>
        <w:t>9.4.5</w:t>
      </w:r>
      <w:r>
        <w:tab/>
        <w:t>Information Element Definitions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38EEB3C" w14:textId="77777777" w:rsidR="00AA2B6E" w:rsidRDefault="00AA2B6E" w:rsidP="00AA2B6E">
      <w:pPr>
        <w:pStyle w:val="PL"/>
        <w:rPr>
          <w:noProof w:val="0"/>
          <w:snapToGrid w:val="0"/>
        </w:rPr>
      </w:pPr>
      <w:r>
        <w:rPr>
          <w:noProof w:val="0"/>
          <w:snapToGrid w:val="0"/>
        </w:rPr>
        <w:t>-- ASN1START</w:t>
      </w:r>
    </w:p>
    <w:p w14:paraId="5CE32540" w14:textId="77777777" w:rsidR="00AA2B6E" w:rsidRDefault="00AA2B6E" w:rsidP="00AA2B6E">
      <w:pPr>
        <w:pStyle w:val="PL"/>
        <w:rPr>
          <w:noProof w:val="0"/>
          <w:snapToGrid w:val="0"/>
        </w:rPr>
      </w:pPr>
      <w:r>
        <w:rPr>
          <w:noProof w:val="0"/>
          <w:snapToGrid w:val="0"/>
        </w:rPr>
        <w:t>-- **************************************************************</w:t>
      </w:r>
    </w:p>
    <w:p w14:paraId="1118FAE5" w14:textId="77777777" w:rsidR="00AA2B6E" w:rsidRDefault="00AA2B6E" w:rsidP="00AA2B6E">
      <w:pPr>
        <w:pStyle w:val="PL"/>
        <w:rPr>
          <w:noProof w:val="0"/>
          <w:snapToGrid w:val="0"/>
        </w:rPr>
      </w:pPr>
      <w:r>
        <w:rPr>
          <w:noProof w:val="0"/>
          <w:snapToGrid w:val="0"/>
        </w:rPr>
        <w:t>--</w:t>
      </w:r>
    </w:p>
    <w:p w14:paraId="065DD339" w14:textId="77777777" w:rsidR="00AA2B6E" w:rsidRDefault="00AA2B6E" w:rsidP="00AA2B6E">
      <w:pPr>
        <w:pStyle w:val="PL"/>
        <w:rPr>
          <w:noProof w:val="0"/>
          <w:snapToGrid w:val="0"/>
        </w:rPr>
      </w:pPr>
      <w:r>
        <w:rPr>
          <w:noProof w:val="0"/>
          <w:snapToGrid w:val="0"/>
        </w:rPr>
        <w:t>-- Information Element Definitions</w:t>
      </w:r>
    </w:p>
    <w:p w14:paraId="587CF5BE" w14:textId="77777777" w:rsidR="00AA2B6E" w:rsidRDefault="00AA2B6E" w:rsidP="00AA2B6E">
      <w:pPr>
        <w:pStyle w:val="PL"/>
        <w:rPr>
          <w:noProof w:val="0"/>
          <w:snapToGrid w:val="0"/>
        </w:rPr>
      </w:pPr>
      <w:r>
        <w:rPr>
          <w:noProof w:val="0"/>
          <w:snapToGrid w:val="0"/>
        </w:rPr>
        <w:t>--</w:t>
      </w:r>
    </w:p>
    <w:p w14:paraId="4CEC512A" w14:textId="77777777" w:rsidR="00AA2B6E" w:rsidRDefault="00AA2B6E" w:rsidP="00AA2B6E">
      <w:pPr>
        <w:pStyle w:val="PL"/>
        <w:rPr>
          <w:noProof w:val="0"/>
          <w:snapToGrid w:val="0"/>
        </w:rPr>
      </w:pPr>
      <w:r>
        <w:rPr>
          <w:noProof w:val="0"/>
          <w:snapToGrid w:val="0"/>
        </w:rPr>
        <w:t>-- **************************************************************</w:t>
      </w:r>
    </w:p>
    <w:p w14:paraId="20F29B9D" w14:textId="77777777" w:rsidR="00AA2B6E" w:rsidRDefault="00AA2B6E" w:rsidP="00AA2B6E">
      <w:pPr>
        <w:pStyle w:val="PL"/>
        <w:rPr>
          <w:noProof w:val="0"/>
          <w:snapToGrid w:val="0"/>
        </w:rPr>
      </w:pPr>
    </w:p>
    <w:p w14:paraId="1648AA55" w14:textId="77777777" w:rsidR="00AA2B6E" w:rsidRDefault="00AA2B6E" w:rsidP="00AA2B6E">
      <w:pPr>
        <w:pStyle w:val="PL"/>
        <w:rPr>
          <w:noProof w:val="0"/>
          <w:snapToGrid w:val="0"/>
        </w:rPr>
      </w:pPr>
      <w:r>
        <w:rPr>
          <w:noProof w:val="0"/>
          <w:snapToGrid w:val="0"/>
        </w:rPr>
        <w:t>NGAP-IEs {</w:t>
      </w:r>
    </w:p>
    <w:p w14:paraId="7CBB3F9D" w14:textId="77777777" w:rsidR="00AA2B6E" w:rsidRDefault="00AA2B6E" w:rsidP="00AA2B6E">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368467D7" w14:textId="77777777" w:rsidR="00AA2B6E" w:rsidRDefault="00AA2B6E" w:rsidP="00AA2B6E">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 }</w:t>
      </w:r>
    </w:p>
    <w:p w14:paraId="10907C0C" w14:textId="77777777" w:rsidR="00AA2B6E" w:rsidRDefault="00AA2B6E" w:rsidP="00AA2B6E">
      <w:pPr>
        <w:pStyle w:val="PL"/>
        <w:rPr>
          <w:noProof w:val="0"/>
          <w:snapToGrid w:val="0"/>
        </w:rPr>
      </w:pPr>
    </w:p>
    <w:p w14:paraId="11F3A324" w14:textId="77777777" w:rsidR="00AA2B6E" w:rsidRDefault="00AA2B6E" w:rsidP="00AA2B6E">
      <w:pPr>
        <w:pStyle w:val="PL"/>
        <w:rPr>
          <w:noProof w:val="0"/>
          <w:snapToGrid w:val="0"/>
        </w:rPr>
      </w:pPr>
      <w:r>
        <w:rPr>
          <w:noProof w:val="0"/>
          <w:snapToGrid w:val="0"/>
        </w:rPr>
        <w:t xml:space="preserve">DEFINITIONS AUTOMATIC TAGS ::= </w:t>
      </w:r>
    </w:p>
    <w:p w14:paraId="4AC65A31" w14:textId="77777777" w:rsidR="00AA2B6E" w:rsidRDefault="00AA2B6E" w:rsidP="00AA2B6E">
      <w:pPr>
        <w:pStyle w:val="PL"/>
        <w:rPr>
          <w:noProof w:val="0"/>
          <w:snapToGrid w:val="0"/>
        </w:rPr>
      </w:pPr>
    </w:p>
    <w:p w14:paraId="367EF9E5" w14:textId="77777777" w:rsidR="00AA2B6E" w:rsidRDefault="00AA2B6E" w:rsidP="00AA2B6E">
      <w:pPr>
        <w:pStyle w:val="PL"/>
        <w:rPr>
          <w:noProof w:val="0"/>
          <w:snapToGrid w:val="0"/>
        </w:rPr>
      </w:pPr>
      <w:r>
        <w:rPr>
          <w:noProof w:val="0"/>
          <w:snapToGrid w:val="0"/>
        </w:rPr>
        <w:t>BEGIN</w:t>
      </w:r>
    </w:p>
    <w:p w14:paraId="4892362B" w14:textId="77777777" w:rsidR="00AA2B6E" w:rsidRPr="00AA34C2" w:rsidRDefault="00AA2B6E" w:rsidP="00AA2B6E">
      <w:pPr>
        <w:jc w:val="center"/>
        <w:rPr>
          <w:i/>
          <w:color w:val="FF0000"/>
        </w:rPr>
      </w:pPr>
      <w:r w:rsidRPr="00AA34C2">
        <w:rPr>
          <w:rFonts w:hint="eastAsia"/>
          <w:i/>
          <w:color w:val="FF0000"/>
        </w:rPr>
        <w:t>-</w:t>
      </w:r>
      <w:r w:rsidRPr="00AA34C2">
        <w:rPr>
          <w:i/>
          <w:color w:val="FF0000"/>
        </w:rPr>
        <w:t>----- Unchanged part skipped ------</w:t>
      </w:r>
    </w:p>
    <w:p w14:paraId="59B69E59" w14:textId="77777777" w:rsidR="00AA2B6E" w:rsidRPr="00AA2B6E" w:rsidRDefault="00AA2B6E" w:rsidP="00AA2B6E">
      <w:pPr>
        <w:pStyle w:val="PL"/>
        <w:rPr>
          <w:snapToGrid w:val="0"/>
          <w:lang w:val="en-GB"/>
        </w:rPr>
      </w:pPr>
    </w:p>
    <w:p w14:paraId="4DE5B2B8" w14:textId="77777777" w:rsidR="00AA2B6E" w:rsidRDefault="00AA2B6E" w:rsidP="00AA2B6E">
      <w:pPr>
        <w:pStyle w:val="PL"/>
        <w:rPr>
          <w:noProof w:val="0"/>
          <w:snapToGrid w:val="0"/>
        </w:rPr>
      </w:pPr>
      <w:proofErr w:type="spellStart"/>
      <w:r>
        <w:rPr>
          <w:noProof w:val="0"/>
          <w:snapToGrid w:val="0"/>
        </w:rPr>
        <w:t>QosFlowPerTNLInformation</w:t>
      </w:r>
      <w:proofErr w:type="spellEnd"/>
      <w:r>
        <w:rPr>
          <w:noProof w:val="0"/>
          <w:snapToGrid w:val="0"/>
        </w:rPr>
        <w:t xml:space="preserve"> ::= SEQUENCE {</w:t>
      </w:r>
    </w:p>
    <w:p w14:paraId="00061663" w14:textId="77777777" w:rsidR="00AA2B6E" w:rsidRDefault="00AA2B6E" w:rsidP="00AA2B6E">
      <w:pPr>
        <w:pStyle w:val="PL"/>
        <w:rPr>
          <w:noProof w:val="0"/>
          <w:snapToGrid w:val="0"/>
        </w:rPr>
      </w:pP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049589C4" w14:textId="77777777" w:rsidR="00AA2B6E" w:rsidRDefault="00AA2B6E" w:rsidP="00AA2B6E">
      <w:pPr>
        <w:pStyle w:val="PL"/>
        <w:rPr>
          <w:noProof w:val="0"/>
          <w:snapToGrid w:val="0"/>
        </w:rPr>
      </w:pPr>
      <w:r>
        <w:rPr>
          <w:noProof w:val="0"/>
          <w:snapToGrid w:val="0"/>
        </w:rPr>
        <w:tab/>
      </w:r>
      <w:proofErr w:type="spellStart"/>
      <w:r>
        <w:rPr>
          <w:noProof w:val="0"/>
          <w:snapToGrid w:val="0"/>
        </w:rPr>
        <w:t>associatedQosFlowList</w:t>
      </w:r>
      <w:proofErr w:type="spellEnd"/>
      <w:r>
        <w:rPr>
          <w:noProof w:val="0"/>
          <w:snapToGrid w:val="0"/>
        </w:rPr>
        <w:tab/>
      </w:r>
      <w:r>
        <w:rPr>
          <w:noProof w:val="0"/>
          <w:snapToGrid w:val="0"/>
        </w:rPr>
        <w:tab/>
      </w:r>
      <w:r>
        <w:rPr>
          <w:noProof w:val="0"/>
          <w:snapToGrid w:val="0"/>
        </w:rPr>
        <w:tab/>
      </w:r>
      <w:proofErr w:type="spellStart"/>
      <w:r>
        <w:rPr>
          <w:noProof w:val="0"/>
          <w:snapToGrid w:val="0"/>
        </w:rPr>
        <w:t>AssociatedQosFlowList</w:t>
      </w:r>
      <w:proofErr w:type="spellEnd"/>
      <w:r>
        <w:rPr>
          <w:noProof w:val="0"/>
          <w:snapToGrid w:val="0"/>
        </w:rPr>
        <w:t>,</w:t>
      </w:r>
    </w:p>
    <w:p w14:paraId="77D2E7B6" w14:textId="77777777" w:rsidR="00AA2B6E" w:rsidRDefault="00AA2B6E" w:rsidP="00AA2B6E">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QosFlowPerTNLInformation-ExtIEs} }</w:t>
      </w:r>
      <w:r>
        <w:rPr>
          <w:noProof w:val="0"/>
          <w:snapToGrid w:val="0"/>
          <w:lang w:val="fr-FR"/>
        </w:rPr>
        <w:tab/>
        <w:t>OPTIONAL,</w:t>
      </w:r>
    </w:p>
    <w:p w14:paraId="711031DC" w14:textId="77777777" w:rsidR="00AA2B6E" w:rsidRDefault="00AA2B6E" w:rsidP="00AA2B6E">
      <w:pPr>
        <w:pStyle w:val="PL"/>
        <w:rPr>
          <w:noProof w:val="0"/>
          <w:snapToGrid w:val="0"/>
          <w:lang w:val="en-GB"/>
        </w:rPr>
      </w:pPr>
      <w:r>
        <w:rPr>
          <w:noProof w:val="0"/>
          <w:snapToGrid w:val="0"/>
          <w:lang w:val="fr-FR"/>
        </w:rPr>
        <w:tab/>
      </w:r>
      <w:r>
        <w:rPr>
          <w:noProof w:val="0"/>
          <w:snapToGrid w:val="0"/>
        </w:rPr>
        <w:t>...</w:t>
      </w:r>
    </w:p>
    <w:p w14:paraId="1555BF95" w14:textId="77777777" w:rsidR="00AA2B6E" w:rsidRDefault="00AA2B6E" w:rsidP="00AA2B6E">
      <w:pPr>
        <w:pStyle w:val="PL"/>
        <w:rPr>
          <w:noProof w:val="0"/>
          <w:snapToGrid w:val="0"/>
        </w:rPr>
      </w:pPr>
      <w:r>
        <w:rPr>
          <w:noProof w:val="0"/>
          <w:snapToGrid w:val="0"/>
        </w:rPr>
        <w:t>}</w:t>
      </w:r>
    </w:p>
    <w:p w14:paraId="15A377F2" w14:textId="77777777" w:rsidR="00AA2B6E" w:rsidRDefault="00AA2B6E" w:rsidP="00AA2B6E">
      <w:pPr>
        <w:pStyle w:val="PL"/>
        <w:rPr>
          <w:noProof w:val="0"/>
          <w:snapToGrid w:val="0"/>
        </w:rPr>
      </w:pPr>
    </w:p>
    <w:p w14:paraId="3B3D36F6" w14:textId="77777777" w:rsidR="00AA2B6E" w:rsidRDefault="00AA2B6E" w:rsidP="00AA2B6E">
      <w:pPr>
        <w:pStyle w:val="PL"/>
        <w:rPr>
          <w:noProof w:val="0"/>
          <w:snapToGrid w:val="0"/>
        </w:rPr>
      </w:pPr>
      <w:proofErr w:type="spellStart"/>
      <w:r>
        <w:rPr>
          <w:noProof w:val="0"/>
          <w:snapToGrid w:val="0"/>
        </w:rPr>
        <w:t>QosFlowPerTNLInformation-ExtIEs</w:t>
      </w:r>
      <w:proofErr w:type="spellEnd"/>
      <w:r>
        <w:rPr>
          <w:noProof w:val="0"/>
          <w:snapToGrid w:val="0"/>
        </w:rPr>
        <w:t xml:space="preserve"> NGAP-PROTOCOL-EXTENSION ::= {</w:t>
      </w:r>
    </w:p>
    <w:p w14:paraId="5DC89B3D" w14:textId="59D46E8E" w:rsidR="0075593E" w:rsidRDefault="0075593E" w:rsidP="003D74E1">
      <w:pPr>
        <w:pStyle w:val="PL"/>
        <w:tabs>
          <w:tab w:val="clear" w:pos="4224"/>
          <w:tab w:val="clear" w:pos="4608"/>
          <w:tab w:val="clear" w:pos="4992"/>
          <w:tab w:val="clear" w:pos="5376"/>
          <w:tab w:val="clear" w:pos="6144"/>
          <w:tab w:val="left" w:pos="4280"/>
        </w:tabs>
        <w:rPr>
          <w:ins w:id="853" w:author="Huawei" w:date="2024-05-07T20:59:00Z"/>
          <w:snapToGrid w:val="0"/>
          <w:lang w:val="en-GB"/>
        </w:rPr>
      </w:pPr>
      <w:ins w:id="854" w:author="Huawei" w:date="2024-05-07T20:59:00Z">
        <w:r>
          <w:rPr>
            <w:snapToGrid w:val="0"/>
          </w:rPr>
          <w:tab/>
          <w:t>{ ID id-</w:t>
        </w:r>
        <w:r>
          <w:t>PDUSetbasedHandlingIndicator</w:t>
        </w:r>
      </w:ins>
      <w:ins w:id="855" w:author="Huawei" w:date="2024-05-07T21:00:00Z">
        <w:r>
          <w:tab/>
        </w:r>
      </w:ins>
      <w:ins w:id="856" w:author="Huawei" w:date="2024-05-07T20:59:00Z">
        <w:r>
          <w:rPr>
            <w:snapToGrid w:val="0"/>
          </w:rPr>
          <w:t>CRITICALITY ignore</w:t>
        </w:r>
        <w:r>
          <w:rPr>
            <w:snapToGrid w:val="0"/>
          </w:rPr>
          <w:tab/>
          <w:t xml:space="preserve">EXTENSION </w:t>
        </w:r>
        <w:r>
          <w:t>PDUSetbasedHandlingIndicator</w:t>
        </w:r>
      </w:ins>
      <w:ins w:id="857" w:author="Huawei" w:date="2024-05-07T21:00:00Z">
        <w:r>
          <w:tab/>
        </w:r>
        <w:r>
          <w:tab/>
        </w:r>
      </w:ins>
      <w:ins w:id="858" w:author="Huawei" w:date="2024-05-07T20:59:00Z">
        <w:r>
          <w:rPr>
            <w:snapToGrid w:val="0"/>
          </w:rPr>
          <w:t>PRESENCE optional }</w:t>
        </w:r>
      </w:ins>
      <w:ins w:id="859" w:author="Huawei" w:date="2024-05-07T21:00:00Z">
        <w:r>
          <w:rPr>
            <w:snapToGrid w:val="0"/>
          </w:rPr>
          <w:t>,</w:t>
        </w:r>
      </w:ins>
    </w:p>
    <w:p w14:paraId="3672501D" w14:textId="77777777" w:rsidR="00AA2B6E" w:rsidRDefault="00AA2B6E" w:rsidP="00AA2B6E">
      <w:pPr>
        <w:pStyle w:val="PL"/>
        <w:rPr>
          <w:noProof w:val="0"/>
          <w:snapToGrid w:val="0"/>
        </w:rPr>
      </w:pPr>
      <w:r>
        <w:rPr>
          <w:noProof w:val="0"/>
          <w:snapToGrid w:val="0"/>
        </w:rPr>
        <w:tab/>
        <w:t>...</w:t>
      </w:r>
    </w:p>
    <w:p w14:paraId="5A782CB8" w14:textId="77777777" w:rsidR="00AA2B6E" w:rsidRDefault="00AA2B6E" w:rsidP="00AA2B6E">
      <w:pPr>
        <w:pStyle w:val="PL"/>
        <w:rPr>
          <w:noProof w:val="0"/>
          <w:snapToGrid w:val="0"/>
        </w:rPr>
      </w:pPr>
      <w:r>
        <w:rPr>
          <w:noProof w:val="0"/>
          <w:snapToGrid w:val="0"/>
        </w:rPr>
        <w:t>}</w:t>
      </w:r>
    </w:p>
    <w:p w14:paraId="4F5873EC" w14:textId="77777777" w:rsidR="00AA2B6E" w:rsidRDefault="00AA2B6E" w:rsidP="00AA2B6E">
      <w:pPr>
        <w:pStyle w:val="PL"/>
        <w:rPr>
          <w:noProof w:val="0"/>
          <w:snapToGrid w:val="0"/>
        </w:rPr>
      </w:pPr>
    </w:p>
    <w:p w14:paraId="0F63FFDA" w14:textId="77777777" w:rsidR="00AA2B6E" w:rsidRDefault="00AA2B6E" w:rsidP="00AA2B6E">
      <w:pPr>
        <w:pStyle w:val="PL"/>
        <w:rPr>
          <w:snapToGrid w:val="0"/>
        </w:rPr>
      </w:pPr>
      <w:r>
        <w:rPr>
          <w:snapToGrid w:val="0"/>
        </w:rPr>
        <w:t>QosFlowPerTNLInformationList ::= SEQUENCE (SIZE(1..maxnoofMultiConnectivityMinusOne)) OF QosFlowPerTNLInformationItem</w:t>
      </w:r>
    </w:p>
    <w:p w14:paraId="5AB595BB" w14:textId="69BA1FDC" w:rsidR="0077042C" w:rsidRDefault="0077042C" w:rsidP="0077042C">
      <w:pPr>
        <w:rPr>
          <w:lang w:val="en-US"/>
        </w:rPr>
      </w:pPr>
    </w:p>
    <w:p w14:paraId="78D75113" w14:textId="77777777" w:rsidR="002D60DE" w:rsidRPr="00AA34C2" w:rsidRDefault="002D60DE" w:rsidP="002D60DE">
      <w:pPr>
        <w:jc w:val="center"/>
        <w:rPr>
          <w:i/>
          <w:color w:val="FF0000"/>
        </w:rPr>
      </w:pPr>
      <w:r w:rsidRPr="00AA34C2">
        <w:rPr>
          <w:rFonts w:hint="eastAsia"/>
          <w:i/>
          <w:color w:val="FF0000"/>
        </w:rPr>
        <w:t>-</w:t>
      </w:r>
      <w:r w:rsidRPr="00AA34C2">
        <w:rPr>
          <w:i/>
          <w:color w:val="FF0000"/>
        </w:rPr>
        <w:t>----- Unchanged part skipped ------</w:t>
      </w:r>
    </w:p>
    <w:p w14:paraId="1006F597" w14:textId="56880A00" w:rsidR="002D60DE" w:rsidRDefault="002D60DE" w:rsidP="002D60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CEB47" w14:textId="77777777" w:rsidR="00926152" w:rsidRDefault="00926152" w:rsidP="0077042C">
      <w:pPr>
        <w:rPr>
          <w:lang w:val="en-US"/>
        </w:rPr>
        <w:sectPr w:rsidR="00926152" w:rsidSect="00AA2B6E">
          <w:footnotePr>
            <w:numRestart w:val="eachSect"/>
          </w:footnotePr>
          <w:pgSz w:w="16840" w:h="11907" w:orient="landscape"/>
          <w:pgMar w:top="1134" w:right="1418" w:bottom="1134" w:left="1134" w:header="680" w:footer="567" w:gutter="0"/>
          <w:cols w:space="720"/>
          <w:docGrid w:linePitch="272"/>
        </w:sectPr>
      </w:pPr>
    </w:p>
    <w:p w14:paraId="120B0193" w14:textId="61E71982" w:rsidR="00926152" w:rsidRDefault="00926152" w:rsidP="00926152">
      <w:pPr>
        <w:pStyle w:val="10"/>
      </w:pPr>
      <w:r>
        <w:rPr>
          <w:rFonts w:hint="eastAsia"/>
        </w:rPr>
        <w:lastRenderedPageBreak/>
        <w:t>A</w:t>
      </w:r>
      <w:r>
        <w:t>nnex C: TP for TS 37.340</w:t>
      </w:r>
      <w:r w:rsidR="008113F2">
        <w:t xml:space="preserve"> BL CR</w:t>
      </w:r>
    </w:p>
    <w:p w14:paraId="3BA8C53A" w14:textId="77777777" w:rsidR="000156C8" w:rsidRDefault="000156C8" w:rsidP="000156C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3F5F932F" w14:textId="77777777" w:rsidR="00010B87" w:rsidRDefault="00010B87" w:rsidP="00010B87">
      <w:pPr>
        <w:keepNext/>
        <w:keepLines/>
        <w:spacing w:before="180"/>
        <w:ind w:left="1134" w:hanging="1134"/>
        <w:outlineLvl w:val="1"/>
        <w:rPr>
          <w:ins w:id="860" w:author="author" w:date="2024-05-10T13:34:00Z"/>
          <w:rFonts w:ascii="Arial" w:hAnsi="Arial"/>
          <w:sz w:val="32"/>
        </w:rPr>
      </w:pPr>
      <w:ins w:id="861" w:author="author" w:date="2024-05-10T13:34:00Z">
        <w:r>
          <w:rPr>
            <w:rFonts w:ascii="Arial" w:hAnsi="Arial"/>
            <w:sz w:val="32"/>
          </w:rPr>
          <w:t>1</w:t>
        </w:r>
        <w:r>
          <w:rPr>
            <w:rFonts w:ascii="Arial" w:hAnsi="Arial"/>
            <w:sz w:val="32"/>
            <w:lang w:val="en-US"/>
          </w:rPr>
          <w:t>3</w:t>
        </w:r>
        <w:r>
          <w:rPr>
            <w:rFonts w:ascii="Arial" w:hAnsi="Arial"/>
            <w:sz w:val="32"/>
          </w:rPr>
          <w:t>.</w:t>
        </w:r>
        <w:r>
          <w:rPr>
            <w:rFonts w:ascii="Arial" w:hAnsi="Arial"/>
            <w:sz w:val="32"/>
            <w:lang w:val="en-US"/>
          </w:rPr>
          <w:t>x</w:t>
        </w:r>
        <w:r>
          <w:rPr>
            <w:rFonts w:ascii="Arial" w:hAnsi="Arial"/>
            <w:sz w:val="32"/>
          </w:rPr>
          <w:tab/>
        </w:r>
        <w:proofErr w:type="spellStart"/>
        <w:r>
          <w:rPr>
            <w:rFonts w:ascii="Arial" w:hAnsi="Arial"/>
            <w:sz w:val="32"/>
          </w:rPr>
          <w:t>eXtended</w:t>
        </w:r>
        <w:proofErr w:type="spellEnd"/>
        <w:r>
          <w:rPr>
            <w:rFonts w:ascii="Arial" w:hAnsi="Arial"/>
            <w:sz w:val="32"/>
          </w:rPr>
          <w:t xml:space="preserve"> Reality Services</w:t>
        </w:r>
      </w:ins>
    </w:p>
    <w:p w14:paraId="509E5787" w14:textId="77777777" w:rsidR="00010B87" w:rsidRDefault="00010B87" w:rsidP="00010B87">
      <w:pPr>
        <w:keepNext/>
        <w:keepLines/>
        <w:spacing w:before="120"/>
        <w:ind w:left="1134" w:hanging="1134"/>
        <w:outlineLvl w:val="2"/>
        <w:rPr>
          <w:ins w:id="862" w:author="author" w:date="2024-05-10T13:34:00Z"/>
          <w:rFonts w:ascii="Arial" w:hAnsi="Arial"/>
          <w:sz w:val="28"/>
          <w:lang w:eastAsia="en-US"/>
        </w:rPr>
      </w:pPr>
      <w:ins w:id="863" w:author="author" w:date="2024-05-10T13:34:00Z">
        <w:r>
          <w:rPr>
            <w:rFonts w:ascii="Arial" w:hAnsi="Arial"/>
            <w:sz w:val="28"/>
          </w:rPr>
          <w:t>13.</w:t>
        </w:r>
        <w:r>
          <w:rPr>
            <w:rFonts w:ascii="Arial" w:hAnsi="Arial"/>
            <w:sz w:val="28"/>
            <w:lang w:val="en-US"/>
          </w:rPr>
          <w:t>x</w:t>
        </w:r>
        <w:r>
          <w:rPr>
            <w:rFonts w:ascii="Arial" w:hAnsi="Arial"/>
            <w:sz w:val="28"/>
          </w:rPr>
          <w:t>.1</w:t>
        </w:r>
        <w:r>
          <w:rPr>
            <w:rFonts w:ascii="Arial" w:hAnsi="Arial"/>
            <w:sz w:val="28"/>
          </w:rPr>
          <w:tab/>
          <w:t>Overview</w:t>
        </w:r>
      </w:ins>
    </w:p>
    <w:p w14:paraId="6590ADA2" w14:textId="77777777" w:rsidR="00010B87" w:rsidRDefault="00010B87" w:rsidP="00010B87">
      <w:pPr>
        <w:rPr>
          <w:ins w:id="864" w:author="author" w:date="2024-05-10T13:34:00Z"/>
          <w:rFonts w:eastAsia="Malgun Gothic"/>
        </w:rPr>
      </w:pPr>
      <w:ins w:id="865" w:author="author" w:date="2024-05-10T13:34:00Z">
        <w:r>
          <w:rPr>
            <w:rFonts w:eastAsia="Malgun Gothic"/>
          </w:rPr>
          <w:t xml:space="preserve">The </w:t>
        </w:r>
        <w:proofErr w:type="spellStart"/>
        <w:r>
          <w:rPr>
            <w:rFonts w:eastAsia="Malgun Gothic"/>
          </w:rPr>
          <w:t>eXtended</w:t>
        </w:r>
        <w:proofErr w:type="spellEnd"/>
        <w:r>
          <w:rPr>
            <w:rFonts w:eastAsia="Malgun Gothic"/>
          </w:rPr>
          <w:t xml:space="preserve"> Reality Services as described in TS 38.300 [3] is extended to address the NR-DC operation. </w:t>
        </w:r>
      </w:ins>
    </w:p>
    <w:p w14:paraId="7A6206A6" w14:textId="77777777" w:rsidR="00010B87" w:rsidRDefault="00010B87" w:rsidP="00010B87">
      <w:pPr>
        <w:keepNext/>
        <w:keepLines/>
        <w:spacing w:before="120"/>
        <w:ind w:left="1134" w:hanging="1134"/>
        <w:outlineLvl w:val="2"/>
        <w:rPr>
          <w:ins w:id="866" w:author="author" w:date="2024-05-10T13:34:00Z"/>
          <w:rFonts w:ascii="Arial" w:hAnsi="Arial"/>
          <w:sz w:val="28"/>
          <w:lang w:eastAsia="ja-JP"/>
        </w:rPr>
      </w:pPr>
      <w:ins w:id="867" w:author="author" w:date="2024-05-10T13:34:00Z">
        <w:r>
          <w:rPr>
            <w:rFonts w:ascii="Arial" w:hAnsi="Arial"/>
            <w:sz w:val="28"/>
            <w:lang w:eastAsia="ja-JP"/>
          </w:rPr>
          <w:t>1</w:t>
        </w:r>
        <w:r>
          <w:rPr>
            <w:rFonts w:ascii="Arial" w:hAnsi="Arial"/>
            <w:sz w:val="28"/>
            <w:lang w:val="en-US"/>
          </w:rPr>
          <w:t>3</w:t>
        </w:r>
        <w:r>
          <w:rPr>
            <w:rFonts w:ascii="Arial" w:hAnsi="Arial"/>
            <w:sz w:val="28"/>
            <w:lang w:eastAsia="ja-JP"/>
          </w:rPr>
          <w:t>.</w:t>
        </w:r>
        <w:r>
          <w:rPr>
            <w:rFonts w:ascii="Arial" w:hAnsi="Arial"/>
            <w:sz w:val="28"/>
            <w:lang w:val="en-US"/>
          </w:rPr>
          <w:t>x</w:t>
        </w:r>
        <w:r>
          <w:rPr>
            <w:rFonts w:ascii="Arial" w:hAnsi="Arial"/>
            <w:sz w:val="28"/>
            <w:lang w:eastAsia="ja-JP"/>
          </w:rPr>
          <w:t>.2</w:t>
        </w:r>
        <w:r>
          <w:rPr>
            <w:rFonts w:ascii="Arial" w:hAnsi="Arial"/>
            <w:sz w:val="28"/>
            <w:lang w:eastAsia="ja-JP"/>
          </w:rPr>
          <w:tab/>
          <w:t>Awareness</w:t>
        </w:r>
      </w:ins>
    </w:p>
    <w:p w14:paraId="1DA6169A" w14:textId="77777777" w:rsidR="00010B87" w:rsidRDefault="00010B87" w:rsidP="00010B87">
      <w:pPr>
        <w:rPr>
          <w:lang w:val="en-US"/>
        </w:rPr>
      </w:pPr>
      <w:ins w:id="868" w:author="author" w:date="2024-05-10T13:34:00Z">
        <w:r>
          <w:t xml:space="preserve">During the </w:t>
        </w:r>
        <w:r>
          <w:rPr>
            <w:lang w:val="en-US"/>
          </w:rPr>
          <w:t xml:space="preserve">SN Addition Preparation </w:t>
        </w:r>
        <w:r>
          <w:t>procedure</w:t>
        </w:r>
        <w:r>
          <w:rPr>
            <w:lang w:val="en-US"/>
          </w:rPr>
          <w:t xml:space="preserve"> and the MN initiated SN modification </w:t>
        </w:r>
        <w:r>
          <w:t xml:space="preserve">procedure, the </w:t>
        </w:r>
        <w:r>
          <w:rPr>
            <w:lang w:val="en-US"/>
          </w:rPr>
          <w:t xml:space="preserve">MN may </w:t>
        </w:r>
        <w:r>
          <w:t xml:space="preserve">send the PDU Set QoS Parameters as part of the QoS profile to the </w:t>
        </w:r>
        <w:r>
          <w:rPr>
            <w:lang w:val="en-US"/>
          </w:rPr>
          <w:t>SN to enable PDU Set based QoS handling.</w:t>
        </w:r>
      </w:ins>
    </w:p>
    <w:p w14:paraId="07BDD503" w14:textId="77777777" w:rsidR="00010B87" w:rsidRDefault="00010B87" w:rsidP="00010B87">
      <w:pPr>
        <w:rPr>
          <w:ins w:id="869" w:author="author" w:date="2024-06-06T16:58:00Z"/>
        </w:rPr>
      </w:pPr>
      <w:ins w:id="870" w:author="author" w:date="2024-06-06T16:58:00Z">
        <w:r>
          <w:t>The UE may report uplink assistance information (jitter range, burst arrival time, UL data burst periodicity) per QoS flow via UE Assistance Information to the MN or the SN as configured. If the SN receives the burst arrival time, the SN may use it by considering the SFN offset of the MN.</w:t>
        </w:r>
      </w:ins>
    </w:p>
    <w:p w14:paraId="18A17702" w14:textId="6E041B82" w:rsidR="00010B87" w:rsidRDefault="00010B87" w:rsidP="00010B87">
      <w:pPr>
        <w:rPr>
          <w:ins w:id="871" w:author="author" w:date="2024-06-06T16:58:00Z"/>
          <w:lang w:val="en-US"/>
        </w:rPr>
      </w:pPr>
      <w:ins w:id="872" w:author="author" w:date="2024-06-06T16:58:00Z">
        <w:r>
          <w:t xml:space="preserve">When the PDCP hosting </w:t>
        </w:r>
        <w:proofErr w:type="spellStart"/>
        <w:r>
          <w:t>gNB</w:t>
        </w:r>
        <w:proofErr w:type="spellEnd"/>
        <w:r>
          <w:t xml:space="preserve"> receives the End of Data Burst Indication </w:t>
        </w:r>
        <w:del w:id="873" w:author="Huawei" w:date="2024-07-27T17:42:00Z">
          <w:r w:rsidDel="00330F02">
            <w:delText xml:space="preserve">of a QoS flow </w:delText>
          </w:r>
        </w:del>
        <w:r>
          <w:t xml:space="preserve">from the UPF, it always provides the End of Data Burst Indication </w:t>
        </w:r>
        <w:del w:id="874" w:author="Huawei" w:date="2024-07-27T17:42:00Z">
          <w:r w:rsidDel="00330F02">
            <w:delText xml:space="preserve">of the QoS flow </w:delText>
          </w:r>
        </w:del>
        <w:r>
          <w:t xml:space="preserve">to the corresponding node when data transmission from the PDCP hosting node to the corresponding node is needed for the </w:t>
        </w:r>
        <w:del w:id="875" w:author="Huawei" w:date="2024-07-27T17:43:00Z">
          <w:r w:rsidDel="00330F02">
            <w:delText>QoS flow</w:delText>
          </w:r>
        </w:del>
      </w:ins>
      <w:ins w:id="876" w:author="Huawei" w:date="2024-07-27T17:43:00Z">
        <w:r w:rsidR="00330F02">
          <w:t>Data Burst</w:t>
        </w:r>
      </w:ins>
      <w:ins w:id="877" w:author="author" w:date="2024-06-06T16:58:00Z">
        <w:r>
          <w:t>.</w:t>
        </w:r>
      </w:ins>
    </w:p>
    <w:p w14:paraId="213D48A1" w14:textId="7AEA0B5A" w:rsidR="000156C8" w:rsidRDefault="000156C8" w:rsidP="000156C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0FF41103" w14:textId="22BA43C4" w:rsidR="00477BDF" w:rsidRDefault="00477BDF">
      <w:pPr>
        <w:overflowPunct/>
        <w:autoSpaceDE/>
        <w:autoSpaceDN/>
        <w:adjustRightInd/>
        <w:spacing w:after="0"/>
        <w:textAlignment w:val="auto"/>
      </w:pPr>
      <w:r>
        <w:br w:type="page"/>
      </w:r>
    </w:p>
    <w:p w14:paraId="7F9CC9AD" w14:textId="5494BD2C" w:rsidR="00477BDF" w:rsidRDefault="00477BDF" w:rsidP="00477BDF">
      <w:pPr>
        <w:pStyle w:val="10"/>
      </w:pPr>
      <w:r>
        <w:rPr>
          <w:rFonts w:hint="eastAsia"/>
        </w:rPr>
        <w:lastRenderedPageBreak/>
        <w:t>A</w:t>
      </w:r>
      <w:r>
        <w:t xml:space="preserve">nnex </w:t>
      </w:r>
      <w:r>
        <w:t>D</w:t>
      </w:r>
      <w:r>
        <w:t>: Draft reply LS</w:t>
      </w:r>
      <w:r>
        <w:t xml:space="preserve"> to SA2</w:t>
      </w:r>
    </w:p>
    <w:p w14:paraId="2EB8AB41" w14:textId="77777777" w:rsidR="00477BDF" w:rsidRPr="00BC76A7" w:rsidRDefault="00477BDF" w:rsidP="00477BDF">
      <w:pPr>
        <w:pStyle w:val="CRCoverPage"/>
        <w:tabs>
          <w:tab w:val="right" w:pos="9639"/>
        </w:tabs>
        <w:spacing w:before="100" w:beforeAutospacing="1" w:after="100" w:afterAutospacing="1"/>
        <w:jc w:val="both"/>
        <w:rPr>
          <w:rFonts w:ascii="Arial" w:hAnsi="Arial" w:cs="Arial"/>
          <w:b/>
          <w:noProof/>
          <w:sz w:val="24"/>
        </w:rPr>
      </w:pPr>
      <w:r w:rsidRPr="00BC76A7">
        <w:rPr>
          <w:rFonts w:ascii="Arial" w:hAnsi="Arial" w:cs="Arial"/>
          <w:b/>
          <w:noProof/>
          <w:sz w:val="24"/>
        </w:rPr>
        <w:t>3GPP TSG-RAN WG3 Meeting #12</w:t>
      </w:r>
      <w:r>
        <w:rPr>
          <w:rFonts w:ascii="Arial" w:hAnsi="Arial" w:cs="Arial"/>
          <w:b/>
          <w:noProof/>
          <w:sz w:val="24"/>
        </w:rPr>
        <w:t>5</w:t>
      </w:r>
      <w:r w:rsidRPr="00BC76A7">
        <w:rPr>
          <w:rFonts w:ascii="Arial" w:hAnsi="Arial" w:cs="Arial"/>
          <w:b/>
          <w:noProof/>
          <w:sz w:val="24"/>
        </w:rPr>
        <w:tab/>
      </w:r>
      <w:r w:rsidRPr="00CE7B84">
        <w:rPr>
          <w:rFonts w:ascii="Arial" w:hAnsi="Arial" w:cs="Arial"/>
          <w:b/>
          <w:noProof/>
          <w:sz w:val="24"/>
        </w:rPr>
        <w:t>R3-24</w:t>
      </w:r>
      <w:r>
        <w:rPr>
          <w:rFonts w:ascii="Arial" w:hAnsi="Arial" w:cs="Arial"/>
          <w:b/>
          <w:noProof/>
          <w:sz w:val="24"/>
        </w:rPr>
        <w:t>xxxx</w:t>
      </w:r>
    </w:p>
    <w:p w14:paraId="7D8EBB65" w14:textId="77777777" w:rsidR="00477BDF" w:rsidRPr="00BC76A7" w:rsidRDefault="00477BDF" w:rsidP="00477BDF">
      <w:pPr>
        <w:pStyle w:val="a4"/>
        <w:spacing w:before="100" w:beforeAutospacing="1" w:after="100" w:afterAutospacing="1"/>
        <w:rPr>
          <w:rFonts w:eastAsia="Geneva" w:cs="Arial"/>
          <w:sz w:val="24"/>
        </w:rPr>
      </w:pPr>
      <w:r w:rsidRPr="001D6493">
        <w:rPr>
          <w:rFonts w:eastAsia="Geneva" w:cs="Arial"/>
          <w:sz w:val="24"/>
        </w:rPr>
        <w:t>Maastricht</w:t>
      </w:r>
      <w:r>
        <w:rPr>
          <w:rFonts w:eastAsia="Geneva" w:cs="Arial"/>
          <w:sz w:val="24"/>
        </w:rPr>
        <w:t xml:space="preserve">, </w:t>
      </w:r>
      <w:r w:rsidRPr="001D6493">
        <w:rPr>
          <w:rFonts w:eastAsia="Geneva" w:cs="Arial"/>
          <w:sz w:val="24"/>
        </w:rPr>
        <w:t>N</w:t>
      </w:r>
      <w:r>
        <w:rPr>
          <w:rFonts w:eastAsia="Geneva" w:cs="Arial"/>
          <w:sz w:val="24"/>
        </w:rPr>
        <w:t>L, 19 - 23 August</w:t>
      </w:r>
      <w:r w:rsidRPr="00BC76A7">
        <w:rPr>
          <w:rFonts w:eastAsia="Geneva" w:cs="Arial"/>
          <w:sz w:val="24"/>
        </w:rPr>
        <w:t>, 202</w:t>
      </w:r>
      <w:r>
        <w:rPr>
          <w:rFonts w:eastAsia="Geneva" w:cs="Arial"/>
          <w:sz w:val="24"/>
        </w:rPr>
        <w:t>4</w:t>
      </w:r>
    </w:p>
    <w:p w14:paraId="6AE3C25D" w14:textId="77777777" w:rsidR="00477BDF" w:rsidRDefault="00477BDF" w:rsidP="00477BDF">
      <w:pPr>
        <w:spacing w:after="60"/>
        <w:ind w:left="1985" w:hanging="1985"/>
        <w:rPr>
          <w:rFonts w:ascii="Arial" w:eastAsia="Times New Roman" w:hAnsi="Arial" w:cs="Arial"/>
          <w:bCs/>
        </w:rPr>
      </w:pPr>
      <w:r>
        <w:rPr>
          <w:rFonts w:ascii="Arial" w:eastAsia="Times New Roman" w:hAnsi="Arial" w:cs="Arial"/>
          <w:b/>
        </w:rPr>
        <w:t>Title:</w:t>
      </w:r>
      <w:r>
        <w:rPr>
          <w:rFonts w:ascii="Arial" w:eastAsia="Times New Roman" w:hAnsi="Arial" w:cs="Arial"/>
          <w:b/>
        </w:rPr>
        <w:tab/>
      </w:r>
      <w:r>
        <w:rPr>
          <w:rFonts w:ascii="Arial" w:eastAsia="Times New Roman" w:hAnsi="Arial" w:cs="Arial"/>
          <w:b/>
          <w:color w:val="FF0000"/>
        </w:rPr>
        <w:t>[draft]</w:t>
      </w:r>
      <w:r>
        <w:rPr>
          <w:rFonts w:ascii="Arial" w:eastAsia="Times New Roman" w:hAnsi="Arial" w:cs="Arial"/>
          <w:b/>
        </w:rPr>
        <w:t xml:space="preserve"> </w:t>
      </w:r>
      <w:r>
        <w:rPr>
          <w:rFonts w:ascii="Arial" w:eastAsia="Times New Roman" w:hAnsi="Arial" w:cs="Arial"/>
          <w:bCs/>
        </w:rPr>
        <w:t>Reply LS on</w:t>
      </w:r>
      <w:r w:rsidRPr="00B90168">
        <w:rPr>
          <w:rFonts w:ascii="Arial" w:eastAsia="Times New Roman" w:hAnsi="Arial" w:cs="Arial"/>
          <w:bCs/>
        </w:rPr>
        <w:t xml:space="preserve"> </w:t>
      </w:r>
      <w:r>
        <w:rPr>
          <w:rFonts w:ascii="Arial" w:eastAsia="Times New Roman" w:hAnsi="Arial" w:cs="Arial"/>
          <w:bCs/>
        </w:rPr>
        <w:t>dynamic periodicity and available data rate exposure for FS_XRM Ph2</w:t>
      </w:r>
    </w:p>
    <w:p w14:paraId="3EA449D8" w14:textId="77777777" w:rsidR="00477BDF" w:rsidRDefault="00477BDF" w:rsidP="00477BDF">
      <w:pPr>
        <w:spacing w:after="60"/>
        <w:ind w:left="1985" w:hanging="1985"/>
        <w:rPr>
          <w:rFonts w:ascii="Arial" w:eastAsia="Times New Roman" w:hAnsi="Arial" w:cs="Arial"/>
          <w:bCs/>
        </w:rPr>
      </w:pPr>
      <w:r>
        <w:rPr>
          <w:rFonts w:ascii="Arial" w:eastAsia="Times New Roman" w:hAnsi="Arial" w:cs="Arial"/>
          <w:b/>
        </w:rPr>
        <w:t>Response to:</w:t>
      </w:r>
      <w:r>
        <w:rPr>
          <w:rFonts w:ascii="Arial" w:eastAsia="Times New Roman" w:hAnsi="Arial" w:cs="Arial"/>
          <w:b/>
        </w:rPr>
        <w:tab/>
      </w:r>
      <w:r w:rsidRPr="00FC3C0F">
        <w:rPr>
          <w:rFonts w:ascii="Arial" w:eastAsia="Times New Roman" w:hAnsi="Arial" w:cs="Arial"/>
          <w:bCs/>
        </w:rPr>
        <w:t>S2-2407351</w:t>
      </w:r>
    </w:p>
    <w:p w14:paraId="3FB1B837" w14:textId="77777777" w:rsidR="00477BDF" w:rsidRDefault="00477BDF" w:rsidP="00477BDF">
      <w:pPr>
        <w:spacing w:after="60"/>
        <w:ind w:left="1985" w:hanging="1985"/>
        <w:rPr>
          <w:rFonts w:ascii="Arial" w:eastAsia="Times New Roman" w:hAnsi="Arial" w:cs="Arial"/>
          <w:bCs/>
        </w:rPr>
      </w:pPr>
      <w:r>
        <w:rPr>
          <w:rFonts w:ascii="Arial" w:eastAsia="Times New Roman" w:hAnsi="Arial" w:cs="Arial"/>
          <w:b/>
        </w:rPr>
        <w:t>Release:</w:t>
      </w:r>
      <w:r>
        <w:rPr>
          <w:rFonts w:ascii="Arial" w:eastAsia="Times New Roman" w:hAnsi="Arial" w:cs="Arial"/>
          <w:b/>
        </w:rPr>
        <w:tab/>
      </w:r>
      <w:r>
        <w:rPr>
          <w:rFonts w:ascii="Arial" w:eastAsia="Times New Roman" w:hAnsi="Arial" w:cs="Arial"/>
          <w:bCs/>
        </w:rPr>
        <w:t>Rel-19</w:t>
      </w:r>
    </w:p>
    <w:p w14:paraId="1FF4DA2B" w14:textId="77777777" w:rsidR="00477BDF" w:rsidRDefault="00477BDF" w:rsidP="00477BDF">
      <w:pPr>
        <w:spacing w:after="60"/>
        <w:ind w:left="1985" w:hanging="1985"/>
        <w:rPr>
          <w:rFonts w:ascii="Arial" w:eastAsia="Times New Roman" w:hAnsi="Arial" w:cs="Arial"/>
          <w:bCs/>
        </w:rPr>
      </w:pPr>
      <w:r>
        <w:rPr>
          <w:rFonts w:ascii="Arial" w:eastAsia="Times New Roman" w:hAnsi="Arial" w:cs="Arial"/>
          <w:b/>
        </w:rPr>
        <w:t>Work Item:</w:t>
      </w:r>
      <w:r>
        <w:rPr>
          <w:rFonts w:ascii="Arial" w:eastAsia="Times New Roman" w:hAnsi="Arial" w:cs="Arial"/>
          <w:b/>
        </w:rPr>
        <w:tab/>
      </w:r>
      <w:r>
        <w:rPr>
          <w:rFonts w:ascii="Arial" w:eastAsia="Times New Roman" w:hAnsi="Arial" w:cs="Arial"/>
          <w:bCs/>
        </w:rPr>
        <w:t>XRM</w:t>
      </w:r>
    </w:p>
    <w:p w14:paraId="0F626257" w14:textId="77777777" w:rsidR="00477BDF" w:rsidRDefault="00477BDF" w:rsidP="00477BDF">
      <w:pPr>
        <w:spacing w:after="60"/>
        <w:ind w:left="1985" w:hanging="1985"/>
        <w:rPr>
          <w:rFonts w:ascii="Arial" w:eastAsia="Times New Roman" w:hAnsi="Arial" w:cs="Arial"/>
          <w:b/>
        </w:rPr>
      </w:pPr>
    </w:p>
    <w:p w14:paraId="4C63585B" w14:textId="77777777" w:rsidR="00477BDF" w:rsidRDefault="00477BDF" w:rsidP="00477BDF">
      <w:pPr>
        <w:spacing w:after="60"/>
        <w:ind w:left="1985" w:hanging="1985"/>
        <w:rPr>
          <w:rFonts w:ascii="Arial" w:eastAsia="Times New Roman" w:hAnsi="Arial" w:cs="Arial"/>
          <w:bCs/>
        </w:rPr>
      </w:pPr>
      <w:r>
        <w:rPr>
          <w:rFonts w:ascii="Arial" w:eastAsia="Times New Roman" w:hAnsi="Arial" w:cs="Arial"/>
          <w:b/>
        </w:rPr>
        <w:t>Source:</w:t>
      </w:r>
      <w:r>
        <w:rPr>
          <w:rFonts w:ascii="Arial" w:eastAsia="Times New Roman" w:hAnsi="Arial" w:cs="Arial"/>
          <w:b/>
        </w:rPr>
        <w:tab/>
      </w:r>
      <w:r>
        <w:rPr>
          <w:rFonts w:ascii="Arial" w:eastAsia="Times New Roman" w:hAnsi="Arial" w:cs="Arial"/>
          <w:bCs/>
        </w:rPr>
        <w:t>Huawei</w:t>
      </w:r>
      <w:r>
        <w:rPr>
          <w:rFonts w:ascii="Arial" w:eastAsia="Times New Roman" w:hAnsi="Arial" w:cs="Arial"/>
          <w:b/>
        </w:rPr>
        <w:t xml:space="preserve"> </w:t>
      </w:r>
      <w:r>
        <w:rPr>
          <w:rFonts w:ascii="Arial" w:eastAsia="Times New Roman" w:hAnsi="Arial" w:cs="Arial"/>
          <w:bCs/>
          <w:color w:val="FF0000"/>
        </w:rPr>
        <w:t>[to be</w:t>
      </w:r>
      <w:r>
        <w:rPr>
          <w:rFonts w:ascii="Arial" w:eastAsia="Times New Roman" w:hAnsi="Arial" w:cs="Arial"/>
          <w:b/>
          <w:color w:val="FF0000"/>
        </w:rPr>
        <w:t xml:space="preserve"> </w:t>
      </w:r>
      <w:r>
        <w:rPr>
          <w:rFonts w:ascii="Arial" w:eastAsia="Times New Roman" w:hAnsi="Arial" w:cs="Arial"/>
          <w:bCs/>
          <w:color w:val="FF0000"/>
        </w:rPr>
        <w:t>RAN3]</w:t>
      </w:r>
    </w:p>
    <w:p w14:paraId="1A41701B" w14:textId="77777777" w:rsidR="00477BDF" w:rsidRDefault="00477BDF" w:rsidP="00477BDF">
      <w:pPr>
        <w:spacing w:after="60"/>
        <w:ind w:left="1985" w:hanging="1985"/>
        <w:rPr>
          <w:rFonts w:ascii="Arial" w:eastAsia="Times New Roman" w:hAnsi="Arial" w:cs="Arial"/>
          <w:bCs/>
        </w:rPr>
      </w:pPr>
      <w:r>
        <w:rPr>
          <w:rFonts w:ascii="Arial" w:eastAsia="Times New Roman" w:hAnsi="Arial" w:cs="Arial"/>
          <w:b/>
        </w:rPr>
        <w:t>To:</w:t>
      </w:r>
      <w:r>
        <w:rPr>
          <w:rFonts w:ascii="Arial" w:eastAsia="Times New Roman" w:hAnsi="Arial" w:cs="Arial"/>
          <w:b/>
        </w:rPr>
        <w:tab/>
      </w:r>
      <w:r>
        <w:rPr>
          <w:rFonts w:ascii="Arial" w:eastAsia="Times New Roman" w:hAnsi="Arial" w:cs="Arial"/>
          <w:bCs/>
        </w:rPr>
        <w:t>SA2</w:t>
      </w:r>
    </w:p>
    <w:p w14:paraId="5B767581" w14:textId="77777777" w:rsidR="00477BDF" w:rsidRDefault="00477BDF" w:rsidP="00477BDF">
      <w:pPr>
        <w:spacing w:after="60"/>
        <w:ind w:left="1985" w:hanging="1985"/>
        <w:rPr>
          <w:rFonts w:ascii="Arial" w:eastAsia="Times New Roman" w:hAnsi="Arial" w:cs="Arial"/>
          <w:bCs/>
        </w:rPr>
      </w:pPr>
      <w:r>
        <w:rPr>
          <w:rFonts w:ascii="Arial" w:eastAsia="Times New Roman" w:hAnsi="Arial" w:cs="Arial"/>
          <w:b/>
        </w:rPr>
        <w:t>Cc:</w:t>
      </w:r>
      <w:r>
        <w:rPr>
          <w:rFonts w:ascii="Arial" w:eastAsia="Times New Roman" w:hAnsi="Arial" w:cs="Arial"/>
          <w:bCs/>
        </w:rPr>
        <w:tab/>
        <w:t>RAN2, SA4</w:t>
      </w:r>
    </w:p>
    <w:p w14:paraId="6A86AA74" w14:textId="77777777" w:rsidR="00477BDF" w:rsidRDefault="00477BDF" w:rsidP="00477BDF">
      <w:pPr>
        <w:spacing w:after="60"/>
        <w:ind w:left="1985" w:hanging="1985"/>
        <w:rPr>
          <w:rFonts w:ascii="Arial" w:eastAsia="Times New Roman" w:hAnsi="Arial" w:cs="Arial"/>
          <w:bCs/>
        </w:rPr>
      </w:pPr>
    </w:p>
    <w:p w14:paraId="4B46271D" w14:textId="77777777" w:rsidR="00477BDF" w:rsidRDefault="00477BDF" w:rsidP="00477BDF">
      <w:pPr>
        <w:tabs>
          <w:tab w:val="left" w:pos="2268"/>
        </w:tabs>
        <w:spacing w:after="0"/>
        <w:rPr>
          <w:rFonts w:ascii="Arial" w:eastAsia="Times New Roman" w:hAnsi="Arial" w:cs="Arial"/>
          <w:bCs/>
        </w:rPr>
      </w:pPr>
      <w:r>
        <w:rPr>
          <w:rFonts w:ascii="Arial" w:eastAsia="Times New Roman" w:hAnsi="Arial" w:cs="Arial"/>
          <w:b/>
        </w:rPr>
        <w:t>Contact Person:</w:t>
      </w:r>
      <w:r>
        <w:rPr>
          <w:rFonts w:ascii="Arial" w:eastAsia="Times New Roman" w:hAnsi="Arial" w:cs="Arial"/>
          <w:bCs/>
        </w:rPr>
        <w:tab/>
      </w:r>
    </w:p>
    <w:p w14:paraId="5D5770DB" w14:textId="67F5DA4E" w:rsidR="00477BDF" w:rsidRDefault="00477BDF" w:rsidP="00477BDF">
      <w:pPr>
        <w:keepNext/>
        <w:tabs>
          <w:tab w:val="left" w:pos="2268"/>
          <w:tab w:val="left" w:pos="2694"/>
        </w:tabs>
        <w:spacing w:after="0"/>
        <w:ind w:left="567"/>
        <w:outlineLvl w:val="3"/>
        <w:rPr>
          <w:rFonts w:ascii="Arial" w:eastAsia="Times New Roman" w:hAnsi="Arial" w:cs="Arial"/>
          <w:bCs/>
          <w:lang w:val="pl-PL"/>
        </w:rPr>
      </w:pPr>
      <w:r>
        <w:rPr>
          <w:rFonts w:ascii="Arial" w:eastAsia="Times New Roman" w:hAnsi="Arial" w:cs="Arial"/>
          <w:b/>
          <w:lang w:val="pl-PL"/>
        </w:rPr>
        <w:t>Name:</w:t>
      </w:r>
      <w:r>
        <w:rPr>
          <w:rFonts w:ascii="Arial" w:eastAsia="Times New Roman" w:hAnsi="Arial" w:cs="Arial"/>
          <w:bCs/>
          <w:lang w:val="pl-PL"/>
        </w:rPr>
        <w:tab/>
      </w:r>
      <w:r w:rsidR="00477F39">
        <w:rPr>
          <w:rFonts w:ascii="Arial" w:eastAsia="Times New Roman" w:hAnsi="Arial" w:cs="Arial"/>
          <w:bCs/>
          <w:lang w:val="pl-PL"/>
        </w:rPr>
        <w:t>Yuanping Zhu</w:t>
      </w:r>
    </w:p>
    <w:p w14:paraId="7E915BEB" w14:textId="7E2D7809" w:rsidR="00477BDF" w:rsidRDefault="00477BDF" w:rsidP="00477BDF">
      <w:pPr>
        <w:keepNext/>
        <w:tabs>
          <w:tab w:val="left" w:pos="2268"/>
          <w:tab w:val="left" w:pos="2694"/>
        </w:tabs>
        <w:spacing w:after="0"/>
        <w:ind w:left="567"/>
        <w:outlineLvl w:val="6"/>
        <w:rPr>
          <w:rFonts w:ascii="Arial" w:eastAsia="Times New Roman" w:hAnsi="Arial" w:cs="Arial"/>
          <w:bCs/>
          <w:lang w:val="pl-PL"/>
        </w:rPr>
      </w:pPr>
      <w:r>
        <w:rPr>
          <w:rFonts w:ascii="Arial" w:eastAsia="Times New Roman" w:hAnsi="Arial" w:cs="Arial"/>
          <w:b/>
          <w:lang w:val="pl-PL"/>
        </w:rPr>
        <w:t>E-mail Address:</w:t>
      </w:r>
      <w:r>
        <w:rPr>
          <w:rFonts w:ascii="Arial" w:eastAsia="Times New Roman" w:hAnsi="Arial" w:cs="Arial"/>
          <w:bCs/>
          <w:lang w:val="pl-PL"/>
        </w:rPr>
        <w:tab/>
      </w:r>
      <w:r w:rsidR="00477F39">
        <w:rPr>
          <w:rFonts w:ascii="Arial" w:eastAsia="Times New Roman" w:hAnsi="Arial" w:cs="Arial"/>
          <w:bCs/>
          <w:lang w:val="pl-PL"/>
        </w:rPr>
        <w:t>zhuyuanping@huawei.com</w:t>
      </w:r>
    </w:p>
    <w:p w14:paraId="298048D3" w14:textId="77777777" w:rsidR="00477BDF" w:rsidRDefault="00477BDF" w:rsidP="00477BDF">
      <w:pPr>
        <w:spacing w:after="60"/>
        <w:ind w:left="1985" w:hanging="1985"/>
        <w:rPr>
          <w:rFonts w:ascii="Arial" w:eastAsia="Times New Roman" w:hAnsi="Arial" w:cs="Arial"/>
          <w:b/>
          <w:lang w:val="pl-PL"/>
        </w:rPr>
      </w:pPr>
    </w:p>
    <w:p w14:paraId="39768345" w14:textId="77777777" w:rsidR="00477BDF" w:rsidRDefault="00477BDF" w:rsidP="00477BDF">
      <w:pPr>
        <w:spacing w:after="60"/>
        <w:ind w:left="1985" w:hanging="1985"/>
        <w:rPr>
          <w:rFonts w:ascii="Arial" w:eastAsia="Times New Roman" w:hAnsi="Arial" w:cs="Arial"/>
          <w:bCs/>
        </w:rPr>
      </w:pPr>
      <w:r>
        <w:rPr>
          <w:rFonts w:ascii="Arial" w:eastAsia="Times New Roman" w:hAnsi="Arial" w:cs="Arial"/>
          <w:b/>
        </w:rPr>
        <w:t>Attachments:</w:t>
      </w:r>
      <w:r>
        <w:rPr>
          <w:rFonts w:ascii="Arial" w:eastAsia="Times New Roman" w:hAnsi="Arial" w:cs="Arial"/>
          <w:b/>
        </w:rPr>
        <w:tab/>
      </w:r>
    </w:p>
    <w:p w14:paraId="1296C5E3" w14:textId="77777777" w:rsidR="00477BDF" w:rsidRDefault="00477BDF" w:rsidP="00477BDF">
      <w:pPr>
        <w:pBdr>
          <w:bottom w:val="single" w:sz="4" w:space="1" w:color="auto"/>
        </w:pBdr>
        <w:spacing w:after="0"/>
        <w:rPr>
          <w:rFonts w:ascii="Arial" w:eastAsia="Times New Roman" w:hAnsi="Arial" w:cs="Arial"/>
        </w:rPr>
      </w:pPr>
    </w:p>
    <w:p w14:paraId="3D324472" w14:textId="77777777" w:rsidR="00477BDF" w:rsidRDefault="00477BDF" w:rsidP="00477BDF">
      <w:pPr>
        <w:spacing w:after="0"/>
        <w:rPr>
          <w:rFonts w:ascii="Arial" w:eastAsia="Times New Roman" w:hAnsi="Arial" w:cs="Arial"/>
        </w:rPr>
      </w:pPr>
    </w:p>
    <w:p w14:paraId="4C789EFB" w14:textId="77777777" w:rsidR="00477BDF" w:rsidRDefault="00477BDF" w:rsidP="00477BDF">
      <w:pPr>
        <w:spacing w:after="120"/>
        <w:rPr>
          <w:rFonts w:ascii="Arial" w:eastAsia="Times New Roman" w:hAnsi="Arial" w:cs="Arial"/>
          <w:b/>
        </w:rPr>
      </w:pPr>
      <w:r>
        <w:rPr>
          <w:rFonts w:ascii="Arial" w:eastAsia="Times New Roman" w:hAnsi="Arial" w:cs="Arial"/>
          <w:b/>
        </w:rPr>
        <w:t>1. Overall Description:</w:t>
      </w:r>
    </w:p>
    <w:p w14:paraId="4A77EDA8" w14:textId="77777777" w:rsidR="00477BDF" w:rsidRDefault="00477BDF" w:rsidP="00477BDF">
      <w:pPr>
        <w:overflowPunct/>
        <w:snapToGrid w:val="0"/>
        <w:spacing w:after="120"/>
        <w:jc w:val="both"/>
        <w:rPr>
          <w:rFonts w:ascii="Arial" w:eastAsia="等线" w:hAnsi="Arial" w:cs="Arial"/>
          <w:lang w:val="en-US"/>
        </w:rPr>
      </w:pPr>
      <w:r>
        <w:rPr>
          <w:rFonts w:ascii="Arial" w:eastAsia="等线" w:hAnsi="Arial" w:cs="Arial"/>
          <w:lang w:val="en-US"/>
        </w:rPr>
        <w:t xml:space="preserve">RAN3 thanks SA2 for the LS on FS_XRM Ph2 and kindly ask SA2 to consider the following response into account. </w:t>
      </w:r>
    </w:p>
    <w:p w14:paraId="75E52423" w14:textId="77777777" w:rsidR="00477BDF" w:rsidRDefault="00477BDF" w:rsidP="00477BDF">
      <w:pPr>
        <w:pStyle w:val="B10"/>
        <w:numPr>
          <w:ilvl w:val="0"/>
          <w:numId w:val="20"/>
        </w:numPr>
        <w:adjustRightInd/>
        <w:textAlignment w:val="auto"/>
        <w:rPr>
          <w:rFonts w:ascii="Arial" w:eastAsia="等线" w:hAnsi="Arial" w:cs="Arial"/>
        </w:rPr>
      </w:pPr>
      <w:bookmarkStart w:id="878" w:name="_Hlk164340234"/>
      <w:r>
        <w:rPr>
          <w:rFonts w:ascii="Arial" w:hAnsi="Arial" w:cs="Arial"/>
          <w:b/>
        </w:rPr>
        <w:t>Question1 [</w:t>
      </w:r>
      <w:r>
        <w:rPr>
          <w:rFonts w:ascii="Arial" w:eastAsia="等线" w:hAnsi="Arial" w:cs="Arial"/>
          <w:b/>
        </w:rPr>
        <w:t>for</w:t>
      </w:r>
      <w:r>
        <w:rPr>
          <w:rFonts w:ascii="Arial" w:hAnsi="Arial" w:cs="Arial"/>
          <w:b/>
        </w:rPr>
        <w:t xml:space="preserve"> SA4, RAN2 and RAN3]:</w:t>
      </w:r>
    </w:p>
    <w:p w14:paraId="72A8584F" w14:textId="77777777" w:rsidR="00477BDF" w:rsidRDefault="00477BDF" w:rsidP="00477BDF">
      <w:pPr>
        <w:pStyle w:val="B10"/>
        <w:numPr>
          <w:ilvl w:val="1"/>
          <w:numId w:val="20"/>
        </w:numPr>
        <w:adjustRightInd/>
        <w:textAlignment w:val="auto"/>
        <w:rPr>
          <w:rFonts w:ascii="Arial" w:eastAsia="等线" w:hAnsi="Arial" w:cs="Arial"/>
        </w:rPr>
      </w:pPr>
      <w:r>
        <w:rPr>
          <w:rFonts w:ascii="Arial" w:eastAsia="等线" w:hAnsi="Arial" w:cs="Arial"/>
        </w:rPr>
        <w:t xml:space="preserve"> SA2 discusses indicating periodicity via in-band </w:t>
      </w:r>
      <w:proofErr w:type="spellStart"/>
      <w:r>
        <w:rPr>
          <w:rFonts w:ascii="Arial" w:eastAsia="等线" w:hAnsi="Arial" w:cs="Arial"/>
        </w:rPr>
        <w:t>signaling</w:t>
      </w:r>
      <w:proofErr w:type="spellEnd"/>
      <w:r>
        <w:rPr>
          <w:rFonts w:ascii="Arial" w:eastAsia="等线" w:hAnsi="Arial" w:cs="Arial"/>
        </w:rPr>
        <w:t xml:space="preserve"> (i.e. in GTP-U) for dynamic changes of the periodicity and kindly asks RAN2 and RAN3 to feedback on that approach.</w:t>
      </w:r>
    </w:p>
    <w:p w14:paraId="3F50C9CF" w14:textId="77777777" w:rsidR="00477BDF" w:rsidRDefault="00477BDF" w:rsidP="00477BDF">
      <w:pPr>
        <w:pStyle w:val="B10"/>
        <w:numPr>
          <w:ilvl w:val="1"/>
          <w:numId w:val="20"/>
        </w:numPr>
        <w:adjustRightInd/>
        <w:textAlignment w:val="auto"/>
        <w:rPr>
          <w:rFonts w:ascii="Arial" w:eastAsia="等线" w:hAnsi="Arial" w:cs="Arial"/>
        </w:rPr>
      </w:pPr>
      <w:r>
        <w:rPr>
          <w:rFonts w:ascii="Arial" w:eastAsia="等线" w:hAnsi="Arial" w:cs="Arial"/>
        </w:rPr>
        <w:t>To SA4: is it possible for application server to provide the periodicity to the PSA UPF in RTP header extension?</w:t>
      </w:r>
    </w:p>
    <w:p w14:paraId="195ACE76" w14:textId="77777777" w:rsidR="00477BDF" w:rsidRDefault="00477BDF" w:rsidP="00477BDF">
      <w:pPr>
        <w:pStyle w:val="B10"/>
        <w:adjustRightInd/>
        <w:ind w:left="0" w:firstLine="0"/>
        <w:textAlignment w:val="auto"/>
        <w:rPr>
          <w:rFonts w:ascii="Arial" w:eastAsia="等线" w:hAnsi="Arial" w:cs="Arial"/>
        </w:rPr>
      </w:pPr>
      <w:r w:rsidRPr="00E1189C">
        <w:rPr>
          <w:rFonts w:ascii="Arial" w:eastAsia="等线" w:hAnsi="Arial" w:cs="Arial" w:hint="eastAsia"/>
          <w:b/>
        </w:rPr>
        <w:t>[</w:t>
      </w:r>
      <w:r w:rsidRPr="00E1189C">
        <w:rPr>
          <w:rFonts w:ascii="Arial" w:eastAsia="等线" w:hAnsi="Arial" w:cs="Arial"/>
          <w:b/>
        </w:rPr>
        <w:t>RAN3 answer to Question 1]:</w:t>
      </w:r>
      <w:r>
        <w:rPr>
          <w:rFonts w:ascii="Arial" w:eastAsia="等线" w:hAnsi="Arial" w:cs="Arial"/>
        </w:rPr>
        <w:t xml:space="preserve"> </w:t>
      </w:r>
      <w:r w:rsidRPr="0099255C">
        <w:rPr>
          <w:rFonts w:ascii="Arial" w:eastAsia="等线" w:hAnsi="Arial" w:cs="Arial"/>
        </w:rPr>
        <w:t>From RAN3 point of view, the dynamic periodicity indication can be useful for scheduling and power saving in case the periodicity changes frequently. But RAN3 thinks the “time to next burst” is also suitable for the same intention. To avoid redundancy work</w:t>
      </w:r>
      <w:r>
        <w:rPr>
          <w:rFonts w:ascii="Arial" w:eastAsia="等线" w:hAnsi="Arial" w:cs="Arial"/>
        </w:rPr>
        <w:t xml:space="preserve"> </w:t>
      </w:r>
      <w:r w:rsidRPr="00A70EA3">
        <w:rPr>
          <w:rFonts w:ascii="Arial" w:eastAsia="等线" w:hAnsi="Arial" w:cs="Arial"/>
        </w:rPr>
        <w:t>and to make the information more general</w:t>
      </w:r>
      <w:r w:rsidRPr="0099255C">
        <w:rPr>
          <w:rFonts w:ascii="Arial" w:eastAsia="等线" w:hAnsi="Arial" w:cs="Arial"/>
        </w:rPr>
        <w:t xml:space="preserve">, RAN3 think the “time to next burst” is more proper. RAN3 would also like to ask SA2 to clarify the difference between the two information </w:t>
      </w:r>
      <w:r w:rsidRPr="000A5F00">
        <w:rPr>
          <w:rFonts w:ascii="Arial" w:eastAsia="等线" w:hAnsi="Arial" w:cs="Arial"/>
        </w:rPr>
        <w:t>and whether both of them are really needed</w:t>
      </w:r>
      <w:r w:rsidRPr="0099255C">
        <w:rPr>
          <w:rFonts w:ascii="Arial" w:eastAsia="等线" w:hAnsi="Arial" w:cs="Arial"/>
        </w:rPr>
        <w:t>.</w:t>
      </w:r>
    </w:p>
    <w:bookmarkEnd w:id="878"/>
    <w:p w14:paraId="4BAF4A8D" w14:textId="77777777" w:rsidR="00477BDF" w:rsidRDefault="00477BDF" w:rsidP="00477BDF">
      <w:pPr>
        <w:pStyle w:val="B10"/>
        <w:numPr>
          <w:ilvl w:val="0"/>
          <w:numId w:val="20"/>
        </w:numPr>
        <w:adjustRightInd/>
        <w:textAlignment w:val="auto"/>
        <w:rPr>
          <w:rFonts w:ascii="Arial" w:eastAsia="Malgun Gothic" w:hAnsi="Arial" w:cs="Arial"/>
          <w:lang w:eastAsia="ja-JP"/>
        </w:rPr>
      </w:pPr>
      <w:r>
        <w:rPr>
          <w:rFonts w:ascii="Arial" w:hAnsi="Arial" w:cs="Arial"/>
          <w:b/>
        </w:rPr>
        <w:t xml:space="preserve">Question3 [for RAN3]: </w:t>
      </w:r>
      <w:r>
        <w:rPr>
          <w:rFonts w:ascii="Arial" w:hAnsi="Arial" w:cs="Arial"/>
        </w:rPr>
        <w:t>SA2 discusses to support available data rate exposure for GBR QoS Flow via user plane, and kindly asks RAN3 to provide feedback if any.</w:t>
      </w:r>
    </w:p>
    <w:p w14:paraId="1ECBDA37" w14:textId="333B12A7" w:rsidR="00477BDF" w:rsidRPr="00E1189C" w:rsidRDefault="00477BDF" w:rsidP="00477BDF">
      <w:pPr>
        <w:spacing w:after="0"/>
        <w:rPr>
          <w:rFonts w:ascii="Arial" w:eastAsia="Times New Roman" w:hAnsi="Arial" w:cs="Arial"/>
          <w:b/>
        </w:rPr>
      </w:pPr>
      <w:r w:rsidRPr="00E1189C">
        <w:rPr>
          <w:rFonts w:ascii="Arial" w:eastAsia="Times New Roman" w:hAnsi="Arial" w:cs="Arial"/>
          <w:b/>
        </w:rPr>
        <w:t xml:space="preserve">[RAN3 answer to Question </w:t>
      </w:r>
      <w:r>
        <w:rPr>
          <w:rFonts w:ascii="Arial" w:eastAsia="Times New Roman" w:hAnsi="Arial" w:cs="Arial"/>
          <w:b/>
        </w:rPr>
        <w:t>3</w:t>
      </w:r>
      <w:r w:rsidRPr="00E1189C">
        <w:rPr>
          <w:rFonts w:ascii="Arial" w:eastAsia="Times New Roman" w:hAnsi="Arial" w:cs="Arial"/>
          <w:b/>
        </w:rPr>
        <w:t xml:space="preserve">]: </w:t>
      </w:r>
      <w:r w:rsidRPr="00E1189C">
        <w:rPr>
          <w:rFonts w:ascii="Arial" w:eastAsia="Times New Roman" w:hAnsi="Arial" w:cs="Arial"/>
        </w:rPr>
        <w:t>RAN3 will align with SA2’s work on support of available data rate exposure for GBR QoS flows via user plane.</w:t>
      </w:r>
    </w:p>
    <w:p w14:paraId="0D7F4567" w14:textId="77777777" w:rsidR="00477BDF" w:rsidRPr="00477BDF" w:rsidRDefault="00477BDF" w:rsidP="00477BDF">
      <w:pPr>
        <w:spacing w:after="0"/>
        <w:rPr>
          <w:rFonts w:ascii="Arial" w:hAnsi="Arial" w:cs="Arial"/>
        </w:rPr>
      </w:pPr>
    </w:p>
    <w:p w14:paraId="66963697" w14:textId="77777777" w:rsidR="00477BDF" w:rsidRDefault="00477BDF" w:rsidP="00477BDF">
      <w:pPr>
        <w:spacing w:after="0"/>
        <w:rPr>
          <w:rFonts w:ascii="Arial" w:eastAsia="Times New Roman" w:hAnsi="Arial" w:cs="Arial"/>
        </w:rPr>
      </w:pPr>
    </w:p>
    <w:p w14:paraId="2BB92536" w14:textId="77777777" w:rsidR="00477BDF" w:rsidRDefault="00477BDF" w:rsidP="00477BDF">
      <w:pPr>
        <w:spacing w:after="120"/>
        <w:rPr>
          <w:rFonts w:ascii="Arial" w:eastAsia="Times New Roman" w:hAnsi="Arial" w:cs="Arial"/>
          <w:b/>
        </w:rPr>
      </w:pPr>
      <w:r>
        <w:rPr>
          <w:rFonts w:ascii="Arial" w:eastAsia="Times New Roman" w:hAnsi="Arial" w:cs="Arial"/>
          <w:b/>
        </w:rPr>
        <w:t>2. Actions:</w:t>
      </w:r>
    </w:p>
    <w:p w14:paraId="78D540BC" w14:textId="77777777" w:rsidR="00477BDF" w:rsidRDefault="00477BDF" w:rsidP="00477BDF">
      <w:pPr>
        <w:spacing w:after="120"/>
        <w:ind w:left="1985" w:hanging="1985"/>
        <w:rPr>
          <w:rFonts w:ascii="Arial" w:eastAsia="Times New Roman" w:hAnsi="Arial" w:cs="Arial"/>
          <w:b/>
        </w:rPr>
      </w:pPr>
      <w:r>
        <w:rPr>
          <w:rFonts w:ascii="Arial" w:eastAsia="Times New Roman" w:hAnsi="Arial" w:cs="Arial"/>
          <w:b/>
        </w:rPr>
        <w:t>To SA2:</w:t>
      </w:r>
    </w:p>
    <w:p w14:paraId="28216E60" w14:textId="77777777" w:rsidR="00477BDF" w:rsidRDefault="00477BDF" w:rsidP="00477BDF">
      <w:pPr>
        <w:spacing w:after="120"/>
        <w:ind w:left="993" w:hanging="993"/>
        <w:rPr>
          <w:rFonts w:ascii="Arial" w:eastAsia="Times New Roman" w:hAnsi="Arial" w:cs="Arial"/>
        </w:rPr>
      </w:pPr>
      <w:r>
        <w:rPr>
          <w:rFonts w:ascii="Arial" w:eastAsia="Times New Roman" w:hAnsi="Arial" w:cs="Arial"/>
          <w:b/>
        </w:rPr>
        <w:t>ACTION:</w:t>
      </w:r>
      <w:r>
        <w:rPr>
          <w:rFonts w:ascii="Arial" w:eastAsia="Times New Roman" w:hAnsi="Arial" w:cs="Arial"/>
          <w:b/>
        </w:rPr>
        <w:tab/>
        <w:t>RAN3 kindly asks SA2 to take the above replies into account.</w:t>
      </w:r>
    </w:p>
    <w:p w14:paraId="259418F1" w14:textId="77777777" w:rsidR="00477BDF" w:rsidRDefault="00477BDF" w:rsidP="00477BDF">
      <w:pPr>
        <w:spacing w:after="120"/>
        <w:ind w:left="993" w:hanging="993"/>
        <w:rPr>
          <w:rFonts w:ascii="Arial" w:eastAsia="Times New Roman" w:hAnsi="Arial" w:cs="Arial"/>
        </w:rPr>
      </w:pPr>
    </w:p>
    <w:p w14:paraId="3D8D94A4" w14:textId="77777777" w:rsidR="00477BDF" w:rsidRDefault="00477BDF" w:rsidP="00477BDF">
      <w:pPr>
        <w:spacing w:after="120"/>
        <w:rPr>
          <w:rFonts w:ascii="Arial" w:eastAsia="Times New Roman" w:hAnsi="Arial" w:cs="Arial"/>
          <w:b/>
        </w:rPr>
      </w:pPr>
      <w:r>
        <w:rPr>
          <w:rFonts w:ascii="Arial" w:eastAsia="Times New Roman" w:hAnsi="Arial" w:cs="Arial"/>
          <w:b/>
        </w:rPr>
        <w:t>3. Date of Next RAN3 Meetings:</w:t>
      </w:r>
    </w:p>
    <w:p w14:paraId="7B8C2F2A" w14:textId="77777777" w:rsidR="00477BDF" w:rsidRDefault="00477BDF" w:rsidP="00477BDF">
      <w:pPr>
        <w:tabs>
          <w:tab w:val="left" w:pos="3119"/>
        </w:tabs>
        <w:spacing w:after="120"/>
        <w:ind w:left="2268" w:hanging="2268"/>
        <w:rPr>
          <w:rFonts w:ascii="Arial" w:eastAsia="Times New Roman" w:hAnsi="Arial" w:cs="Arial"/>
          <w:bCs/>
        </w:rPr>
      </w:pPr>
      <w:r>
        <w:rPr>
          <w:rFonts w:ascii="Arial" w:eastAsia="Times New Roman" w:hAnsi="Arial" w:cs="Arial"/>
          <w:bCs/>
        </w:rPr>
        <w:t>TSG-RAN3 Meeting #125bis</w:t>
      </w:r>
      <w:r>
        <w:rPr>
          <w:rFonts w:ascii="Arial" w:eastAsia="Times New Roman" w:hAnsi="Arial" w:cs="Arial"/>
          <w:bCs/>
        </w:rPr>
        <w:tab/>
        <w:t>14 - 18 October</w:t>
      </w:r>
      <w:r>
        <w:rPr>
          <w:rFonts w:ascii="Arial" w:eastAsia="Times New Roman" w:hAnsi="Arial" w:cs="Arial"/>
          <w:bCs/>
        </w:rPr>
        <w:tab/>
        <w:t>2024</w:t>
      </w:r>
      <w:r>
        <w:rPr>
          <w:rFonts w:ascii="Arial" w:eastAsia="Times New Roman" w:hAnsi="Arial" w:cs="Arial"/>
          <w:bCs/>
        </w:rPr>
        <w:tab/>
      </w:r>
      <w:r>
        <w:rPr>
          <w:rFonts w:ascii="Arial" w:eastAsia="Times New Roman" w:hAnsi="Arial" w:cs="Arial"/>
          <w:bCs/>
        </w:rPr>
        <w:tab/>
      </w:r>
      <w:r>
        <w:rPr>
          <w:rFonts w:ascii="Arial" w:eastAsia="Times New Roman" w:hAnsi="Arial" w:cs="Arial"/>
          <w:bCs/>
        </w:rPr>
        <w:tab/>
        <w:t>Hefei, CN</w:t>
      </w:r>
    </w:p>
    <w:p w14:paraId="5EC67C56" w14:textId="28D34710" w:rsidR="000156C8" w:rsidRPr="00477BDF" w:rsidRDefault="00477BDF" w:rsidP="00477BDF">
      <w:pPr>
        <w:tabs>
          <w:tab w:val="left" w:pos="3119"/>
        </w:tabs>
        <w:spacing w:after="120"/>
        <w:ind w:left="2268" w:hanging="2268"/>
      </w:pPr>
      <w:r>
        <w:rPr>
          <w:rFonts w:ascii="Arial" w:eastAsia="Times New Roman" w:hAnsi="Arial" w:cs="Arial"/>
          <w:bCs/>
        </w:rPr>
        <w:t>TSG-RAN3 Meeting #126</w:t>
      </w:r>
      <w:r>
        <w:rPr>
          <w:rFonts w:ascii="Arial" w:eastAsia="Times New Roman" w:hAnsi="Arial" w:cs="Arial"/>
          <w:bCs/>
        </w:rPr>
        <w:tab/>
        <w:t>18 – 22 November 2024</w:t>
      </w:r>
      <w:r>
        <w:rPr>
          <w:rFonts w:ascii="Arial" w:eastAsia="Times New Roman" w:hAnsi="Arial" w:cs="Arial"/>
          <w:bCs/>
        </w:rPr>
        <w:tab/>
      </w:r>
      <w:r>
        <w:rPr>
          <w:rFonts w:ascii="Arial" w:eastAsia="Times New Roman" w:hAnsi="Arial" w:cs="Arial"/>
          <w:bCs/>
        </w:rPr>
        <w:tab/>
        <w:t>Orlando, US</w:t>
      </w:r>
    </w:p>
    <w:sectPr w:rsidR="000156C8" w:rsidRPr="00477BDF" w:rsidSect="00B23CBD">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92392" w14:textId="77777777" w:rsidR="006562B0" w:rsidRDefault="006562B0">
      <w:r>
        <w:separator/>
      </w:r>
    </w:p>
  </w:endnote>
  <w:endnote w:type="continuationSeparator" w:id="0">
    <w:p w14:paraId="452A7C9F" w14:textId="77777777" w:rsidR="006562B0" w:rsidRDefault="0065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Headline Light">
    <w:altName w:val="Times New Roman"/>
    <w:charset w:val="00"/>
    <w:family w:val="swiss"/>
    <w:pitch w:val="variable"/>
    <w:sig w:usb0="A00006EF" w:usb1="500020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648EB" w14:textId="77777777" w:rsidR="006562B0" w:rsidRDefault="006562B0">
      <w:r>
        <w:separator/>
      </w:r>
    </w:p>
  </w:footnote>
  <w:footnote w:type="continuationSeparator" w:id="0">
    <w:p w14:paraId="44A1622B" w14:textId="77777777" w:rsidR="006562B0" w:rsidRDefault="00656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E16308" w:rsidRDefault="00E163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4463B5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AACA92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B4ADAF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F5EDB9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5C4F88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452892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A0456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9"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13"/>
  </w:num>
  <w:num w:numId="3">
    <w:abstractNumId w:val="18"/>
  </w:num>
  <w:num w:numId="4">
    <w:abstractNumId w:val="15"/>
  </w:num>
  <w:num w:numId="5">
    <w:abstractNumId w:val="14"/>
  </w:num>
  <w:num w:numId="6">
    <w:abstractNumId w:val="11"/>
  </w:num>
  <w:num w:numId="7">
    <w:abstractNumId w:val="20"/>
  </w:num>
  <w:num w:numId="8">
    <w:abstractNumId w:val="12"/>
  </w:num>
  <w:num w:numId="9">
    <w:abstractNumId w:val="9"/>
  </w:num>
  <w:num w:numId="10">
    <w:abstractNumId w:val="17"/>
  </w:num>
  <w:num w:numId="11">
    <w:abstractNumId w:val="8"/>
  </w:num>
  <w:num w:numId="12">
    <w:abstractNumId w:val="19"/>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0"/>
  </w:num>
  <w:num w:numId="21">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C89"/>
    <w:rsid w:val="00003EAE"/>
    <w:rsid w:val="0000463C"/>
    <w:rsid w:val="000049C9"/>
    <w:rsid w:val="00005065"/>
    <w:rsid w:val="0000509C"/>
    <w:rsid w:val="0000518C"/>
    <w:rsid w:val="000052E8"/>
    <w:rsid w:val="00005463"/>
    <w:rsid w:val="00006454"/>
    <w:rsid w:val="00007C8C"/>
    <w:rsid w:val="00007CE8"/>
    <w:rsid w:val="000107A5"/>
    <w:rsid w:val="00010B87"/>
    <w:rsid w:val="000113C9"/>
    <w:rsid w:val="00012572"/>
    <w:rsid w:val="00012D3A"/>
    <w:rsid w:val="00012D3B"/>
    <w:rsid w:val="00012DCB"/>
    <w:rsid w:val="00013194"/>
    <w:rsid w:val="000133DC"/>
    <w:rsid w:val="000141FA"/>
    <w:rsid w:val="000147D8"/>
    <w:rsid w:val="000153C3"/>
    <w:rsid w:val="00015475"/>
    <w:rsid w:val="000156C8"/>
    <w:rsid w:val="0001602B"/>
    <w:rsid w:val="000164CB"/>
    <w:rsid w:val="000169B7"/>
    <w:rsid w:val="000169D2"/>
    <w:rsid w:val="0001722C"/>
    <w:rsid w:val="00017340"/>
    <w:rsid w:val="00020157"/>
    <w:rsid w:val="00020672"/>
    <w:rsid w:val="0002079A"/>
    <w:rsid w:val="000207CA"/>
    <w:rsid w:val="000212AC"/>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96F"/>
    <w:rsid w:val="00045A15"/>
    <w:rsid w:val="00046908"/>
    <w:rsid w:val="00046B14"/>
    <w:rsid w:val="00047025"/>
    <w:rsid w:val="00050F8F"/>
    <w:rsid w:val="00051119"/>
    <w:rsid w:val="0005167C"/>
    <w:rsid w:val="00053090"/>
    <w:rsid w:val="00054A40"/>
    <w:rsid w:val="0005517D"/>
    <w:rsid w:val="00055322"/>
    <w:rsid w:val="00055585"/>
    <w:rsid w:val="000557E6"/>
    <w:rsid w:val="00056175"/>
    <w:rsid w:val="0005666E"/>
    <w:rsid w:val="0005728E"/>
    <w:rsid w:val="00060E2F"/>
    <w:rsid w:val="00060EB0"/>
    <w:rsid w:val="00061664"/>
    <w:rsid w:val="0006184D"/>
    <w:rsid w:val="00061D9C"/>
    <w:rsid w:val="000624CA"/>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2E8"/>
    <w:rsid w:val="000714F3"/>
    <w:rsid w:val="00071961"/>
    <w:rsid w:val="000719E9"/>
    <w:rsid w:val="00072BBE"/>
    <w:rsid w:val="000737B6"/>
    <w:rsid w:val="00073AA2"/>
    <w:rsid w:val="00073C42"/>
    <w:rsid w:val="00073FF3"/>
    <w:rsid w:val="000744EC"/>
    <w:rsid w:val="00074A4A"/>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1FF"/>
    <w:rsid w:val="0008436E"/>
    <w:rsid w:val="000843A8"/>
    <w:rsid w:val="000860D1"/>
    <w:rsid w:val="0008696C"/>
    <w:rsid w:val="000877E8"/>
    <w:rsid w:val="0008787D"/>
    <w:rsid w:val="000902D6"/>
    <w:rsid w:val="000914B1"/>
    <w:rsid w:val="0009169F"/>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E21"/>
    <w:rsid w:val="000B4129"/>
    <w:rsid w:val="000B41F6"/>
    <w:rsid w:val="000B46C2"/>
    <w:rsid w:val="000B4E42"/>
    <w:rsid w:val="000B5BCC"/>
    <w:rsid w:val="000B6299"/>
    <w:rsid w:val="000B66A6"/>
    <w:rsid w:val="000B6801"/>
    <w:rsid w:val="000B6B6E"/>
    <w:rsid w:val="000B7110"/>
    <w:rsid w:val="000C0014"/>
    <w:rsid w:val="000C0018"/>
    <w:rsid w:val="000C038A"/>
    <w:rsid w:val="000C0C8F"/>
    <w:rsid w:val="000C1CE4"/>
    <w:rsid w:val="000C210F"/>
    <w:rsid w:val="000C284F"/>
    <w:rsid w:val="000C3503"/>
    <w:rsid w:val="000C4BD0"/>
    <w:rsid w:val="000C4BF2"/>
    <w:rsid w:val="000C4F13"/>
    <w:rsid w:val="000C5836"/>
    <w:rsid w:val="000C5D47"/>
    <w:rsid w:val="000C5D51"/>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03"/>
    <w:rsid w:val="000E39E3"/>
    <w:rsid w:val="000E3BA6"/>
    <w:rsid w:val="000E3C59"/>
    <w:rsid w:val="000E41E4"/>
    <w:rsid w:val="000E43F4"/>
    <w:rsid w:val="000E48B2"/>
    <w:rsid w:val="000E490F"/>
    <w:rsid w:val="000E5168"/>
    <w:rsid w:val="000E51B4"/>
    <w:rsid w:val="000E542B"/>
    <w:rsid w:val="000E58A3"/>
    <w:rsid w:val="000E6604"/>
    <w:rsid w:val="000E695A"/>
    <w:rsid w:val="000E7719"/>
    <w:rsid w:val="000F0D81"/>
    <w:rsid w:val="000F108A"/>
    <w:rsid w:val="000F2C2C"/>
    <w:rsid w:val="000F2FBF"/>
    <w:rsid w:val="000F34DA"/>
    <w:rsid w:val="000F42D9"/>
    <w:rsid w:val="000F5ABA"/>
    <w:rsid w:val="000F5DA3"/>
    <w:rsid w:val="000F5E6D"/>
    <w:rsid w:val="000F60C6"/>
    <w:rsid w:val="000F6DD8"/>
    <w:rsid w:val="000F6F3A"/>
    <w:rsid w:val="000F6F7E"/>
    <w:rsid w:val="000F7504"/>
    <w:rsid w:val="000F76FC"/>
    <w:rsid w:val="001000B5"/>
    <w:rsid w:val="001000DD"/>
    <w:rsid w:val="00100190"/>
    <w:rsid w:val="0010163A"/>
    <w:rsid w:val="00101736"/>
    <w:rsid w:val="00102024"/>
    <w:rsid w:val="00102381"/>
    <w:rsid w:val="00102389"/>
    <w:rsid w:val="001024C1"/>
    <w:rsid w:val="00102DB0"/>
    <w:rsid w:val="00102E5E"/>
    <w:rsid w:val="00102F4E"/>
    <w:rsid w:val="00103445"/>
    <w:rsid w:val="001034B9"/>
    <w:rsid w:val="001036ED"/>
    <w:rsid w:val="0010379A"/>
    <w:rsid w:val="00103F38"/>
    <w:rsid w:val="0010461C"/>
    <w:rsid w:val="0010472B"/>
    <w:rsid w:val="00104B45"/>
    <w:rsid w:val="00104DE5"/>
    <w:rsid w:val="001059FE"/>
    <w:rsid w:val="001060BD"/>
    <w:rsid w:val="00106A45"/>
    <w:rsid w:val="00106F73"/>
    <w:rsid w:val="00107586"/>
    <w:rsid w:val="00110651"/>
    <w:rsid w:val="00110BD8"/>
    <w:rsid w:val="00110C6B"/>
    <w:rsid w:val="00110EF0"/>
    <w:rsid w:val="00111D61"/>
    <w:rsid w:val="001120AF"/>
    <w:rsid w:val="0011223C"/>
    <w:rsid w:val="00112E84"/>
    <w:rsid w:val="001132F6"/>
    <w:rsid w:val="001136FA"/>
    <w:rsid w:val="00113A60"/>
    <w:rsid w:val="00113B77"/>
    <w:rsid w:val="00114712"/>
    <w:rsid w:val="00114970"/>
    <w:rsid w:val="00114E0A"/>
    <w:rsid w:val="001158AF"/>
    <w:rsid w:val="00115F2A"/>
    <w:rsid w:val="00116721"/>
    <w:rsid w:val="00116CA6"/>
    <w:rsid w:val="001178DF"/>
    <w:rsid w:val="00120711"/>
    <w:rsid w:val="001207B5"/>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27C86"/>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40"/>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50B"/>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3DD4"/>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180F"/>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2CEF"/>
    <w:rsid w:val="00183BE0"/>
    <w:rsid w:val="00184412"/>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151"/>
    <w:rsid w:val="00194775"/>
    <w:rsid w:val="00194A7E"/>
    <w:rsid w:val="001952C4"/>
    <w:rsid w:val="00195310"/>
    <w:rsid w:val="00195BBF"/>
    <w:rsid w:val="001978EE"/>
    <w:rsid w:val="00197A08"/>
    <w:rsid w:val="00197DDA"/>
    <w:rsid w:val="001A022C"/>
    <w:rsid w:val="001A0258"/>
    <w:rsid w:val="001A0912"/>
    <w:rsid w:val="001A0DD5"/>
    <w:rsid w:val="001A1003"/>
    <w:rsid w:val="001A126D"/>
    <w:rsid w:val="001A166F"/>
    <w:rsid w:val="001A185B"/>
    <w:rsid w:val="001A2C0F"/>
    <w:rsid w:val="001A312D"/>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1D1"/>
    <w:rsid w:val="001B2A55"/>
    <w:rsid w:val="001B38C2"/>
    <w:rsid w:val="001B4222"/>
    <w:rsid w:val="001B4302"/>
    <w:rsid w:val="001B4999"/>
    <w:rsid w:val="001B4B4D"/>
    <w:rsid w:val="001B4DDB"/>
    <w:rsid w:val="001B66C9"/>
    <w:rsid w:val="001B7A65"/>
    <w:rsid w:val="001C0C85"/>
    <w:rsid w:val="001C20E4"/>
    <w:rsid w:val="001C3BAA"/>
    <w:rsid w:val="001C3C9C"/>
    <w:rsid w:val="001C3CBE"/>
    <w:rsid w:val="001C4DE2"/>
    <w:rsid w:val="001C536E"/>
    <w:rsid w:val="001C5AF0"/>
    <w:rsid w:val="001C60A5"/>
    <w:rsid w:val="001C615D"/>
    <w:rsid w:val="001C69CF"/>
    <w:rsid w:val="001C7B1C"/>
    <w:rsid w:val="001D015C"/>
    <w:rsid w:val="001D17B8"/>
    <w:rsid w:val="001D30B3"/>
    <w:rsid w:val="001D36C0"/>
    <w:rsid w:val="001D3CA2"/>
    <w:rsid w:val="001D3DA5"/>
    <w:rsid w:val="001D4009"/>
    <w:rsid w:val="001D49D2"/>
    <w:rsid w:val="001D4C73"/>
    <w:rsid w:val="001D50C3"/>
    <w:rsid w:val="001D56A6"/>
    <w:rsid w:val="001D58C6"/>
    <w:rsid w:val="001D6493"/>
    <w:rsid w:val="001D6610"/>
    <w:rsid w:val="001D7A04"/>
    <w:rsid w:val="001D7C93"/>
    <w:rsid w:val="001D7FBF"/>
    <w:rsid w:val="001E073F"/>
    <w:rsid w:val="001E089C"/>
    <w:rsid w:val="001E134A"/>
    <w:rsid w:val="001E2202"/>
    <w:rsid w:val="001E24E7"/>
    <w:rsid w:val="001E2AFA"/>
    <w:rsid w:val="001E2EC7"/>
    <w:rsid w:val="001E3228"/>
    <w:rsid w:val="001E3D7A"/>
    <w:rsid w:val="001E41F3"/>
    <w:rsid w:val="001E48FD"/>
    <w:rsid w:val="001E4ABF"/>
    <w:rsid w:val="001E5CC9"/>
    <w:rsid w:val="001E5D83"/>
    <w:rsid w:val="001E6044"/>
    <w:rsid w:val="001E6070"/>
    <w:rsid w:val="001E63BE"/>
    <w:rsid w:val="001E695F"/>
    <w:rsid w:val="001E725D"/>
    <w:rsid w:val="001E7CD6"/>
    <w:rsid w:val="001F02CE"/>
    <w:rsid w:val="001F03C4"/>
    <w:rsid w:val="001F06CC"/>
    <w:rsid w:val="001F1E15"/>
    <w:rsid w:val="001F28DD"/>
    <w:rsid w:val="001F2945"/>
    <w:rsid w:val="001F2DF1"/>
    <w:rsid w:val="001F37BF"/>
    <w:rsid w:val="001F3F87"/>
    <w:rsid w:val="001F4AB3"/>
    <w:rsid w:val="001F4F3D"/>
    <w:rsid w:val="001F533B"/>
    <w:rsid w:val="001F5343"/>
    <w:rsid w:val="001F555A"/>
    <w:rsid w:val="001F619F"/>
    <w:rsid w:val="001F6271"/>
    <w:rsid w:val="001F64D9"/>
    <w:rsid w:val="001F6752"/>
    <w:rsid w:val="00200AF7"/>
    <w:rsid w:val="0020131F"/>
    <w:rsid w:val="00201448"/>
    <w:rsid w:val="00201832"/>
    <w:rsid w:val="002018E0"/>
    <w:rsid w:val="0020195D"/>
    <w:rsid w:val="00201F49"/>
    <w:rsid w:val="0020226B"/>
    <w:rsid w:val="0020298B"/>
    <w:rsid w:val="002031ED"/>
    <w:rsid w:val="0020350C"/>
    <w:rsid w:val="0020368B"/>
    <w:rsid w:val="002039D2"/>
    <w:rsid w:val="00203EDF"/>
    <w:rsid w:val="00204D50"/>
    <w:rsid w:val="002056DA"/>
    <w:rsid w:val="0020597E"/>
    <w:rsid w:val="002059E2"/>
    <w:rsid w:val="00206B14"/>
    <w:rsid w:val="002073BA"/>
    <w:rsid w:val="002076D8"/>
    <w:rsid w:val="002077B6"/>
    <w:rsid w:val="00210455"/>
    <w:rsid w:val="00210A68"/>
    <w:rsid w:val="00211423"/>
    <w:rsid w:val="00211857"/>
    <w:rsid w:val="00211C5A"/>
    <w:rsid w:val="002133B7"/>
    <w:rsid w:val="00214706"/>
    <w:rsid w:val="00214B7C"/>
    <w:rsid w:val="002153E1"/>
    <w:rsid w:val="002154F5"/>
    <w:rsid w:val="00216D90"/>
    <w:rsid w:val="00216F1A"/>
    <w:rsid w:val="00220769"/>
    <w:rsid w:val="0022080C"/>
    <w:rsid w:val="002213BD"/>
    <w:rsid w:val="00222299"/>
    <w:rsid w:val="00222684"/>
    <w:rsid w:val="00222E9C"/>
    <w:rsid w:val="00223127"/>
    <w:rsid w:val="00223625"/>
    <w:rsid w:val="00223811"/>
    <w:rsid w:val="0022396D"/>
    <w:rsid w:val="00223D47"/>
    <w:rsid w:val="00224F8A"/>
    <w:rsid w:val="00225942"/>
    <w:rsid w:val="00225A73"/>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8F5"/>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57D0F"/>
    <w:rsid w:val="0026004D"/>
    <w:rsid w:val="00260290"/>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3C71"/>
    <w:rsid w:val="002742AC"/>
    <w:rsid w:val="00274330"/>
    <w:rsid w:val="00274CB4"/>
    <w:rsid w:val="00275169"/>
    <w:rsid w:val="00275CFB"/>
    <w:rsid w:val="00275D12"/>
    <w:rsid w:val="00275F69"/>
    <w:rsid w:val="00276174"/>
    <w:rsid w:val="00276240"/>
    <w:rsid w:val="00276823"/>
    <w:rsid w:val="00276971"/>
    <w:rsid w:val="00277957"/>
    <w:rsid w:val="002779C8"/>
    <w:rsid w:val="00277A07"/>
    <w:rsid w:val="00277DC0"/>
    <w:rsid w:val="00281203"/>
    <w:rsid w:val="00281245"/>
    <w:rsid w:val="002821EF"/>
    <w:rsid w:val="002832A9"/>
    <w:rsid w:val="00284A04"/>
    <w:rsid w:val="00284A9D"/>
    <w:rsid w:val="00284D79"/>
    <w:rsid w:val="002852C3"/>
    <w:rsid w:val="00285667"/>
    <w:rsid w:val="00285B04"/>
    <w:rsid w:val="00285D6C"/>
    <w:rsid w:val="002860C4"/>
    <w:rsid w:val="002860F6"/>
    <w:rsid w:val="0028614A"/>
    <w:rsid w:val="00286603"/>
    <w:rsid w:val="00286818"/>
    <w:rsid w:val="00287069"/>
    <w:rsid w:val="00287836"/>
    <w:rsid w:val="00290117"/>
    <w:rsid w:val="002913C6"/>
    <w:rsid w:val="00291804"/>
    <w:rsid w:val="00291993"/>
    <w:rsid w:val="00291A5B"/>
    <w:rsid w:val="002927FD"/>
    <w:rsid w:val="002928BB"/>
    <w:rsid w:val="0029295C"/>
    <w:rsid w:val="00292FD8"/>
    <w:rsid w:val="002931CC"/>
    <w:rsid w:val="00293385"/>
    <w:rsid w:val="00293FF9"/>
    <w:rsid w:val="0029404E"/>
    <w:rsid w:val="0029454A"/>
    <w:rsid w:val="0029457F"/>
    <w:rsid w:val="00294B3E"/>
    <w:rsid w:val="00295040"/>
    <w:rsid w:val="00295825"/>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001"/>
    <w:rsid w:val="002B11FE"/>
    <w:rsid w:val="002B1250"/>
    <w:rsid w:val="002B1452"/>
    <w:rsid w:val="002B1C2C"/>
    <w:rsid w:val="002B2383"/>
    <w:rsid w:val="002B2FD2"/>
    <w:rsid w:val="002B3ADB"/>
    <w:rsid w:val="002B4001"/>
    <w:rsid w:val="002B4130"/>
    <w:rsid w:val="002B4184"/>
    <w:rsid w:val="002B41FE"/>
    <w:rsid w:val="002B4544"/>
    <w:rsid w:val="002B45F7"/>
    <w:rsid w:val="002B460C"/>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0DE"/>
    <w:rsid w:val="002D639E"/>
    <w:rsid w:val="002D67AC"/>
    <w:rsid w:val="002D6892"/>
    <w:rsid w:val="002D6D61"/>
    <w:rsid w:val="002D7648"/>
    <w:rsid w:val="002D7ABE"/>
    <w:rsid w:val="002E0C86"/>
    <w:rsid w:val="002E11CA"/>
    <w:rsid w:val="002E17BC"/>
    <w:rsid w:val="002E288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6633"/>
    <w:rsid w:val="002F6F7E"/>
    <w:rsid w:val="002F701C"/>
    <w:rsid w:val="002F72D2"/>
    <w:rsid w:val="002F7E27"/>
    <w:rsid w:val="002F7E64"/>
    <w:rsid w:val="003000B7"/>
    <w:rsid w:val="003001A0"/>
    <w:rsid w:val="00300BD7"/>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ADE"/>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0CC"/>
    <w:rsid w:val="003175BA"/>
    <w:rsid w:val="00317BED"/>
    <w:rsid w:val="00317E9C"/>
    <w:rsid w:val="00317F3B"/>
    <w:rsid w:val="003214D5"/>
    <w:rsid w:val="0032156E"/>
    <w:rsid w:val="003216D2"/>
    <w:rsid w:val="00321756"/>
    <w:rsid w:val="00321B9C"/>
    <w:rsid w:val="00322035"/>
    <w:rsid w:val="0032234C"/>
    <w:rsid w:val="00322532"/>
    <w:rsid w:val="00322981"/>
    <w:rsid w:val="00323A32"/>
    <w:rsid w:val="0032401D"/>
    <w:rsid w:val="0032404C"/>
    <w:rsid w:val="00324938"/>
    <w:rsid w:val="00324ED1"/>
    <w:rsid w:val="00325364"/>
    <w:rsid w:val="00325A3F"/>
    <w:rsid w:val="00326229"/>
    <w:rsid w:val="003265FE"/>
    <w:rsid w:val="00326DF2"/>
    <w:rsid w:val="0032732A"/>
    <w:rsid w:val="003276B8"/>
    <w:rsid w:val="003277E2"/>
    <w:rsid w:val="00327E76"/>
    <w:rsid w:val="00330CA4"/>
    <w:rsid w:val="00330F02"/>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19A"/>
    <w:rsid w:val="00347455"/>
    <w:rsid w:val="003506F3"/>
    <w:rsid w:val="00350A0D"/>
    <w:rsid w:val="00351ECB"/>
    <w:rsid w:val="00352126"/>
    <w:rsid w:val="003521CC"/>
    <w:rsid w:val="00352943"/>
    <w:rsid w:val="00353AAB"/>
    <w:rsid w:val="00355322"/>
    <w:rsid w:val="00355D8C"/>
    <w:rsid w:val="00356E6E"/>
    <w:rsid w:val="00357692"/>
    <w:rsid w:val="00357F61"/>
    <w:rsid w:val="003606D5"/>
    <w:rsid w:val="0036076B"/>
    <w:rsid w:val="00360E72"/>
    <w:rsid w:val="00361492"/>
    <w:rsid w:val="00361B5D"/>
    <w:rsid w:val="00361BF1"/>
    <w:rsid w:val="00362372"/>
    <w:rsid w:val="0036365C"/>
    <w:rsid w:val="00363B4E"/>
    <w:rsid w:val="0036469D"/>
    <w:rsid w:val="00364DAA"/>
    <w:rsid w:val="00365D8A"/>
    <w:rsid w:val="00365EEA"/>
    <w:rsid w:val="00366386"/>
    <w:rsid w:val="00366411"/>
    <w:rsid w:val="00366416"/>
    <w:rsid w:val="003666F8"/>
    <w:rsid w:val="00367815"/>
    <w:rsid w:val="00367A7C"/>
    <w:rsid w:val="00367BA3"/>
    <w:rsid w:val="00367E60"/>
    <w:rsid w:val="003701D4"/>
    <w:rsid w:val="00370540"/>
    <w:rsid w:val="00370572"/>
    <w:rsid w:val="003705B6"/>
    <w:rsid w:val="00370759"/>
    <w:rsid w:val="00371EFD"/>
    <w:rsid w:val="00372681"/>
    <w:rsid w:val="003734B2"/>
    <w:rsid w:val="00373CED"/>
    <w:rsid w:val="00374816"/>
    <w:rsid w:val="00374D59"/>
    <w:rsid w:val="00374F96"/>
    <w:rsid w:val="003752A9"/>
    <w:rsid w:val="00375D0C"/>
    <w:rsid w:val="003766D1"/>
    <w:rsid w:val="00376ACC"/>
    <w:rsid w:val="00376E39"/>
    <w:rsid w:val="003801C3"/>
    <w:rsid w:val="00380304"/>
    <w:rsid w:val="00380E43"/>
    <w:rsid w:val="0038131E"/>
    <w:rsid w:val="0038157C"/>
    <w:rsid w:val="00381B33"/>
    <w:rsid w:val="003833DF"/>
    <w:rsid w:val="003834A6"/>
    <w:rsid w:val="00384C02"/>
    <w:rsid w:val="00384CD0"/>
    <w:rsid w:val="00384D26"/>
    <w:rsid w:val="003852F0"/>
    <w:rsid w:val="0038530E"/>
    <w:rsid w:val="00385A7C"/>
    <w:rsid w:val="00385C20"/>
    <w:rsid w:val="00386259"/>
    <w:rsid w:val="00386546"/>
    <w:rsid w:val="00386DCC"/>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6F67"/>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001"/>
    <w:rsid w:val="003C65E3"/>
    <w:rsid w:val="003C6619"/>
    <w:rsid w:val="003C7DC0"/>
    <w:rsid w:val="003D3162"/>
    <w:rsid w:val="003D32B4"/>
    <w:rsid w:val="003D3319"/>
    <w:rsid w:val="003D3D85"/>
    <w:rsid w:val="003D3DFB"/>
    <w:rsid w:val="003D401A"/>
    <w:rsid w:val="003D40ED"/>
    <w:rsid w:val="003D53D5"/>
    <w:rsid w:val="003D58CB"/>
    <w:rsid w:val="003D7035"/>
    <w:rsid w:val="003D748A"/>
    <w:rsid w:val="003D74E1"/>
    <w:rsid w:val="003E05A7"/>
    <w:rsid w:val="003E1A36"/>
    <w:rsid w:val="003E1E90"/>
    <w:rsid w:val="003E223C"/>
    <w:rsid w:val="003E2939"/>
    <w:rsid w:val="003E2D3A"/>
    <w:rsid w:val="003E3B3F"/>
    <w:rsid w:val="003E3B4E"/>
    <w:rsid w:val="003E4348"/>
    <w:rsid w:val="003E49F0"/>
    <w:rsid w:val="003E4F25"/>
    <w:rsid w:val="003E4F99"/>
    <w:rsid w:val="003E540A"/>
    <w:rsid w:val="003E5F22"/>
    <w:rsid w:val="003E5F3C"/>
    <w:rsid w:val="003E68F4"/>
    <w:rsid w:val="003E6B9A"/>
    <w:rsid w:val="003E7D38"/>
    <w:rsid w:val="003F025D"/>
    <w:rsid w:val="003F048C"/>
    <w:rsid w:val="003F0C9B"/>
    <w:rsid w:val="003F1A8E"/>
    <w:rsid w:val="003F40DA"/>
    <w:rsid w:val="003F43F6"/>
    <w:rsid w:val="003F448E"/>
    <w:rsid w:val="003F46A1"/>
    <w:rsid w:val="003F49BA"/>
    <w:rsid w:val="003F6A1C"/>
    <w:rsid w:val="00400270"/>
    <w:rsid w:val="00400CC4"/>
    <w:rsid w:val="00401A3B"/>
    <w:rsid w:val="0040277F"/>
    <w:rsid w:val="00402794"/>
    <w:rsid w:val="00404438"/>
    <w:rsid w:val="004049A0"/>
    <w:rsid w:val="00404CD5"/>
    <w:rsid w:val="00404D19"/>
    <w:rsid w:val="00404DE3"/>
    <w:rsid w:val="0040513C"/>
    <w:rsid w:val="00405C2A"/>
    <w:rsid w:val="00406251"/>
    <w:rsid w:val="0040642E"/>
    <w:rsid w:val="00406789"/>
    <w:rsid w:val="00407462"/>
    <w:rsid w:val="00407F4A"/>
    <w:rsid w:val="004101DA"/>
    <w:rsid w:val="00410951"/>
    <w:rsid w:val="00410965"/>
    <w:rsid w:val="004109EA"/>
    <w:rsid w:val="00410ED4"/>
    <w:rsid w:val="0041107A"/>
    <w:rsid w:val="0041165F"/>
    <w:rsid w:val="00411CD9"/>
    <w:rsid w:val="004121EE"/>
    <w:rsid w:val="004122DB"/>
    <w:rsid w:val="00412438"/>
    <w:rsid w:val="004126F9"/>
    <w:rsid w:val="00412F4B"/>
    <w:rsid w:val="00413022"/>
    <w:rsid w:val="00413C3F"/>
    <w:rsid w:val="0041400C"/>
    <w:rsid w:val="004149F4"/>
    <w:rsid w:val="00414E5E"/>
    <w:rsid w:val="00415027"/>
    <w:rsid w:val="0041564B"/>
    <w:rsid w:val="00416230"/>
    <w:rsid w:val="00416A1C"/>
    <w:rsid w:val="00416CEE"/>
    <w:rsid w:val="00416CFD"/>
    <w:rsid w:val="0041730D"/>
    <w:rsid w:val="00417881"/>
    <w:rsid w:val="004200CD"/>
    <w:rsid w:val="004200D4"/>
    <w:rsid w:val="004204A3"/>
    <w:rsid w:val="0042060C"/>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846"/>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78E"/>
    <w:rsid w:val="00446869"/>
    <w:rsid w:val="004472D6"/>
    <w:rsid w:val="004474A8"/>
    <w:rsid w:val="00450C07"/>
    <w:rsid w:val="00450F6C"/>
    <w:rsid w:val="004511C6"/>
    <w:rsid w:val="0045132B"/>
    <w:rsid w:val="00452669"/>
    <w:rsid w:val="00452C00"/>
    <w:rsid w:val="00452CE5"/>
    <w:rsid w:val="00452DDC"/>
    <w:rsid w:val="00452F7C"/>
    <w:rsid w:val="0045306B"/>
    <w:rsid w:val="00453797"/>
    <w:rsid w:val="00454102"/>
    <w:rsid w:val="00454F81"/>
    <w:rsid w:val="00455462"/>
    <w:rsid w:val="00455C80"/>
    <w:rsid w:val="004561F9"/>
    <w:rsid w:val="00457D57"/>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0D79"/>
    <w:rsid w:val="0047137C"/>
    <w:rsid w:val="004717B4"/>
    <w:rsid w:val="00471AD4"/>
    <w:rsid w:val="00471CCA"/>
    <w:rsid w:val="00472060"/>
    <w:rsid w:val="0047241A"/>
    <w:rsid w:val="00472B61"/>
    <w:rsid w:val="00472F90"/>
    <w:rsid w:val="0047330F"/>
    <w:rsid w:val="004734ED"/>
    <w:rsid w:val="004744CE"/>
    <w:rsid w:val="00474AE8"/>
    <w:rsid w:val="00474CBA"/>
    <w:rsid w:val="004757D4"/>
    <w:rsid w:val="00475949"/>
    <w:rsid w:val="00475B86"/>
    <w:rsid w:val="00475BA9"/>
    <w:rsid w:val="00476DB7"/>
    <w:rsid w:val="00477BDF"/>
    <w:rsid w:val="00477F39"/>
    <w:rsid w:val="00480F8C"/>
    <w:rsid w:val="0048126C"/>
    <w:rsid w:val="004818EA"/>
    <w:rsid w:val="00481AD1"/>
    <w:rsid w:val="004824B0"/>
    <w:rsid w:val="00482DBD"/>
    <w:rsid w:val="00482EC8"/>
    <w:rsid w:val="00483084"/>
    <w:rsid w:val="00483CC8"/>
    <w:rsid w:val="00484272"/>
    <w:rsid w:val="004851AC"/>
    <w:rsid w:val="004858CB"/>
    <w:rsid w:val="004863C5"/>
    <w:rsid w:val="004869C1"/>
    <w:rsid w:val="00487D88"/>
    <w:rsid w:val="0049011C"/>
    <w:rsid w:val="00490389"/>
    <w:rsid w:val="0049040F"/>
    <w:rsid w:val="004909A6"/>
    <w:rsid w:val="004919C3"/>
    <w:rsid w:val="004922C6"/>
    <w:rsid w:val="004924A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05"/>
    <w:rsid w:val="004B66C1"/>
    <w:rsid w:val="004B691D"/>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70A"/>
    <w:rsid w:val="004C798C"/>
    <w:rsid w:val="004C7F16"/>
    <w:rsid w:val="004D0648"/>
    <w:rsid w:val="004D0C5B"/>
    <w:rsid w:val="004D1DFC"/>
    <w:rsid w:val="004D2279"/>
    <w:rsid w:val="004D248F"/>
    <w:rsid w:val="004D386E"/>
    <w:rsid w:val="004D3E00"/>
    <w:rsid w:val="004D4D51"/>
    <w:rsid w:val="004D52BC"/>
    <w:rsid w:val="004D5373"/>
    <w:rsid w:val="004D5506"/>
    <w:rsid w:val="004D580B"/>
    <w:rsid w:val="004D5A7C"/>
    <w:rsid w:val="004D5AE7"/>
    <w:rsid w:val="004D6A54"/>
    <w:rsid w:val="004D6C65"/>
    <w:rsid w:val="004D7285"/>
    <w:rsid w:val="004D7395"/>
    <w:rsid w:val="004D7439"/>
    <w:rsid w:val="004D766D"/>
    <w:rsid w:val="004D76B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523"/>
    <w:rsid w:val="004F1C4C"/>
    <w:rsid w:val="004F21F2"/>
    <w:rsid w:val="004F224C"/>
    <w:rsid w:val="004F241B"/>
    <w:rsid w:val="004F2AE1"/>
    <w:rsid w:val="004F334F"/>
    <w:rsid w:val="004F37E7"/>
    <w:rsid w:val="004F3D62"/>
    <w:rsid w:val="004F43BE"/>
    <w:rsid w:val="004F46A8"/>
    <w:rsid w:val="004F48BD"/>
    <w:rsid w:val="004F4E7B"/>
    <w:rsid w:val="004F526A"/>
    <w:rsid w:val="004F595F"/>
    <w:rsid w:val="004F5D52"/>
    <w:rsid w:val="004F5DD0"/>
    <w:rsid w:val="004F5E44"/>
    <w:rsid w:val="004F615D"/>
    <w:rsid w:val="004F6164"/>
    <w:rsid w:val="004F69B4"/>
    <w:rsid w:val="004F6B8F"/>
    <w:rsid w:val="004F6CC5"/>
    <w:rsid w:val="004F7462"/>
    <w:rsid w:val="004F7547"/>
    <w:rsid w:val="004F7D1E"/>
    <w:rsid w:val="0050032A"/>
    <w:rsid w:val="0050058F"/>
    <w:rsid w:val="00501632"/>
    <w:rsid w:val="00501883"/>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6D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30"/>
    <w:rsid w:val="0053267D"/>
    <w:rsid w:val="00532EF1"/>
    <w:rsid w:val="005331A7"/>
    <w:rsid w:val="00533D0C"/>
    <w:rsid w:val="005344F7"/>
    <w:rsid w:val="00534909"/>
    <w:rsid w:val="00534A16"/>
    <w:rsid w:val="00534CD1"/>
    <w:rsid w:val="00534D34"/>
    <w:rsid w:val="00534E7F"/>
    <w:rsid w:val="005358F2"/>
    <w:rsid w:val="00535CC8"/>
    <w:rsid w:val="00536E25"/>
    <w:rsid w:val="00536F22"/>
    <w:rsid w:val="00537395"/>
    <w:rsid w:val="005402A4"/>
    <w:rsid w:val="0054065C"/>
    <w:rsid w:val="00541256"/>
    <w:rsid w:val="00541A3E"/>
    <w:rsid w:val="00541F6B"/>
    <w:rsid w:val="005425FE"/>
    <w:rsid w:val="00542807"/>
    <w:rsid w:val="00542A14"/>
    <w:rsid w:val="00542D5A"/>
    <w:rsid w:val="0054314B"/>
    <w:rsid w:val="0054360A"/>
    <w:rsid w:val="00543D0B"/>
    <w:rsid w:val="00544754"/>
    <w:rsid w:val="00544CB3"/>
    <w:rsid w:val="00544F27"/>
    <w:rsid w:val="00546368"/>
    <w:rsid w:val="00546389"/>
    <w:rsid w:val="00546685"/>
    <w:rsid w:val="00546B53"/>
    <w:rsid w:val="00550363"/>
    <w:rsid w:val="00550781"/>
    <w:rsid w:val="00550E6A"/>
    <w:rsid w:val="00552010"/>
    <w:rsid w:val="005524E6"/>
    <w:rsid w:val="00552624"/>
    <w:rsid w:val="00553227"/>
    <w:rsid w:val="00553A6E"/>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92"/>
    <w:rsid w:val="005660EB"/>
    <w:rsid w:val="005666A1"/>
    <w:rsid w:val="00567C76"/>
    <w:rsid w:val="00570CE1"/>
    <w:rsid w:val="00570DB7"/>
    <w:rsid w:val="00570E76"/>
    <w:rsid w:val="00570F75"/>
    <w:rsid w:val="0057223E"/>
    <w:rsid w:val="0057247D"/>
    <w:rsid w:val="00572EEC"/>
    <w:rsid w:val="0057327A"/>
    <w:rsid w:val="005744FF"/>
    <w:rsid w:val="0057486E"/>
    <w:rsid w:val="0057653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461"/>
    <w:rsid w:val="00585759"/>
    <w:rsid w:val="005858E4"/>
    <w:rsid w:val="00585903"/>
    <w:rsid w:val="00585D62"/>
    <w:rsid w:val="0058653F"/>
    <w:rsid w:val="00586A9E"/>
    <w:rsid w:val="00587601"/>
    <w:rsid w:val="00587DC1"/>
    <w:rsid w:val="00587F12"/>
    <w:rsid w:val="005905F3"/>
    <w:rsid w:val="00590EDE"/>
    <w:rsid w:val="005920D6"/>
    <w:rsid w:val="0059289D"/>
    <w:rsid w:val="00592C0A"/>
    <w:rsid w:val="00592D74"/>
    <w:rsid w:val="005938BE"/>
    <w:rsid w:val="005948D8"/>
    <w:rsid w:val="00594A76"/>
    <w:rsid w:val="00594E58"/>
    <w:rsid w:val="00595C4F"/>
    <w:rsid w:val="00596340"/>
    <w:rsid w:val="005972B2"/>
    <w:rsid w:val="00597AF9"/>
    <w:rsid w:val="005A02E4"/>
    <w:rsid w:val="005A0B8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43B"/>
    <w:rsid w:val="005B3B85"/>
    <w:rsid w:val="005B4133"/>
    <w:rsid w:val="005B4FB5"/>
    <w:rsid w:val="005B52FA"/>
    <w:rsid w:val="005B5BC4"/>
    <w:rsid w:val="005B6301"/>
    <w:rsid w:val="005B63F4"/>
    <w:rsid w:val="005B64A2"/>
    <w:rsid w:val="005B660C"/>
    <w:rsid w:val="005B6BED"/>
    <w:rsid w:val="005B7466"/>
    <w:rsid w:val="005B7DF1"/>
    <w:rsid w:val="005C015B"/>
    <w:rsid w:val="005C0C8E"/>
    <w:rsid w:val="005C1FD3"/>
    <w:rsid w:val="005C22D1"/>
    <w:rsid w:val="005C32AE"/>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9AA"/>
    <w:rsid w:val="005D39FA"/>
    <w:rsid w:val="005D41CB"/>
    <w:rsid w:val="005D4646"/>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3B9"/>
    <w:rsid w:val="005E1CBD"/>
    <w:rsid w:val="005E2127"/>
    <w:rsid w:val="005E2620"/>
    <w:rsid w:val="005E28DF"/>
    <w:rsid w:val="005E2C44"/>
    <w:rsid w:val="005E3622"/>
    <w:rsid w:val="005E392E"/>
    <w:rsid w:val="005E39FE"/>
    <w:rsid w:val="005E3FFE"/>
    <w:rsid w:val="005E49BE"/>
    <w:rsid w:val="005E54C1"/>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7E"/>
    <w:rsid w:val="006000C5"/>
    <w:rsid w:val="00600F4A"/>
    <w:rsid w:val="00600FF1"/>
    <w:rsid w:val="00601694"/>
    <w:rsid w:val="0060217E"/>
    <w:rsid w:val="006028FE"/>
    <w:rsid w:val="00602F9C"/>
    <w:rsid w:val="00603397"/>
    <w:rsid w:val="00603891"/>
    <w:rsid w:val="006038BA"/>
    <w:rsid w:val="00604CB1"/>
    <w:rsid w:val="006056DA"/>
    <w:rsid w:val="00605CF6"/>
    <w:rsid w:val="00607232"/>
    <w:rsid w:val="00607399"/>
    <w:rsid w:val="006073C9"/>
    <w:rsid w:val="0061018D"/>
    <w:rsid w:val="0061020D"/>
    <w:rsid w:val="00610E99"/>
    <w:rsid w:val="00610FC0"/>
    <w:rsid w:val="006111B1"/>
    <w:rsid w:val="00611880"/>
    <w:rsid w:val="006121FB"/>
    <w:rsid w:val="00612744"/>
    <w:rsid w:val="006143DD"/>
    <w:rsid w:val="00614DFE"/>
    <w:rsid w:val="00614F57"/>
    <w:rsid w:val="006150D1"/>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ADA"/>
    <w:rsid w:val="00641E00"/>
    <w:rsid w:val="00642E8D"/>
    <w:rsid w:val="00642EAF"/>
    <w:rsid w:val="006435A4"/>
    <w:rsid w:val="0064373F"/>
    <w:rsid w:val="00643BF5"/>
    <w:rsid w:val="00644106"/>
    <w:rsid w:val="006449E5"/>
    <w:rsid w:val="00644D53"/>
    <w:rsid w:val="00644DCC"/>
    <w:rsid w:val="00644E68"/>
    <w:rsid w:val="00644EE7"/>
    <w:rsid w:val="00644F60"/>
    <w:rsid w:val="00645639"/>
    <w:rsid w:val="00645808"/>
    <w:rsid w:val="00645D10"/>
    <w:rsid w:val="00646160"/>
    <w:rsid w:val="00646173"/>
    <w:rsid w:val="00646394"/>
    <w:rsid w:val="00646771"/>
    <w:rsid w:val="00646953"/>
    <w:rsid w:val="00646B1A"/>
    <w:rsid w:val="00646D64"/>
    <w:rsid w:val="0064772F"/>
    <w:rsid w:val="006503D8"/>
    <w:rsid w:val="00650661"/>
    <w:rsid w:val="006506BC"/>
    <w:rsid w:val="00651468"/>
    <w:rsid w:val="006521F9"/>
    <w:rsid w:val="00652619"/>
    <w:rsid w:val="0065267A"/>
    <w:rsid w:val="00652C44"/>
    <w:rsid w:val="00652E72"/>
    <w:rsid w:val="006531B0"/>
    <w:rsid w:val="006537BB"/>
    <w:rsid w:val="00653CE8"/>
    <w:rsid w:val="00653CFE"/>
    <w:rsid w:val="006547D3"/>
    <w:rsid w:val="00654AFC"/>
    <w:rsid w:val="00655AB2"/>
    <w:rsid w:val="00655E50"/>
    <w:rsid w:val="006562B0"/>
    <w:rsid w:val="0065700C"/>
    <w:rsid w:val="0065702A"/>
    <w:rsid w:val="00657A13"/>
    <w:rsid w:val="00657AF9"/>
    <w:rsid w:val="00657FDE"/>
    <w:rsid w:val="00660AE5"/>
    <w:rsid w:val="006615BA"/>
    <w:rsid w:val="00661855"/>
    <w:rsid w:val="00661EE5"/>
    <w:rsid w:val="0066274F"/>
    <w:rsid w:val="0066311D"/>
    <w:rsid w:val="0066363B"/>
    <w:rsid w:val="00663853"/>
    <w:rsid w:val="00663872"/>
    <w:rsid w:val="00663BF3"/>
    <w:rsid w:val="0066489E"/>
    <w:rsid w:val="006649DB"/>
    <w:rsid w:val="00664D06"/>
    <w:rsid w:val="0066504F"/>
    <w:rsid w:val="00665AF6"/>
    <w:rsid w:val="00666973"/>
    <w:rsid w:val="00666B29"/>
    <w:rsid w:val="0066768B"/>
    <w:rsid w:val="00667698"/>
    <w:rsid w:val="0066772A"/>
    <w:rsid w:val="00667D55"/>
    <w:rsid w:val="00671E92"/>
    <w:rsid w:val="00672533"/>
    <w:rsid w:val="00672E72"/>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56B"/>
    <w:rsid w:val="00684C40"/>
    <w:rsid w:val="00685247"/>
    <w:rsid w:val="00685330"/>
    <w:rsid w:val="00685CAD"/>
    <w:rsid w:val="006868FC"/>
    <w:rsid w:val="00686F30"/>
    <w:rsid w:val="00686F7F"/>
    <w:rsid w:val="00687A3D"/>
    <w:rsid w:val="00690749"/>
    <w:rsid w:val="0069089B"/>
    <w:rsid w:val="00690E0C"/>
    <w:rsid w:val="0069148E"/>
    <w:rsid w:val="00691E9C"/>
    <w:rsid w:val="00691F9B"/>
    <w:rsid w:val="0069202C"/>
    <w:rsid w:val="0069304E"/>
    <w:rsid w:val="00693320"/>
    <w:rsid w:val="006933BC"/>
    <w:rsid w:val="00693A19"/>
    <w:rsid w:val="006940A0"/>
    <w:rsid w:val="00694603"/>
    <w:rsid w:val="00695758"/>
    <w:rsid w:val="00695808"/>
    <w:rsid w:val="0069584E"/>
    <w:rsid w:val="00696F71"/>
    <w:rsid w:val="00697081"/>
    <w:rsid w:val="006974AB"/>
    <w:rsid w:val="0069752B"/>
    <w:rsid w:val="00697863"/>
    <w:rsid w:val="006A036D"/>
    <w:rsid w:val="006A06C9"/>
    <w:rsid w:val="006A0BA2"/>
    <w:rsid w:val="006A1058"/>
    <w:rsid w:val="006A1481"/>
    <w:rsid w:val="006A1703"/>
    <w:rsid w:val="006A181B"/>
    <w:rsid w:val="006A1AAC"/>
    <w:rsid w:val="006A1B42"/>
    <w:rsid w:val="006A1B93"/>
    <w:rsid w:val="006A1F07"/>
    <w:rsid w:val="006A3253"/>
    <w:rsid w:val="006A38E9"/>
    <w:rsid w:val="006A3FAE"/>
    <w:rsid w:val="006A417B"/>
    <w:rsid w:val="006A4922"/>
    <w:rsid w:val="006A5756"/>
    <w:rsid w:val="006A6542"/>
    <w:rsid w:val="006A68A8"/>
    <w:rsid w:val="006A6A25"/>
    <w:rsid w:val="006A7340"/>
    <w:rsid w:val="006A764E"/>
    <w:rsid w:val="006A79BF"/>
    <w:rsid w:val="006A7C14"/>
    <w:rsid w:val="006B038F"/>
    <w:rsid w:val="006B0A24"/>
    <w:rsid w:val="006B0C44"/>
    <w:rsid w:val="006B1DCC"/>
    <w:rsid w:val="006B3337"/>
    <w:rsid w:val="006B40C2"/>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CE9"/>
    <w:rsid w:val="006C5F76"/>
    <w:rsid w:val="006C60C8"/>
    <w:rsid w:val="006C7540"/>
    <w:rsid w:val="006C7862"/>
    <w:rsid w:val="006C7A26"/>
    <w:rsid w:val="006D0079"/>
    <w:rsid w:val="006D19A5"/>
    <w:rsid w:val="006D1E8B"/>
    <w:rsid w:val="006D2973"/>
    <w:rsid w:val="006D2FC4"/>
    <w:rsid w:val="006D340E"/>
    <w:rsid w:val="006D48C7"/>
    <w:rsid w:val="006D4B82"/>
    <w:rsid w:val="006D604D"/>
    <w:rsid w:val="006D61E1"/>
    <w:rsid w:val="006D6CCB"/>
    <w:rsid w:val="006D718E"/>
    <w:rsid w:val="006D78FC"/>
    <w:rsid w:val="006D7B96"/>
    <w:rsid w:val="006E03F6"/>
    <w:rsid w:val="006E0B91"/>
    <w:rsid w:val="006E0FFC"/>
    <w:rsid w:val="006E112B"/>
    <w:rsid w:val="006E1A78"/>
    <w:rsid w:val="006E21FB"/>
    <w:rsid w:val="006E259A"/>
    <w:rsid w:val="006E27F8"/>
    <w:rsid w:val="006E316F"/>
    <w:rsid w:val="006E3473"/>
    <w:rsid w:val="006E4A5F"/>
    <w:rsid w:val="006E5B92"/>
    <w:rsid w:val="006E5C92"/>
    <w:rsid w:val="006E6B48"/>
    <w:rsid w:val="006E70AC"/>
    <w:rsid w:val="006E7183"/>
    <w:rsid w:val="006E724F"/>
    <w:rsid w:val="006E7D32"/>
    <w:rsid w:val="006E7D76"/>
    <w:rsid w:val="006F0449"/>
    <w:rsid w:val="006F1262"/>
    <w:rsid w:val="006F17EB"/>
    <w:rsid w:val="006F18B7"/>
    <w:rsid w:val="006F2462"/>
    <w:rsid w:val="006F43B6"/>
    <w:rsid w:val="006F4916"/>
    <w:rsid w:val="006F66E7"/>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2AD"/>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BD8"/>
    <w:rsid w:val="0071554A"/>
    <w:rsid w:val="00716A64"/>
    <w:rsid w:val="00716DF4"/>
    <w:rsid w:val="007170B4"/>
    <w:rsid w:val="0072042B"/>
    <w:rsid w:val="007213CF"/>
    <w:rsid w:val="00721432"/>
    <w:rsid w:val="00721EAE"/>
    <w:rsid w:val="007223CB"/>
    <w:rsid w:val="007227DC"/>
    <w:rsid w:val="00722B16"/>
    <w:rsid w:val="00722C0D"/>
    <w:rsid w:val="00723B36"/>
    <w:rsid w:val="00723EB2"/>
    <w:rsid w:val="007240AD"/>
    <w:rsid w:val="00725AFA"/>
    <w:rsid w:val="00725E54"/>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29C"/>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1CBD"/>
    <w:rsid w:val="007423A9"/>
    <w:rsid w:val="00742BA2"/>
    <w:rsid w:val="0074379F"/>
    <w:rsid w:val="00743A88"/>
    <w:rsid w:val="00743D04"/>
    <w:rsid w:val="00744A0C"/>
    <w:rsid w:val="00745E9F"/>
    <w:rsid w:val="00746CF7"/>
    <w:rsid w:val="00746D82"/>
    <w:rsid w:val="007475F3"/>
    <w:rsid w:val="00747920"/>
    <w:rsid w:val="0075087A"/>
    <w:rsid w:val="00750AA5"/>
    <w:rsid w:val="00751327"/>
    <w:rsid w:val="007518B3"/>
    <w:rsid w:val="007528CE"/>
    <w:rsid w:val="007529C8"/>
    <w:rsid w:val="00752C9E"/>
    <w:rsid w:val="00752CFD"/>
    <w:rsid w:val="00753423"/>
    <w:rsid w:val="00753904"/>
    <w:rsid w:val="00753BE5"/>
    <w:rsid w:val="00753C53"/>
    <w:rsid w:val="00753EEF"/>
    <w:rsid w:val="00754288"/>
    <w:rsid w:val="007542C2"/>
    <w:rsid w:val="00755767"/>
    <w:rsid w:val="0075593E"/>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2C"/>
    <w:rsid w:val="0077045D"/>
    <w:rsid w:val="007707E4"/>
    <w:rsid w:val="00770947"/>
    <w:rsid w:val="00770991"/>
    <w:rsid w:val="0077180B"/>
    <w:rsid w:val="00772034"/>
    <w:rsid w:val="00772C89"/>
    <w:rsid w:val="0077305B"/>
    <w:rsid w:val="007731D8"/>
    <w:rsid w:val="007732F5"/>
    <w:rsid w:val="007741D3"/>
    <w:rsid w:val="00774202"/>
    <w:rsid w:val="007746E8"/>
    <w:rsid w:val="00774784"/>
    <w:rsid w:val="00774842"/>
    <w:rsid w:val="00774A5F"/>
    <w:rsid w:val="00774FCF"/>
    <w:rsid w:val="0077554F"/>
    <w:rsid w:val="007756F1"/>
    <w:rsid w:val="00775DD9"/>
    <w:rsid w:val="00776993"/>
    <w:rsid w:val="00777026"/>
    <w:rsid w:val="00777168"/>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367"/>
    <w:rsid w:val="00784F4E"/>
    <w:rsid w:val="007859EC"/>
    <w:rsid w:val="00785B78"/>
    <w:rsid w:val="00785DF7"/>
    <w:rsid w:val="007862D4"/>
    <w:rsid w:val="007866CE"/>
    <w:rsid w:val="00786D51"/>
    <w:rsid w:val="007878C8"/>
    <w:rsid w:val="00787A75"/>
    <w:rsid w:val="00787E59"/>
    <w:rsid w:val="00790214"/>
    <w:rsid w:val="00790DF6"/>
    <w:rsid w:val="0079142E"/>
    <w:rsid w:val="00791799"/>
    <w:rsid w:val="00791905"/>
    <w:rsid w:val="00791A59"/>
    <w:rsid w:val="00792239"/>
    <w:rsid w:val="00792342"/>
    <w:rsid w:val="0079285B"/>
    <w:rsid w:val="007930C3"/>
    <w:rsid w:val="007932B2"/>
    <w:rsid w:val="00793BB9"/>
    <w:rsid w:val="00793DE4"/>
    <w:rsid w:val="0079463F"/>
    <w:rsid w:val="00794678"/>
    <w:rsid w:val="007953AD"/>
    <w:rsid w:val="0079583E"/>
    <w:rsid w:val="00795855"/>
    <w:rsid w:val="007961DD"/>
    <w:rsid w:val="007966A0"/>
    <w:rsid w:val="007967C0"/>
    <w:rsid w:val="00796B25"/>
    <w:rsid w:val="00796EA9"/>
    <w:rsid w:val="007973C9"/>
    <w:rsid w:val="007A0866"/>
    <w:rsid w:val="007A0C14"/>
    <w:rsid w:val="007A196A"/>
    <w:rsid w:val="007A1A74"/>
    <w:rsid w:val="007A1A9B"/>
    <w:rsid w:val="007A1A9D"/>
    <w:rsid w:val="007A2062"/>
    <w:rsid w:val="007A27A4"/>
    <w:rsid w:val="007A2E16"/>
    <w:rsid w:val="007A3A1E"/>
    <w:rsid w:val="007A43F5"/>
    <w:rsid w:val="007A4B14"/>
    <w:rsid w:val="007A55C8"/>
    <w:rsid w:val="007A5689"/>
    <w:rsid w:val="007A5BB0"/>
    <w:rsid w:val="007A5BB3"/>
    <w:rsid w:val="007A6158"/>
    <w:rsid w:val="007A6C00"/>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28D"/>
    <w:rsid w:val="007C3462"/>
    <w:rsid w:val="007C3948"/>
    <w:rsid w:val="007C3A9A"/>
    <w:rsid w:val="007C44B7"/>
    <w:rsid w:val="007C47F8"/>
    <w:rsid w:val="007C5530"/>
    <w:rsid w:val="007C5AC6"/>
    <w:rsid w:val="007C5E93"/>
    <w:rsid w:val="007C6647"/>
    <w:rsid w:val="007C6D4E"/>
    <w:rsid w:val="007C6DCF"/>
    <w:rsid w:val="007D0210"/>
    <w:rsid w:val="007D0245"/>
    <w:rsid w:val="007D04F2"/>
    <w:rsid w:val="007D0F85"/>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63A2"/>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56E"/>
    <w:rsid w:val="008018AD"/>
    <w:rsid w:val="00801F64"/>
    <w:rsid w:val="00802350"/>
    <w:rsid w:val="00802540"/>
    <w:rsid w:val="00802A13"/>
    <w:rsid w:val="00802B76"/>
    <w:rsid w:val="008030F0"/>
    <w:rsid w:val="0080401D"/>
    <w:rsid w:val="00804316"/>
    <w:rsid w:val="008046B7"/>
    <w:rsid w:val="0080492C"/>
    <w:rsid w:val="008057AE"/>
    <w:rsid w:val="00805B63"/>
    <w:rsid w:val="00805CCF"/>
    <w:rsid w:val="00806457"/>
    <w:rsid w:val="00806F34"/>
    <w:rsid w:val="0080737F"/>
    <w:rsid w:val="00807AB3"/>
    <w:rsid w:val="00807FE7"/>
    <w:rsid w:val="00810D11"/>
    <w:rsid w:val="008113F2"/>
    <w:rsid w:val="00811DC4"/>
    <w:rsid w:val="0081406F"/>
    <w:rsid w:val="008140DC"/>
    <w:rsid w:val="008141AA"/>
    <w:rsid w:val="00814237"/>
    <w:rsid w:val="00814305"/>
    <w:rsid w:val="008148D6"/>
    <w:rsid w:val="00816EC6"/>
    <w:rsid w:val="008172D9"/>
    <w:rsid w:val="008202C3"/>
    <w:rsid w:val="008209AD"/>
    <w:rsid w:val="00820D74"/>
    <w:rsid w:val="008213AB"/>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181"/>
    <w:rsid w:val="0083323F"/>
    <w:rsid w:val="0083328F"/>
    <w:rsid w:val="0083356E"/>
    <w:rsid w:val="00833768"/>
    <w:rsid w:val="00834326"/>
    <w:rsid w:val="008344E9"/>
    <w:rsid w:val="00835105"/>
    <w:rsid w:val="00835128"/>
    <w:rsid w:val="008356E2"/>
    <w:rsid w:val="00836C23"/>
    <w:rsid w:val="00836F4F"/>
    <w:rsid w:val="0084085B"/>
    <w:rsid w:val="00840CEA"/>
    <w:rsid w:val="008412C3"/>
    <w:rsid w:val="00841DF0"/>
    <w:rsid w:val="00842085"/>
    <w:rsid w:val="00842974"/>
    <w:rsid w:val="008432D0"/>
    <w:rsid w:val="00843449"/>
    <w:rsid w:val="008434CE"/>
    <w:rsid w:val="00844509"/>
    <w:rsid w:val="008446B5"/>
    <w:rsid w:val="00844DC7"/>
    <w:rsid w:val="0084512A"/>
    <w:rsid w:val="008454D9"/>
    <w:rsid w:val="00845DE4"/>
    <w:rsid w:val="00845F64"/>
    <w:rsid w:val="0084685B"/>
    <w:rsid w:val="00846956"/>
    <w:rsid w:val="008477A7"/>
    <w:rsid w:val="008478C0"/>
    <w:rsid w:val="00850B40"/>
    <w:rsid w:val="00850CDE"/>
    <w:rsid w:val="008514EB"/>
    <w:rsid w:val="00851838"/>
    <w:rsid w:val="008519B7"/>
    <w:rsid w:val="00851BC9"/>
    <w:rsid w:val="00851DEE"/>
    <w:rsid w:val="00851FF5"/>
    <w:rsid w:val="00853984"/>
    <w:rsid w:val="00853BA6"/>
    <w:rsid w:val="00853D5D"/>
    <w:rsid w:val="0085452B"/>
    <w:rsid w:val="00855071"/>
    <w:rsid w:val="008556A3"/>
    <w:rsid w:val="00856707"/>
    <w:rsid w:val="00860103"/>
    <w:rsid w:val="00860326"/>
    <w:rsid w:val="008606F3"/>
    <w:rsid w:val="00860A08"/>
    <w:rsid w:val="00861C39"/>
    <w:rsid w:val="00861E79"/>
    <w:rsid w:val="008624F5"/>
    <w:rsid w:val="008626E7"/>
    <w:rsid w:val="00862C70"/>
    <w:rsid w:val="00862C8F"/>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DC8"/>
    <w:rsid w:val="0087349B"/>
    <w:rsid w:val="008738FD"/>
    <w:rsid w:val="00874164"/>
    <w:rsid w:val="008747D7"/>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3C7"/>
    <w:rsid w:val="00886776"/>
    <w:rsid w:val="00886AC2"/>
    <w:rsid w:val="0088754B"/>
    <w:rsid w:val="00887BAF"/>
    <w:rsid w:val="008903DD"/>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5ECC"/>
    <w:rsid w:val="00896134"/>
    <w:rsid w:val="008967B5"/>
    <w:rsid w:val="0089683C"/>
    <w:rsid w:val="00897B53"/>
    <w:rsid w:val="00897FE1"/>
    <w:rsid w:val="008A0AA9"/>
    <w:rsid w:val="008A11D1"/>
    <w:rsid w:val="008A26BC"/>
    <w:rsid w:val="008A33E5"/>
    <w:rsid w:val="008A35C8"/>
    <w:rsid w:val="008A3C37"/>
    <w:rsid w:val="008A4530"/>
    <w:rsid w:val="008A4A5A"/>
    <w:rsid w:val="008A4C0F"/>
    <w:rsid w:val="008A4E52"/>
    <w:rsid w:val="008A5FAF"/>
    <w:rsid w:val="008A655D"/>
    <w:rsid w:val="008A7B0F"/>
    <w:rsid w:val="008A7D9D"/>
    <w:rsid w:val="008B0A07"/>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A8F"/>
    <w:rsid w:val="008B7CAF"/>
    <w:rsid w:val="008C00E6"/>
    <w:rsid w:val="008C0981"/>
    <w:rsid w:val="008C09B6"/>
    <w:rsid w:val="008C0F72"/>
    <w:rsid w:val="008C1489"/>
    <w:rsid w:val="008C1949"/>
    <w:rsid w:val="008C2244"/>
    <w:rsid w:val="008C23D0"/>
    <w:rsid w:val="008C29A4"/>
    <w:rsid w:val="008C2CA4"/>
    <w:rsid w:val="008C2D82"/>
    <w:rsid w:val="008C3113"/>
    <w:rsid w:val="008C344B"/>
    <w:rsid w:val="008C3C78"/>
    <w:rsid w:val="008C3E92"/>
    <w:rsid w:val="008C514D"/>
    <w:rsid w:val="008C54C6"/>
    <w:rsid w:val="008C5A96"/>
    <w:rsid w:val="008C5C0D"/>
    <w:rsid w:val="008C5F09"/>
    <w:rsid w:val="008C600F"/>
    <w:rsid w:val="008C6564"/>
    <w:rsid w:val="008C729E"/>
    <w:rsid w:val="008C750B"/>
    <w:rsid w:val="008C7F37"/>
    <w:rsid w:val="008D09C6"/>
    <w:rsid w:val="008D0D2F"/>
    <w:rsid w:val="008D2559"/>
    <w:rsid w:val="008D2B1A"/>
    <w:rsid w:val="008D3475"/>
    <w:rsid w:val="008D40BF"/>
    <w:rsid w:val="008D484A"/>
    <w:rsid w:val="008D4FEF"/>
    <w:rsid w:val="008D506B"/>
    <w:rsid w:val="008D5254"/>
    <w:rsid w:val="008D6386"/>
    <w:rsid w:val="008D688B"/>
    <w:rsid w:val="008D7736"/>
    <w:rsid w:val="008D77E3"/>
    <w:rsid w:val="008D7813"/>
    <w:rsid w:val="008D7AD5"/>
    <w:rsid w:val="008D7EBB"/>
    <w:rsid w:val="008E1292"/>
    <w:rsid w:val="008E129A"/>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272"/>
    <w:rsid w:val="008F686C"/>
    <w:rsid w:val="008F72B9"/>
    <w:rsid w:val="00900548"/>
    <w:rsid w:val="00900E8B"/>
    <w:rsid w:val="00901999"/>
    <w:rsid w:val="00901F83"/>
    <w:rsid w:val="009020B3"/>
    <w:rsid w:val="009022B0"/>
    <w:rsid w:val="009031FB"/>
    <w:rsid w:val="00903380"/>
    <w:rsid w:val="00903518"/>
    <w:rsid w:val="0090369A"/>
    <w:rsid w:val="00903A36"/>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111"/>
    <w:rsid w:val="00915423"/>
    <w:rsid w:val="009154C1"/>
    <w:rsid w:val="00915D6F"/>
    <w:rsid w:val="00916A1D"/>
    <w:rsid w:val="00916E33"/>
    <w:rsid w:val="00920068"/>
    <w:rsid w:val="00920637"/>
    <w:rsid w:val="00920943"/>
    <w:rsid w:val="009209A0"/>
    <w:rsid w:val="00920D82"/>
    <w:rsid w:val="00922C51"/>
    <w:rsid w:val="009230BB"/>
    <w:rsid w:val="009240C3"/>
    <w:rsid w:val="0092496A"/>
    <w:rsid w:val="00924EE4"/>
    <w:rsid w:val="00925D91"/>
    <w:rsid w:val="00925EE0"/>
    <w:rsid w:val="0092614E"/>
    <w:rsid w:val="00926152"/>
    <w:rsid w:val="00926721"/>
    <w:rsid w:val="00926727"/>
    <w:rsid w:val="00927299"/>
    <w:rsid w:val="00927DFE"/>
    <w:rsid w:val="00927FAA"/>
    <w:rsid w:val="00931199"/>
    <w:rsid w:val="00931B70"/>
    <w:rsid w:val="00931C15"/>
    <w:rsid w:val="00932453"/>
    <w:rsid w:val="009329EF"/>
    <w:rsid w:val="00932B5B"/>
    <w:rsid w:val="00932D9B"/>
    <w:rsid w:val="00932F86"/>
    <w:rsid w:val="009333E2"/>
    <w:rsid w:val="009337EF"/>
    <w:rsid w:val="00933CDB"/>
    <w:rsid w:val="00933D16"/>
    <w:rsid w:val="00933DF9"/>
    <w:rsid w:val="009342E7"/>
    <w:rsid w:val="0093454C"/>
    <w:rsid w:val="00934F0D"/>
    <w:rsid w:val="00935503"/>
    <w:rsid w:val="0093554F"/>
    <w:rsid w:val="009358F7"/>
    <w:rsid w:val="0093652D"/>
    <w:rsid w:val="009366C6"/>
    <w:rsid w:val="009369EE"/>
    <w:rsid w:val="009379EB"/>
    <w:rsid w:val="00941282"/>
    <w:rsid w:val="009414C1"/>
    <w:rsid w:val="00942015"/>
    <w:rsid w:val="009420F2"/>
    <w:rsid w:val="00942116"/>
    <w:rsid w:val="0094241A"/>
    <w:rsid w:val="0094293F"/>
    <w:rsid w:val="00942F69"/>
    <w:rsid w:val="00943A3D"/>
    <w:rsid w:val="009454D8"/>
    <w:rsid w:val="00945805"/>
    <w:rsid w:val="0094650E"/>
    <w:rsid w:val="0094679D"/>
    <w:rsid w:val="00946831"/>
    <w:rsid w:val="009479A6"/>
    <w:rsid w:val="009505C2"/>
    <w:rsid w:val="009507F7"/>
    <w:rsid w:val="00950B1A"/>
    <w:rsid w:val="00950CA0"/>
    <w:rsid w:val="00950F62"/>
    <w:rsid w:val="0095165F"/>
    <w:rsid w:val="00951A1C"/>
    <w:rsid w:val="00951FE1"/>
    <w:rsid w:val="00952A39"/>
    <w:rsid w:val="009534E1"/>
    <w:rsid w:val="00953688"/>
    <w:rsid w:val="00954449"/>
    <w:rsid w:val="00955815"/>
    <w:rsid w:val="00955D96"/>
    <w:rsid w:val="00955E2A"/>
    <w:rsid w:val="00956473"/>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608"/>
    <w:rsid w:val="00962899"/>
    <w:rsid w:val="00962929"/>
    <w:rsid w:val="00962E7F"/>
    <w:rsid w:val="00962E93"/>
    <w:rsid w:val="009635A6"/>
    <w:rsid w:val="00963927"/>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7D9"/>
    <w:rsid w:val="00974AEC"/>
    <w:rsid w:val="00974CA0"/>
    <w:rsid w:val="00974D0B"/>
    <w:rsid w:val="009759FE"/>
    <w:rsid w:val="00976248"/>
    <w:rsid w:val="009765D5"/>
    <w:rsid w:val="00976E7B"/>
    <w:rsid w:val="00976ECC"/>
    <w:rsid w:val="009777D9"/>
    <w:rsid w:val="009778FF"/>
    <w:rsid w:val="00977EE4"/>
    <w:rsid w:val="00980541"/>
    <w:rsid w:val="009805D2"/>
    <w:rsid w:val="00981273"/>
    <w:rsid w:val="00981548"/>
    <w:rsid w:val="00981A40"/>
    <w:rsid w:val="00982539"/>
    <w:rsid w:val="009825A8"/>
    <w:rsid w:val="00982A29"/>
    <w:rsid w:val="00985255"/>
    <w:rsid w:val="009855F1"/>
    <w:rsid w:val="00985980"/>
    <w:rsid w:val="00985DAA"/>
    <w:rsid w:val="00986AA3"/>
    <w:rsid w:val="00986E14"/>
    <w:rsid w:val="00987104"/>
    <w:rsid w:val="00987D02"/>
    <w:rsid w:val="00987D71"/>
    <w:rsid w:val="009902EA"/>
    <w:rsid w:val="00990C72"/>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5D93"/>
    <w:rsid w:val="0099620A"/>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2DF"/>
    <w:rsid w:val="009B138F"/>
    <w:rsid w:val="009B13E2"/>
    <w:rsid w:val="009B1934"/>
    <w:rsid w:val="009B1EDF"/>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8D0"/>
    <w:rsid w:val="009C0F35"/>
    <w:rsid w:val="009C0FD5"/>
    <w:rsid w:val="009C2038"/>
    <w:rsid w:val="009C26BA"/>
    <w:rsid w:val="009C270E"/>
    <w:rsid w:val="009C314C"/>
    <w:rsid w:val="009C417B"/>
    <w:rsid w:val="009C43CD"/>
    <w:rsid w:val="009C4DCC"/>
    <w:rsid w:val="009C4EFE"/>
    <w:rsid w:val="009C5140"/>
    <w:rsid w:val="009C56FA"/>
    <w:rsid w:val="009C58F0"/>
    <w:rsid w:val="009C5CFD"/>
    <w:rsid w:val="009C7552"/>
    <w:rsid w:val="009C7EC2"/>
    <w:rsid w:val="009D04F0"/>
    <w:rsid w:val="009D0932"/>
    <w:rsid w:val="009D0E30"/>
    <w:rsid w:val="009D1A8D"/>
    <w:rsid w:val="009D2B20"/>
    <w:rsid w:val="009D2D27"/>
    <w:rsid w:val="009D2DED"/>
    <w:rsid w:val="009D517D"/>
    <w:rsid w:val="009D5596"/>
    <w:rsid w:val="009D6225"/>
    <w:rsid w:val="009D62DC"/>
    <w:rsid w:val="009D693E"/>
    <w:rsid w:val="009D7115"/>
    <w:rsid w:val="009E0E80"/>
    <w:rsid w:val="009E126E"/>
    <w:rsid w:val="009E151C"/>
    <w:rsid w:val="009E2220"/>
    <w:rsid w:val="009E2836"/>
    <w:rsid w:val="009E3060"/>
    <w:rsid w:val="009E3112"/>
    <w:rsid w:val="009E3297"/>
    <w:rsid w:val="009E386A"/>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94F"/>
    <w:rsid w:val="00A03A53"/>
    <w:rsid w:val="00A049FD"/>
    <w:rsid w:val="00A04E24"/>
    <w:rsid w:val="00A05FE2"/>
    <w:rsid w:val="00A06C3C"/>
    <w:rsid w:val="00A1074C"/>
    <w:rsid w:val="00A10790"/>
    <w:rsid w:val="00A10EBC"/>
    <w:rsid w:val="00A11A4F"/>
    <w:rsid w:val="00A121B3"/>
    <w:rsid w:val="00A128D8"/>
    <w:rsid w:val="00A128ED"/>
    <w:rsid w:val="00A12CC0"/>
    <w:rsid w:val="00A12E72"/>
    <w:rsid w:val="00A13C82"/>
    <w:rsid w:val="00A13CE5"/>
    <w:rsid w:val="00A13EC0"/>
    <w:rsid w:val="00A1401C"/>
    <w:rsid w:val="00A148F4"/>
    <w:rsid w:val="00A14972"/>
    <w:rsid w:val="00A14C0B"/>
    <w:rsid w:val="00A15739"/>
    <w:rsid w:val="00A15BC0"/>
    <w:rsid w:val="00A16304"/>
    <w:rsid w:val="00A16370"/>
    <w:rsid w:val="00A163D0"/>
    <w:rsid w:val="00A1698A"/>
    <w:rsid w:val="00A16FE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07"/>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19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777"/>
    <w:rsid w:val="00A5191A"/>
    <w:rsid w:val="00A51B98"/>
    <w:rsid w:val="00A51CA6"/>
    <w:rsid w:val="00A52B9A"/>
    <w:rsid w:val="00A53889"/>
    <w:rsid w:val="00A5414A"/>
    <w:rsid w:val="00A541E0"/>
    <w:rsid w:val="00A55161"/>
    <w:rsid w:val="00A55187"/>
    <w:rsid w:val="00A554F8"/>
    <w:rsid w:val="00A558A2"/>
    <w:rsid w:val="00A55F9B"/>
    <w:rsid w:val="00A569FE"/>
    <w:rsid w:val="00A56CF7"/>
    <w:rsid w:val="00A56F80"/>
    <w:rsid w:val="00A57012"/>
    <w:rsid w:val="00A5726C"/>
    <w:rsid w:val="00A57B4D"/>
    <w:rsid w:val="00A57DED"/>
    <w:rsid w:val="00A60883"/>
    <w:rsid w:val="00A608C4"/>
    <w:rsid w:val="00A610BC"/>
    <w:rsid w:val="00A61199"/>
    <w:rsid w:val="00A616A6"/>
    <w:rsid w:val="00A61C87"/>
    <w:rsid w:val="00A61F41"/>
    <w:rsid w:val="00A625C6"/>
    <w:rsid w:val="00A6266E"/>
    <w:rsid w:val="00A62782"/>
    <w:rsid w:val="00A62CBB"/>
    <w:rsid w:val="00A639A6"/>
    <w:rsid w:val="00A63DC1"/>
    <w:rsid w:val="00A648D3"/>
    <w:rsid w:val="00A64CEF"/>
    <w:rsid w:val="00A653ED"/>
    <w:rsid w:val="00A65854"/>
    <w:rsid w:val="00A65E96"/>
    <w:rsid w:val="00A665A3"/>
    <w:rsid w:val="00A67150"/>
    <w:rsid w:val="00A67233"/>
    <w:rsid w:val="00A673C0"/>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4DF"/>
    <w:rsid w:val="00A86CE9"/>
    <w:rsid w:val="00A91B11"/>
    <w:rsid w:val="00A91C92"/>
    <w:rsid w:val="00A9214D"/>
    <w:rsid w:val="00A922AF"/>
    <w:rsid w:val="00A93994"/>
    <w:rsid w:val="00A94256"/>
    <w:rsid w:val="00A942D9"/>
    <w:rsid w:val="00A94D47"/>
    <w:rsid w:val="00A94E20"/>
    <w:rsid w:val="00A94FD7"/>
    <w:rsid w:val="00A9510C"/>
    <w:rsid w:val="00A9552D"/>
    <w:rsid w:val="00A960F0"/>
    <w:rsid w:val="00A96C17"/>
    <w:rsid w:val="00A97295"/>
    <w:rsid w:val="00A978D7"/>
    <w:rsid w:val="00AA05DD"/>
    <w:rsid w:val="00AA06DA"/>
    <w:rsid w:val="00AA0F5C"/>
    <w:rsid w:val="00AA1168"/>
    <w:rsid w:val="00AA1A8C"/>
    <w:rsid w:val="00AA1E3C"/>
    <w:rsid w:val="00AA2007"/>
    <w:rsid w:val="00AA2691"/>
    <w:rsid w:val="00AA2924"/>
    <w:rsid w:val="00AA2B32"/>
    <w:rsid w:val="00AA2B6E"/>
    <w:rsid w:val="00AA3802"/>
    <w:rsid w:val="00AA3F02"/>
    <w:rsid w:val="00AA49DC"/>
    <w:rsid w:val="00AA5074"/>
    <w:rsid w:val="00AA52F4"/>
    <w:rsid w:val="00AA5D7D"/>
    <w:rsid w:val="00AA6DA7"/>
    <w:rsid w:val="00AA72AA"/>
    <w:rsid w:val="00AA79E4"/>
    <w:rsid w:val="00AA7BA0"/>
    <w:rsid w:val="00AB043D"/>
    <w:rsid w:val="00AB065C"/>
    <w:rsid w:val="00AB0849"/>
    <w:rsid w:val="00AB0A7D"/>
    <w:rsid w:val="00AB1A10"/>
    <w:rsid w:val="00AB1A9C"/>
    <w:rsid w:val="00AB2C6F"/>
    <w:rsid w:val="00AB3012"/>
    <w:rsid w:val="00AB36FE"/>
    <w:rsid w:val="00AB457D"/>
    <w:rsid w:val="00AB4A36"/>
    <w:rsid w:val="00AB4BDE"/>
    <w:rsid w:val="00AB542E"/>
    <w:rsid w:val="00AB6877"/>
    <w:rsid w:val="00AB6BCB"/>
    <w:rsid w:val="00AB6D55"/>
    <w:rsid w:val="00AB7DED"/>
    <w:rsid w:val="00AB7DF0"/>
    <w:rsid w:val="00AB7F6C"/>
    <w:rsid w:val="00AC0A38"/>
    <w:rsid w:val="00AC0D86"/>
    <w:rsid w:val="00AC14B0"/>
    <w:rsid w:val="00AC30BF"/>
    <w:rsid w:val="00AC37DC"/>
    <w:rsid w:val="00AC37F8"/>
    <w:rsid w:val="00AC3880"/>
    <w:rsid w:val="00AC3C3D"/>
    <w:rsid w:val="00AC4805"/>
    <w:rsid w:val="00AC4ACD"/>
    <w:rsid w:val="00AC53D8"/>
    <w:rsid w:val="00AC5630"/>
    <w:rsid w:val="00AC7839"/>
    <w:rsid w:val="00AD00D1"/>
    <w:rsid w:val="00AD0475"/>
    <w:rsid w:val="00AD066D"/>
    <w:rsid w:val="00AD1C4B"/>
    <w:rsid w:val="00AD1CD8"/>
    <w:rsid w:val="00AD2535"/>
    <w:rsid w:val="00AD3A34"/>
    <w:rsid w:val="00AD3AFA"/>
    <w:rsid w:val="00AD3B2E"/>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51A"/>
    <w:rsid w:val="00AE19B4"/>
    <w:rsid w:val="00AE1B79"/>
    <w:rsid w:val="00AE2639"/>
    <w:rsid w:val="00AE28CA"/>
    <w:rsid w:val="00AE29B5"/>
    <w:rsid w:val="00AE2F8C"/>
    <w:rsid w:val="00AE3D16"/>
    <w:rsid w:val="00AE47EB"/>
    <w:rsid w:val="00AE5FCE"/>
    <w:rsid w:val="00AE749F"/>
    <w:rsid w:val="00AE78FA"/>
    <w:rsid w:val="00AE7D4F"/>
    <w:rsid w:val="00AF0494"/>
    <w:rsid w:val="00AF05CC"/>
    <w:rsid w:val="00AF0B4B"/>
    <w:rsid w:val="00AF143B"/>
    <w:rsid w:val="00AF17E3"/>
    <w:rsid w:val="00AF2209"/>
    <w:rsid w:val="00AF23E0"/>
    <w:rsid w:val="00AF2659"/>
    <w:rsid w:val="00AF2D55"/>
    <w:rsid w:val="00AF310D"/>
    <w:rsid w:val="00AF326A"/>
    <w:rsid w:val="00AF35A2"/>
    <w:rsid w:val="00AF3622"/>
    <w:rsid w:val="00AF3CFF"/>
    <w:rsid w:val="00AF48F0"/>
    <w:rsid w:val="00AF4E2A"/>
    <w:rsid w:val="00AF6297"/>
    <w:rsid w:val="00AF6988"/>
    <w:rsid w:val="00AF758A"/>
    <w:rsid w:val="00AF7B56"/>
    <w:rsid w:val="00AF7D37"/>
    <w:rsid w:val="00B0031E"/>
    <w:rsid w:val="00B00FA5"/>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6638"/>
    <w:rsid w:val="00B07678"/>
    <w:rsid w:val="00B076CF"/>
    <w:rsid w:val="00B10062"/>
    <w:rsid w:val="00B10176"/>
    <w:rsid w:val="00B103FD"/>
    <w:rsid w:val="00B106F8"/>
    <w:rsid w:val="00B10878"/>
    <w:rsid w:val="00B108B7"/>
    <w:rsid w:val="00B11234"/>
    <w:rsid w:val="00B116B7"/>
    <w:rsid w:val="00B119CB"/>
    <w:rsid w:val="00B11C28"/>
    <w:rsid w:val="00B11C53"/>
    <w:rsid w:val="00B12227"/>
    <w:rsid w:val="00B126AE"/>
    <w:rsid w:val="00B131F6"/>
    <w:rsid w:val="00B14DEB"/>
    <w:rsid w:val="00B15137"/>
    <w:rsid w:val="00B1598F"/>
    <w:rsid w:val="00B15F7D"/>
    <w:rsid w:val="00B16607"/>
    <w:rsid w:val="00B1710D"/>
    <w:rsid w:val="00B1760D"/>
    <w:rsid w:val="00B20A57"/>
    <w:rsid w:val="00B20B1A"/>
    <w:rsid w:val="00B20F2D"/>
    <w:rsid w:val="00B21076"/>
    <w:rsid w:val="00B2142C"/>
    <w:rsid w:val="00B2169B"/>
    <w:rsid w:val="00B232AE"/>
    <w:rsid w:val="00B2370C"/>
    <w:rsid w:val="00B237DC"/>
    <w:rsid w:val="00B23CBD"/>
    <w:rsid w:val="00B23CDF"/>
    <w:rsid w:val="00B25081"/>
    <w:rsid w:val="00B258BB"/>
    <w:rsid w:val="00B2592F"/>
    <w:rsid w:val="00B2732E"/>
    <w:rsid w:val="00B27491"/>
    <w:rsid w:val="00B3069B"/>
    <w:rsid w:val="00B3094E"/>
    <w:rsid w:val="00B30E01"/>
    <w:rsid w:val="00B311D1"/>
    <w:rsid w:val="00B3228C"/>
    <w:rsid w:val="00B32361"/>
    <w:rsid w:val="00B324BA"/>
    <w:rsid w:val="00B32748"/>
    <w:rsid w:val="00B33C44"/>
    <w:rsid w:val="00B34FDE"/>
    <w:rsid w:val="00B3506B"/>
    <w:rsid w:val="00B351A2"/>
    <w:rsid w:val="00B3679B"/>
    <w:rsid w:val="00B36F1A"/>
    <w:rsid w:val="00B37158"/>
    <w:rsid w:val="00B37697"/>
    <w:rsid w:val="00B37956"/>
    <w:rsid w:val="00B37EF1"/>
    <w:rsid w:val="00B4141E"/>
    <w:rsid w:val="00B41696"/>
    <w:rsid w:val="00B41CA7"/>
    <w:rsid w:val="00B423DD"/>
    <w:rsid w:val="00B42805"/>
    <w:rsid w:val="00B42A09"/>
    <w:rsid w:val="00B43CE1"/>
    <w:rsid w:val="00B43DEF"/>
    <w:rsid w:val="00B4427E"/>
    <w:rsid w:val="00B44D3B"/>
    <w:rsid w:val="00B4512C"/>
    <w:rsid w:val="00B45B6A"/>
    <w:rsid w:val="00B45E2E"/>
    <w:rsid w:val="00B45FAE"/>
    <w:rsid w:val="00B462E2"/>
    <w:rsid w:val="00B469AB"/>
    <w:rsid w:val="00B46F66"/>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7CA2"/>
    <w:rsid w:val="00B600E8"/>
    <w:rsid w:val="00B60825"/>
    <w:rsid w:val="00B6179B"/>
    <w:rsid w:val="00B61D46"/>
    <w:rsid w:val="00B62274"/>
    <w:rsid w:val="00B62489"/>
    <w:rsid w:val="00B62820"/>
    <w:rsid w:val="00B62D9F"/>
    <w:rsid w:val="00B63288"/>
    <w:rsid w:val="00B632B2"/>
    <w:rsid w:val="00B633BE"/>
    <w:rsid w:val="00B63FF1"/>
    <w:rsid w:val="00B64183"/>
    <w:rsid w:val="00B64524"/>
    <w:rsid w:val="00B64D38"/>
    <w:rsid w:val="00B6571B"/>
    <w:rsid w:val="00B65FE9"/>
    <w:rsid w:val="00B66137"/>
    <w:rsid w:val="00B66747"/>
    <w:rsid w:val="00B66B48"/>
    <w:rsid w:val="00B66DEF"/>
    <w:rsid w:val="00B66F56"/>
    <w:rsid w:val="00B67B97"/>
    <w:rsid w:val="00B7000A"/>
    <w:rsid w:val="00B70EDE"/>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B55"/>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76"/>
    <w:rsid w:val="00BB1AA1"/>
    <w:rsid w:val="00BB2AFD"/>
    <w:rsid w:val="00BB3D48"/>
    <w:rsid w:val="00BB3EBE"/>
    <w:rsid w:val="00BB4232"/>
    <w:rsid w:val="00BB4FB7"/>
    <w:rsid w:val="00BB537C"/>
    <w:rsid w:val="00BB5395"/>
    <w:rsid w:val="00BB5DFC"/>
    <w:rsid w:val="00BB5F8B"/>
    <w:rsid w:val="00BB65E0"/>
    <w:rsid w:val="00BB693C"/>
    <w:rsid w:val="00BB6B21"/>
    <w:rsid w:val="00BB7393"/>
    <w:rsid w:val="00BB78D1"/>
    <w:rsid w:val="00BB7E1B"/>
    <w:rsid w:val="00BC0B45"/>
    <w:rsid w:val="00BC1611"/>
    <w:rsid w:val="00BC18AD"/>
    <w:rsid w:val="00BC1C73"/>
    <w:rsid w:val="00BC2133"/>
    <w:rsid w:val="00BC24F8"/>
    <w:rsid w:val="00BC2972"/>
    <w:rsid w:val="00BC34B2"/>
    <w:rsid w:val="00BC397D"/>
    <w:rsid w:val="00BC3B19"/>
    <w:rsid w:val="00BC42F7"/>
    <w:rsid w:val="00BC4DA3"/>
    <w:rsid w:val="00BC5DAE"/>
    <w:rsid w:val="00BC6105"/>
    <w:rsid w:val="00BC6D71"/>
    <w:rsid w:val="00BC76A7"/>
    <w:rsid w:val="00BC7B97"/>
    <w:rsid w:val="00BD00E6"/>
    <w:rsid w:val="00BD0346"/>
    <w:rsid w:val="00BD09BA"/>
    <w:rsid w:val="00BD0BE9"/>
    <w:rsid w:val="00BD1F0C"/>
    <w:rsid w:val="00BD279D"/>
    <w:rsid w:val="00BD28BD"/>
    <w:rsid w:val="00BD39F8"/>
    <w:rsid w:val="00BD46F2"/>
    <w:rsid w:val="00BD4ECA"/>
    <w:rsid w:val="00BD52E0"/>
    <w:rsid w:val="00BD58C7"/>
    <w:rsid w:val="00BD5A28"/>
    <w:rsid w:val="00BD5DE9"/>
    <w:rsid w:val="00BD6446"/>
    <w:rsid w:val="00BD6BB8"/>
    <w:rsid w:val="00BD70DE"/>
    <w:rsid w:val="00BD738B"/>
    <w:rsid w:val="00BD7C51"/>
    <w:rsid w:val="00BE00B4"/>
    <w:rsid w:val="00BE05E1"/>
    <w:rsid w:val="00BE1B13"/>
    <w:rsid w:val="00BE1C86"/>
    <w:rsid w:val="00BE1E0F"/>
    <w:rsid w:val="00BE1F43"/>
    <w:rsid w:val="00BE264B"/>
    <w:rsid w:val="00BE2704"/>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73"/>
    <w:rsid w:val="00BF40E5"/>
    <w:rsid w:val="00BF46F5"/>
    <w:rsid w:val="00BF4B98"/>
    <w:rsid w:val="00BF4BA2"/>
    <w:rsid w:val="00BF4D39"/>
    <w:rsid w:val="00BF4F69"/>
    <w:rsid w:val="00BF5095"/>
    <w:rsid w:val="00BF511D"/>
    <w:rsid w:val="00BF57E6"/>
    <w:rsid w:val="00BF5D33"/>
    <w:rsid w:val="00BF61FA"/>
    <w:rsid w:val="00BF63BB"/>
    <w:rsid w:val="00BF6851"/>
    <w:rsid w:val="00BF6B25"/>
    <w:rsid w:val="00C009C4"/>
    <w:rsid w:val="00C01900"/>
    <w:rsid w:val="00C01AC0"/>
    <w:rsid w:val="00C01F61"/>
    <w:rsid w:val="00C022D4"/>
    <w:rsid w:val="00C02D52"/>
    <w:rsid w:val="00C03CB2"/>
    <w:rsid w:val="00C03DD4"/>
    <w:rsid w:val="00C04470"/>
    <w:rsid w:val="00C049E7"/>
    <w:rsid w:val="00C0520E"/>
    <w:rsid w:val="00C058DA"/>
    <w:rsid w:val="00C05A6F"/>
    <w:rsid w:val="00C05DD4"/>
    <w:rsid w:val="00C066A6"/>
    <w:rsid w:val="00C06B2B"/>
    <w:rsid w:val="00C06C0E"/>
    <w:rsid w:val="00C0723D"/>
    <w:rsid w:val="00C072A6"/>
    <w:rsid w:val="00C07444"/>
    <w:rsid w:val="00C07D5C"/>
    <w:rsid w:val="00C07D6E"/>
    <w:rsid w:val="00C11A01"/>
    <w:rsid w:val="00C125D7"/>
    <w:rsid w:val="00C1264C"/>
    <w:rsid w:val="00C12C30"/>
    <w:rsid w:val="00C12F6C"/>
    <w:rsid w:val="00C1301C"/>
    <w:rsid w:val="00C13872"/>
    <w:rsid w:val="00C13F8C"/>
    <w:rsid w:val="00C14125"/>
    <w:rsid w:val="00C14B81"/>
    <w:rsid w:val="00C14BE3"/>
    <w:rsid w:val="00C14F16"/>
    <w:rsid w:val="00C15B9D"/>
    <w:rsid w:val="00C16923"/>
    <w:rsid w:val="00C173E8"/>
    <w:rsid w:val="00C1798B"/>
    <w:rsid w:val="00C17E24"/>
    <w:rsid w:val="00C20171"/>
    <w:rsid w:val="00C20432"/>
    <w:rsid w:val="00C20F37"/>
    <w:rsid w:val="00C21441"/>
    <w:rsid w:val="00C228AD"/>
    <w:rsid w:val="00C22A16"/>
    <w:rsid w:val="00C22E96"/>
    <w:rsid w:val="00C230DB"/>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68"/>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B44"/>
    <w:rsid w:val="00C42BD0"/>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34"/>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49DE"/>
    <w:rsid w:val="00C65ACB"/>
    <w:rsid w:val="00C66B99"/>
    <w:rsid w:val="00C66DB7"/>
    <w:rsid w:val="00C67001"/>
    <w:rsid w:val="00C6748B"/>
    <w:rsid w:val="00C67541"/>
    <w:rsid w:val="00C705D4"/>
    <w:rsid w:val="00C70A6B"/>
    <w:rsid w:val="00C70E0B"/>
    <w:rsid w:val="00C7194E"/>
    <w:rsid w:val="00C71AA7"/>
    <w:rsid w:val="00C71AC5"/>
    <w:rsid w:val="00C725D1"/>
    <w:rsid w:val="00C7270F"/>
    <w:rsid w:val="00C73301"/>
    <w:rsid w:val="00C73FE7"/>
    <w:rsid w:val="00C758F8"/>
    <w:rsid w:val="00C75B8E"/>
    <w:rsid w:val="00C766CB"/>
    <w:rsid w:val="00C76A68"/>
    <w:rsid w:val="00C77390"/>
    <w:rsid w:val="00C7782E"/>
    <w:rsid w:val="00C80371"/>
    <w:rsid w:val="00C80F3E"/>
    <w:rsid w:val="00C8101A"/>
    <w:rsid w:val="00C81F49"/>
    <w:rsid w:val="00C822D7"/>
    <w:rsid w:val="00C829D2"/>
    <w:rsid w:val="00C82A9C"/>
    <w:rsid w:val="00C833B1"/>
    <w:rsid w:val="00C83454"/>
    <w:rsid w:val="00C8485F"/>
    <w:rsid w:val="00C8535E"/>
    <w:rsid w:val="00C85552"/>
    <w:rsid w:val="00C856F5"/>
    <w:rsid w:val="00C85F02"/>
    <w:rsid w:val="00C865E4"/>
    <w:rsid w:val="00C874BF"/>
    <w:rsid w:val="00C907BC"/>
    <w:rsid w:val="00C909EE"/>
    <w:rsid w:val="00C90BAC"/>
    <w:rsid w:val="00C9109D"/>
    <w:rsid w:val="00C914D4"/>
    <w:rsid w:val="00C91A95"/>
    <w:rsid w:val="00C92775"/>
    <w:rsid w:val="00C933D3"/>
    <w:rsid w:val="00C93588"/>
    <w:rsid w:val="00C936F5"/>
    <w:rsid w:val="00C9408D"/>
    <w:rsid w:val="00C940B9"/>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24A"/>
    <w:rsid w:val="00CA27C7"/>
    <w:rsid w:val="00CA2BCF"/>
    <w:rsid w:val="00CA302D"/>
    <w:rsid w:val="00CA3298"/>
    <w:rsid w:val="00CA3372"/>
    <w:rsid w:val="00CA3950"/>
    <w:rsid w:val="00CA4129"/>
    <w:rsid w:val="00CA421E"/>
    <w:rsid w:val="00CA4FC7"/>
    <w:rsid w:val="00CA5636"/>
    <w:rsid w:val="00CA5E57"/>
    <w:rsid w:val="00CA6114"/>
    <w:rsid w:val="00CA7AF0"/>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EEF"/>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19"/>
    <w:rsid w:val="00CE3489"/>
    <w:rsid w:val="00CE392F"/>
    <w:rsid w:val="00CE3D97"/>
    <w:rsid w:val="00CE3FFA"/>
    <w:rsid w:val="00CE5455"/>
    <w:rsid w:val="00CE54D0"/>
    <w:rsid w:val="00CE563E"/>
    <w:rsid w:val="00CE5671"/>
    <w:rsid w:val="00CE5BF6"/>
    <w:rsid w:val="00CE600A"/>
    <w:rsid w:val="00CE60A1"/>
    <w:rsid w:val="00CE692D"/>
    <w:rsid w:val="00CE6F56"/>
    <w:rsid w:val="00CE7195"/>
    <w:rsid w:val="00CE7296"/>
    <w:rsid w:val="00CE77B6"/>
    <w:rsid w:val="00CE7B84"/>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6C9B"/>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2A03"/>
    <w:rsid w:val="00D1341F"/>
    <w:rsid w:val="00D13438"/>
    <w:rsid w:val="00D1350B"/>
    <w:rsid w:val="00D142B8"/>
    <w:rsid w:val="00D146E9"/>
    <w:rsid w:val="00D14DB9"/>
    <w:rsid w:val="00D14DCE"/>
    <w:rsid w:val="00D15235"/>
    <w:rsid w:val="00D15479"/>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1D7"/>
    <w:rsid w:val="00D233F6"/>
    <w:rsid w:val="00D23A9C"/>
    <w:rsid w:val="00D2452D"/>
    <w:rsid w:val="00D24CE6"/>
    <w:rsid w:val="00D24E77"/>
    <w:rsid w:val="00D25C25"/>
    <w:rsid w:val="00D25D4B"/>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44E"/>
    <w:rsid w:val="00D41801"/>
    <w:rsid w:val="00D41878"/>
    <w:rsid w:val="00D41E6A"/>
    <w:rsid w:val="00D432EA"/>
    <w:rsid w:val="00D44430"/>
    <w:rsid w:val="00D44C0D"/>
    <w:rsid w:val="00D46085"/>
    <w:rsid w:val="00D465C3"/>
    <w:rsid w:val="00D4666C"/>
    <w:rsid w:val="00D46B3A"/>
    <w:rsid w:val="00D470C3"/>
    <w:rsid w:val="00D477E3"/>
    <w:rsid w:val="00D47F16"/>
    <w:rsid w:val="00D5056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093A"/>
    <w:rsid w:val="00D61154"/>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5F0"/>
    <w:rsid w:val="00D67632"/>
    <w:rsid w:val="00D679CF"/>
    <w:rsid w:val="00D67E71"/>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0AB"/>
    <w:rsid w:val="00D8212C"/>
    <w:rsid w:val="00D82374"/>
    <w:rsid w:val="00D82793"/>
    <w:rsid w:val="00D83026"/>
    <w:rsid w:val="00D83409"/>
    <w:rsid w:val="00D839D1"/>
    <w:rsid w:val="00D83B56"/>
    <w:rsid w:val="00D84550"/>
    <w:rsid w:val="00D84BC6"/>
    <w:rsid w:val="00D84EBE"/>
    <w:rsid w:val="00D8516D"/>
    <w:rsid w:val="00D87860"/>
    <w:rsid w:val="00D87864"/>
    <w:rsid w:val="00D902DD"/>
    <w:rsid w:val="00D90461"/>
    <w:rsid w:val="00D909CA"/>
    <w:rsid w:val="00D909E8"/>
    <w:rsid w:val="00D91EDF"/>
    <w:rsid w:val="00D92A7E"/>
    <w:rsid w:val="00D92E93"/>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563"/>
    <w:rsid w:val="00DA6BF8"/>
    <w:rsid w:val="00DA721A"/>
    <w:rsid w:val="00DA723B"/>
    <w:rsid w:val="00DA7C66"/>
    <w:rsid w:val="00DA7D71"/>
    <w:rsid w:val="00DA7F17"/>
    <w:rsid w:val="00DB0117"/>
    <w:rsid w:val="00DB024E"/>
    <w:rsid w:val="00DB07CF"/>
    <w:rsid w:val="00DB1066"/>
    <w:rsid w:val="00DB146C"/>
    <w:rsid w:val="00DB1D4D"/>
    <w:rsid w:val="00DB2324"/>
    <w:rsid w:val="00DB2D16"/>
    <w:rsid w:val="00DB2D68"/>
    <w:rsid w:val="00DB3139"/>
    <w:rsid w:val="00DB435E"/>
    <w:rsid w:val="00DB45CB"/>
    <w:rsid w:val="00DB4C2D"/>
    <w:rsid w:val="00DB4E3C"/>
    <w:rsid w:val="00DB4E58"/>
    <w:rsid w:val="00DB5456"/>
    <w:rsid w:val="00DB5554"/>
    <w:rsid w:val="00DB5B6C"/>
    <w:rsid w:val="00DB6BF3"/>
    <w:rsid w:val="00DB70BF"/>
    <w:rsid w:val="00DB71D1"/>
    <w:rsid w:val="00DB7AAB"/>
    <w:rsid w:val="00DC020E"/>
    <w:rsid w:val="00DC0A32"/>
    <w:rsid w:val="00DC1F73"/>
    <w:rsid w:val="00DC20F8"/>
    <w:rsid w:val="00DC2B2B"/>
    <w:rsid w:val="00DC2D4F"/>
    <w:rsid w:val="00DC30BA"/>
    <w:rsid w:val="00DC334C"/>
    <w:rsid w:val="00DC3605"/>
    <w:rsid w:val="00DC380D"/>
    <w:rsid w:val="00DC3FF6"/>
    <w:rsid w:val="00DC42EF"/>
    <w:rsid w:val="00DC4306"/>
    <w:rsid w:val="00DC478C"/>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B23"/>
    <w:rsid w:val="00DD66C6"/>
    <w:rsid w:val="00DD6F52"/>
    <w:rsid w:val="00DD7762"/>
    <w:rsid w:val="00DE0140"/>
    <w:rsid w:val="00DE0166"/>
    <w:rsid w:val="00DE0E8C"/>
    <w:rsid w:val="00DE1442"/>
    <w:rsid w:val="00DE1D83"/>
    <w:rsid w:val="00DE22DD"/>
    <w:rsid w:val="00DE2DDB"/>
    <w:rsid w:val="00DE34CF"/>
    <w:rsid w:val="00DE3BDA"/>
    <w:rsid w:val="00DE3E89"/>
    <w:rsid w:val="00DE42C7"/>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5828"/>
    <w:rsid w:val="00DF65AA"/>
    <w:rsid w:val="00DF6B86"/>
    <w:rsid w:val="00DF6F77"/>
    <w:rsid w:val="00DF71E2"/>
    <w:rsid w:val="00DF7B18"/>
    <w:rsid w:val="00DF7B60"/>
    <w:rsid w:val="00DF7C9F"/>
    <w:rsid w:val="00DF7EBC"/>
    <w:rsid w:val="00E0059E"/>
    <w:rsid w:val="00E00869"/>
    <w:rsid w:val="00E00ABF"/>
    <w:rsid w:val="00E00C85"/>
    <w:rsid w:val="00E00C8B"/>
    <w:rsid w:val="00E01545"/>
    <w:rsid w:val="00E024E7"/>
    <w:rsid w:val="00E025DF"/>
    <w:rsid w:val="00E02BF0"/>
    <w:rsid w:val="00E03723"/>
    <w:rsid w:val="00E03D15"/>
    <w:rsid w:val="00E04494"/>
    <w:rsid w:val="00E04E7F"/>
    <w:rsid w:val="00E04F23"/>
    <w:rsid w:val="00E05247"/>
    <w:rsid w:val="00E05276"/>
    <w:rsid w:val="00E05C2B"/>
    <w:rsid w:val="00E063CF"/>
    <w:rsid w:val="00E0689A"/>
    <w:rsid w:val="00E06E9E"/>
    <w:rsid w:val="00E07CA7"/>
    <w:rsid w:val="00E10555"/>
    <w:rsid w:val="00E10AA9"/>
    <w:rsid w:val="00E111CC"/>
    <w:rsid w:val="00E1170D"/>
    <w:rsid w:val="00E11CB2"/>
    <w:rsid w:val="00E122E8"/>
    <w:rsid w:val="00E12A58"/>
    <w:rsid w:val="00E12B0E"/>
    <w:rsid w:val="00E12BD7"/>
    <w:rsid w:val="00E12DA6"/>
    <w:rsid w:val="00E13454"/>
    <w:rsid w:val="00E146FA"/>
    <w:rsid w:val="00E1515B"/>
    <w:rsid w:val="00E15ADA"/>
    <w:rsid w:val="00E16308"/>
    <w:rsid w:val="00E16C2D"/>
    <w:rsid w:val="00E17098"/>
    <w:rsid w:val="00E171C2"/>
    <w:rsid w:val="00E20926"/>
    <w:rsid w:val="00E210DF"/>
    <w:rsid w:val="00E22033"/>
    <w:rsid w:val="00E22983"/>
    <w:rsid w:val="00E22C39"/>
    <w:rsid w:val="00E23074"/>
    <w:rsid w:val="00E23B25"/>
    <w:rsid w:val="00E23E55"/>
    <w:rsid w:val="00E2471D"/>
    <w:rsid w:val="00E2498F"/>
    <w:rsid w:val="00E255EE"/>
    <w:rsid w:val="00E258E1"/>
    <w:rsid w:val="00E26126"/>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1E42"/>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539"/>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1B"/>
    <w:rsid w:val="00E67A2C"/>
    <w:rsid w:val="00E723CF"/>
    <w:rsid w:val="00E72730"/>
    <w:rsid w:val="00E7277E"/>
    <w:rsid w:val="00E72814"/>
    <w:rsid w:val="00E72825"/>
    <w:rsid w:val="00E7286D"/>
    <w:rsid w:val="00E72DCA"/>
    <w:rsid w:val="00E7346C"/>
    <w:rsid w:val="00E735BE"/>
    <w:rsid w:val="00E73711"/>
    <w:rsid w:val="00E73ADA"/>
    <w:rsid w:val="00E73E3F"/>
    <w:rsid w:val="00E74417"/>
    <w:rsid w:val="00E7478F"/>
    <w:rsid w:val="00E75F7D"/>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8E9"/>
    <w:rsid w:val="00E84E31"/>
    <w:rsid w:val="00E8575A"/>
    <w:rsid w:val="00E85B1B"/>
    <w:rsid w:val="00E85D29"/>
    <w:rsid w:val="00E85E17"/>
    <w:rsid w:val="00E86016"/>
    <w:rsid w:val="00E860B2"/>
    <w:rsid w:val="00E86237"/>
    <w:rsid w:val="00E8659D"/>
    <w:rsid w:val="00E86A1C"/>
    <w:rsid w:val="00E86B9F"/>
    <w:rsid w:val="00E87AF9"/>
    <w:rsid w:val="00E9018C"/>
    <w:rsid w:val="00E9072B"/>
    <w:rsid w:val="00E909F5"/>
    <w:rsid w:val="00E91703"/>
    <w:rsid w:val="00E91EE7"/>
    <w:rsid w:val="00E92045"/>
    <w:rsid w:val="00E92AB5"/>
    <w:rsid w:val="00E92D6F"/>
    <w:rsid w:val="00E94672"/>
    <w:rsid w:val="00E94EAA"/>
    <w:rsid w:val="00E9522F"/>
    <w:rsid w:val="00E953A1"/>
    <w:rsid w:val="00E957DE"/>
    <w:rsid w:val="00E95F3D"/>
    <w:rsid w:val="00E969E2"/>
    <w:rsid w:val="00EA022C"/>
    <w:rsid w:val="00EA02FA"/>
    <w:rsid w:val="00EA05C3"/>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0D94"/>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960"/>
    <w:rsid w:val="00ED7D18"/>
    <w:rsid w:val="00EE08B7"/>
    <w:rsid w:val="00EE11D8"/>
    <w:rsid w:val="00EE1441"/>
    <w:rsid w:val="00EE16E0"/>
    <w:rsid w:val="00EE29FD"/>
    <w:rsid w:val="00EE2D23"/>
    <w:rsid w:val="00EE30EF"/>
    <w:rsid w:val="00EE32E7"/>
    <w:rsid w:val="00EE3759"/>
    <w:rsid w:val="00EE4108"/>
    <w:rsid w:val="00EE4412"/>
    <w:rsid w:val="00EE498B"/>
    <w:rsid w:val="00EE4AAA"/>
    <w:rsid w:val="00EE5212"/>
    <w:rsid w:val="00EE59FB"/>
    <w:rsid w:val="00EE6A80"/>
    <w:rsid w:val="00EE7C8C"/>
    <w:rsid w:val="00EE7CC9"/>
    <w:rsid w:val="00EE7D7C"/>
    <w:rsid w:val="00EF0422"/>
    <w:rsid w:val="00EF0784"/>
    <w:rsid w:val="00EF0B64"/>
    <w:rsid w:val="00EF1BE4"/>
    <w:rsid w:val="00EF242D"/>
    <w:rsid w:val="00EF37F6"/>
    <w:rsid w:val="00EF3857"/>
    <w:rsid w:val="00EF39DF"/>
    <w:rsid w:val="00EF447F"/>
    <w:rsid w:val="00EF4F35"/>
    <w:rsid w:val="00EF636F"/>
    <w:rsid w:val="00EF6C05"/>
    <w:rsid w:val="00EF72FE"/>
    <w:rsid w:val="00EF7F13"/>
    <w:rsid w:val="00EF7F53"/>
    <w:rsid w:val="00F00605"/>
    <w:rsid w:val="00F01736"/>
    <w:rsid w:val="00F01FDA"/>
    <w:rsid w:val="00F02AEC"/>
    <w:rsid w:val="00F02DCC"/>
    <w:rsid w:val="00F0317E"/>
    <w:rsid w:val="00F03736"/>
    <w:rsid w:val="00F03E9C"/>
    <w:rsid w:val="00F0440D"/>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0E1"/>
    <w:rsid w:val="00F16ADD"/>
    <w:rsid w:val="00F16B90"/>
    <w:rsid w:val="00F16E7D"/>
    <w:rsid w:val="00F174FD"/>
    <w:rsid w:val="00F201F0"/>
    <w:rsid w:val="00F20554"/>
    <w:rsid w:val="00F205BB"/>
    <w:rsid w:val="00F207AC"/>
    <w:rsid w:val="00F21206"/>
    <w:rsid w:val="00F214E2"/>
    <w:rsid w:val="00F21CE0"/>
    <w:rsid w:val="00F224EC"/>
    <w:rsid w:val="00F22596"/>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B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A3C"/>
    <w:rsid w:val="00F41E33"/>
    <w:rsid w:val="00F42692"/>
    <w:rsid w:val="00F42990"/>
    <w:rsid w:val="00F42B40"/>
    <w:rsid w:val="00F43165"/>
    <w:rsid w:val="00F4528C"/>
    <w:rsid w:val="00F458BA"/>
    <w:rsid w:val="00F46EBB"/>
    <w:rsid w:val="00F470EE"/>
    <w:rsid w:val="00F47848"/>
    <w:rsid w:val="00F502BA"/>
    <w:rsid w:val="00F51369"/>
    <w:rsid w:val="00F52327"/>
    <w:rsid w:val="00F52509"/>
    <w:rsid w:val="00F52E78"/>
    <w:rsid w:val="00F52E83"/>
    <w:rsid w:val="00F530F4"/>
    <w:rsid w:val="00F53151"/>
    <w:rsid w:val="00F5341A"/>
    <w:rsid w:val="00F537EA"/>
    <w:rsid w:val="00F54FA6"/>
    <w:rsid w:val="00F55629"/>
    <w:rsid w:val="00F55A73"/>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80F"/>
    <w:rsid w:val="00F64C89"/>
    <w:rsid w:val="00F65442"/>
    <w:rsid w:val="00F654C6"/>
    <w:rsid w:val="00F675EF"/>
    <w:rsid w:val="00F677FD"/>
    <w:rsid w:val="00F67B12"/>
    <w:rsid w:val="00F7215B"/>
    <w:rsid w:val="00F725AE"/>
    <w:rsid w:val="00F72ED7"/>
    <w:rsid w:val="00F73727"/>
    <w:rsid w:val="00F7376A"/>
    <w:rsid w:val="00F73E53"/>
    <w:rsid w:val="00F742A7"/>
    <w:rsid w:val="00F745D5"/>
    <w:rsid w:val="00F758C5"/>
    <w:rsid w:val="00F7629D"/>
    <w:rsid w:val="00F77299"/>
    <w:rsid w:val="00F808AE"/>
    <w:rsid w:val="00F81510"/>
    <w:rsid w:val="00F825CE"/>
    <w:rsid w:val="00F82C06"/>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617"/>
    <w:rsid w:val="00F92F8A"/>
    <w:rsid w:val="00F939CB"/>
    <w:rsid w:val="00F93B6B"/>
    <w:rsid w:val="00F94074"/>
    <w:rsid w:val="00F94B61"/>
    <w:rsid w:val="00F95ED6"/>
    <w:rsid w:val="00F9604D"/>
    <w:rsid w:val="00F9605C"/>
    <w:rsid w:val="00F960A6"/>
    <w:rsid w:val="00F963C0"/>
    <w:rsid w:val="00F97290"/>
    <w:rsid w:val="00F9769F"/>
    <w:rsid w:val="00F97AFD"/>
    <w:rsid w:val="00F97B0F"/>
    <w:rsid w:val="00F97D9C"/>
    <w:rsid w:val="00FA1D3C"/>
    <w:rsid w:val="00FA202D"/>
    <w:rsid w:val="00FA2CFB"/>
    <w:rsid w:val="00FA2FA6"/>
    <w:rsid w:val="00FA3951"/>
    <w:rsid w:val="00FA3E26"/>
    <w:rsid w:val="00FA406B"/>
    <w:rsid w:val="00FA4DAD"/>
    <w:rsid w:val="00FA5146"/>
    <w:rsid w:val="00FA5CA1"/>
    <w:rsid w:val="00FA62EA"/>
    <w:rsid w:val="00FA6B25"/>
    <w:rsid w:val="00FA6E6F"/>
    <w:rsid w:val="00FA7CDB"/>
    <w:rsid w:val="00FB0444"/>
    <w:rsid w:val="00FB1147"/>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7B"/>
    <w:rsid w:val="00FD2F83"/>
    <w:rsid w:val="00FD2FFC"/>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36"/>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84B"/>
    <w:rsid w:val="00FF0CCB"/>
    <w:rsid w:val="00FF0E03"/>
    <w:rsid w:val="00FF1115"/>
    <w:rsid w:val="00FF1A26"/>
    <w:rsid w:val="00FF293C"/>
    <w:rsid w:val="00FF2E57"/>
    <w:rsid w:val="00FF303F"/>
    <w:rsid w:val="00FF4565"/>
    <w:rsid w:val="00FF523F"/>
    <w:rsid w:val="00FF56F4"/>
    <w:rsid w:val="00FF5B7B"/>
    <w:rsid w:val="00FF5BD8"/>
    <w:rsid w:val="00FF5D38"/>
    <w:rsid w:val="00FF60C9"/>
    <w:rsid w:val="00FF69DF"/>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Bullet" w:qFormat="1"/>
    <w:lsdException w:name="List 4" w:qFormat="1"/>
    <w:lsdException w:name="List 5" w:qFormat="1"/>
    <w:lsdException w:name="List Bullet 5" w:qFormat="1"/>
    <w:lsdException w:name="Title"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546"/>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171C2"/>
    <w:pPr>
      <w:spacing w:before="180"/>
      <w:ind w:left="2693" w:hanging="2693"/>
    </w:pPr>
    <w:rPr>
      <w:b/>
    </w:rPr>
  </w:style>
  <w:style w:type="paragraph" w:styleId="TOC1">
    <w:name w:val="toc 1"/>
    <w:uiPriority w:val="39"/>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uiPriority w:val="39"/>
    <w:rsid w:val="00E171C2"/>
    <w:pPr>
      <w:ind w:left="1701" w:hanging="1701"/>
    </w:pPr>
  </w:style>
  <w:style w:type="paragraph" w:styleId="TOC4">
    <w:name w:val="toc 4"/>
    <w:basedOn w:val="TOC3"/>
    <w:uiPriority w:val="39"/>
    <w:rsid w:val="00E171C2"/>
    <w:pPr>
      <w:ind w:left="1418" w:hanging="1418"/>
    </w:pPr>
  </w:style>
  <w:style w:type="paragraph" w:styleId="TOC3">
    <w:name w:val="toc 3"/>
    <w:basedOn w:val="TOC2"/>
    <w:uiPriority w:val="39"/>
    <w:rsid w:val="00E171C2"/>
    <w:pPr>
      <w:ind w:left="1134" w:hanging="1134"/>
    </w:pPr>
  </w:style>
  <w:style w:type="paragraph" w:styleId="TOC2">
    <w:name w:val="toc 2"/>
    <w:basedOn w:val="TOC1"/>
    <w:uiPriority w:val="39"/>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qFormat/>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qFormat/>
    <w:rsid w:val="00E171C2"/>
    <w:rPr>
      <w:b/>
      <w:position w:val="6"/>
      <w:sz w:val="16"/>
    </w:rPr>
  </w:style>
  <w:style w:type="paragraph" w:styleId="a6">
    <w:name w:val="footnote text"/>
    <w:basedOn w:val="a"/>
    <w:link w:val="a7"/>
    <w:qFormat/>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uiPriority w:val="39"/>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qFormat/>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a"/>
    <w:uiPriority w:val="39"/>
    <w:rsid w:val="00E171C2"/>
    <w:pPr>
      <w:ind w:left="1985" w:hanging="1985"/>
    </w:pPr>
  </w:style>
  <w:style w:type="paragraph" w:styleId="TOC7">
    <w:name w:val="toc 7"/>
    <w:basedOn w:val="TOC6"/>
    <w:next w:val="a"/>
    <w:uiPriority w:val="39"/>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qFormat/>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qFormat/>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qFormat/>
    <w:rsid w:val="00E171C2"/>
    <w:pPr>
      <w:ind w:left="1418"/>
    </w:pPr>
  </w:style>
  <w:style w:type="paragraph" w:styleId="51">
    <w:name w:val="List 5"/>
    <w:basedOn w:val="41"/>
    <w:qFormat/>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qFormat/>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qFormat/>
    <w:rPr>
      <w:color w:val="0000FF"/>
      <w:u w:val="single"/>
    </w:rPr>
  </w:style>
  <w:style w:type="character" w:styleId="af">
    <w:name w:val="annotation reference"/>
    <w:uiPriority w:val="99"/>
    <w:qFormat/>
    <w:rPr>
      <w:sz w:val="16"/>
    </w:rPr>
  </w:style>
  <w:style w:type="paragraph" w:styleId="af0">
    <w:name w:val="annotation text"/>
    <w:basedOn w:val="a"/>
    <w:link w:val="af1"/>
    <w:qFormat/>
  </w:style>
  <w:style w:type="character" w:styleId="af2">
    <w:name w:val="FollowedHyperlink"/>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99"/>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59525292">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90129668">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837874">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386136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081850">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00233314">
      <w:bodyDiv w:val="1"/>
      <w:marLeft w:val="0"/>
      <w:marRight w:val="0"/>
      <w:marTop w:val="0"/>
      <w:marBottom w:val="0"/>
      <w:divBdr>
        <w:top w:val="none" w:sz="0" w:space="0" w:color="auto"/>
        <w:left w:val="none" w:sz="0" w:space="0" w:color="auto"/>
        <w:bottom w:val="none" w:sz="0" w:space="0" w:color="auto"/>
        <w:right w:val="none" w:sz="0" w:space="0" w:color="auto"/>
      </w:divBdr>
    </w:div>
    <w:div w:id="301740936">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16387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8987343">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494687815">
      <w:bodyDiv w:val="1"/>
      <w:marLeft w:val="0"/>
      <w:marRight w:val="0"/>
      <w:marTop w:val="0"/>
      <w:marBottom w:val="0"/>
      <w:divBdr>
        <w:top w:val="none" w:sz="0" w:space="0" w:color="auto"/>
        <w:left w:val="none" w:sz="0" w:space="0" w:color="auto"/>
        <w:bottom w:val="none" w:sz="0" w:space="0" w:color="auto"/>
        <w:right w:val="none" w:sz="0" w:space="0" w:color="auto"/>
      </w:divBdr>
    </w:div>
    <w:div w:id="5206262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79142535">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1765562">
      <w:bodyDiv w:val="1"/>
      <w:marLeft w:val="0"/>
      <w:marRight w:val="0"/>
      <w:marTop w:val="0"/>
      <w:marBottom w:val="0"/>
      <w:divBdr>
        <w:top w:val="none" w:sz="0" w:space="0" w:color="auto"/>
        <w:left w:val="none" w:sz="0" w:space="0" w:color="auto"/>
        <w:bottom w:val="none" w:sz="0" w:space="0" w:color="auto"/>
        <w:right w:val="none" w:sz="0" w:space="0" w:color="auto"/>
      </w:divBdr>
    </w:div>
    <w:div w:id="642736266">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683870382">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4449273">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6097907">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9569879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4117017">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16078569">
      <w:bodyDiv w:val="1"/>
      <w:marLeft w:val="0"/>
      <w:marRight w:val="0"/>
      <w:marTop w:val="0"/>
      <w:marBottom w:val="0"/>
      <w:divBdr>
        <w:top w:val="none" w:sz="0" w:space="0" w:color="auto"/>
        <w:left w:val="none" w:sz="0" w:space="0" w:color="auto"/>
        <w:bottom w:val="none" w:sz="0" w:space="0" w:color="auto"/>
        <w:right w:val="none" w:sz="0" w:space="0" w:color="auto"/>
      </w:divBdr>
    </w:div>
    <w:div w:id="1065645469">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3434604">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60467594">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68611437">
      <w:bodyDiv w:val="1"/>
      <w:marLeft w:val="0"/>
      <w:marRight w:val="0"/>
      <w:marTop w:val="0"/>
      <w:marBottom w:val="0"/>
      <w:divBdr>
        <w:top w:val="none" w:sz="0" w:space="0" w:color="auto"/>
        <w:left w:val="none" w:sz="0" w:space="0" w:color="auto"/>
        <w:bottom w:val="none" w:sz="0" w:space="0" w:color="auto"/>
        <w:right w:val="none" w:sz="0" w:space="0" w:color="auto"/>
      </w:divBdr>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8453469">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83681088">
      <w:bodyDiv w:val="1"/>
      <w:marLeft w:val="0"/>
      <w:marRight w:val="0"/>
      <w:marTop w:val="0"/>
      <w:marBottom w:val="0"/>
      <w:divBdr>
        <w:top w:val="none" w:sz="0" w:space="0" w:color="auto"/>
        <w:left w:val="none" w:sz="0" w:space="0" w:color="auto"/>
        <w:bottom w:val="none" w:sz="0" w:space="0" w:color="auto"/>
        <w:right w:val="none" w:sz="0" w:space="0" w:color="auto"/>
      </w:divBdr>
    </w:div>
    <w:div w:id="1583878342">
      <w:bodyDiv w:val="1"/>
      <w:marLeft w:val="0"/>
      <w:marRight w:val="0"/>
      <w:marTop w:val="0"/>
      <w:marBottom w:val="0"/>
      <w:divBdr>
        <w:top w:val="none" w:sz="0" w:space="0" w:color="auto"/>
        <w:left w:val="none" w:sz="0" w:space="0" w:color="auto"/>
        <w:bottom w:val="none" w:sz="0" w:space="0" w:color="auto"/>
        <w:right w:val="none" w:sz="0" w:space="0" w:color="auto"/>
      </w:divBdr>
    </w:div>
    <w:div w:id="1620378856">
      <w:bodyDiv w:val="1"/>
      <w:marLeft w:val="0"/>
      <w:marRight w:val="0"/>
      <w:marTop w:val="0"/>
      <w:marBottom w:val="0"/>
      <w:divBdr>
        <w:top w:val="none" w:sz="0" w:space="0" w:color="auto"/>
        <w:left w:val="none" w:sz="0" w:space="0" w:color="auto"/>
        <w:bottom w:val="none" w:sz="0" w:space="0" w:color="auto"/>
        <w:right w:val="none" w:sz="0" w:space="0" w:color="auto"/>
      </w:divBdr>
    </w:div>
    <w:div w:id="1624261724">
      <w:bodyDiv w:val="1"/>
      <w:marLeft w:val="0"/>
      <w:marRight w:val="0"/>
      <w:marTop w:val="0"/>
      <w:marBottom w:val="0"/>
      <w:divBdr>
        <w:top w:val="none" w:sz="0" w:space="0" w:color="auto"/>
        <w:left w:val="none" w:sz="0" w:space="0" w:color="auto"/>
        <w:bottom w:val="none" w:sz="0" w:space="0" w:color="auto"/>
        <w:right w:val="none" w:sz="0" w:space="0" w:color="auto"/>
      </w:divBdr>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93402418">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4372011">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23556084">
      <w:bodyDiv w:val="1"/>
      <w:marLeft w:val="0"/>
      <w:marRight w:val="0"/>
      <w:marTop w:val="0"/>
      <w:marBottom w:val="0"/>
      <w:divBdr>
        <w:top w:val="none" w:sz="0" w:space="0" w:color="auto"/>
        <w:left w:val="none" w:sz="0" w:space="0" w:color="auto"/>
        <w:bottom w:val="none" w:sz="0" w:space="0" w:color="auto"/>
        <w:right w:val="none" w:sz="0" w:space="0" w:color="auto"/>
      </w:divBdr>
    </w:div>
    <w:div w:id="2050450989">
      <w:bodyDiv w:val="1"/>
      <w:marLeft w:val="0"/>
      <w:marRight w:val="0"/>
      <w:marTop w:val="0"/>
      <w:marBottom w:val="0"/>
      <w:divBdr>
        <w:top w:val="none" w:sz="0" w:space="0" w:color="auto"/>
        <w:left w:val="none" w:sz="0" w:space="0" w:color="auto"/>
        <w:bottom w:val="none" w:sz="0" w:space="0" w:color="auto"/>
        <w:right w:val="none" w:sz="0" w:space="0" w:color="auto"/>
      </w:divBdr>
    </w:div>
    <w:div w:id="2088989983">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2222.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11111111111111111111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11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2222222222222222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210DE-18BE-4806-982B-D9262AFFD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46</Pages>
  <Words>13335</Words>
  <Characters>76014</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48</cp:revision>
  <dcterms:created xsi:type="dcterms:W3CDTF">2024-07-27T09:11:00Z</dcterms:created>
  <dcterms:modified xsi:type="dcterms:W3CDTF">2024-08-09T03:55:00Z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(3)XPitOJHxJLhVqXSsUT9x32hHR3soHYZ5MHs9O864pm+am8HGiKMDKurA6uIuvtFvichafEhD
cLk00kMlylK7Hzlvsq/f8hyrsrL/732WW8o8Om1BD6X/2VSWOVh92TJKK0vt49fnq15hbq+B
uHTUpKIXCJJyW7SEG1k3v22p/KNohEmeeZdCKl6u1bOgs0iMGvvp7FC8bHNF1bouoxueiEZ4
ulr8N5dg7hAsWem5+I</vt:lpwstr>
  </property>
  <property fmtid="{D5CDD505-2E9C-101B-9397-08002B2CF9AE}" pid="4" name="_2015_ms_pID_7253431">
    <vt:lpwstr>MFQum5qT4T3BeDH/TVrJlykhtwgTkb3lSxQXWM7GjrChoCgsw0Ch4j
chcrGyir9rpaX0l0XXFLbhk5jv0pp7Tf3D6BOqCrFe0LiYtkZadePtn0GQg84xZSEax1ukvX
uyKBrIToO9G8s5lIYIyr6tu+eBLTz8y7r0eDQdUPt3QctGa2P+Nv5kxOEkknznimW+LeHaTy
wLWDhDvYfgD6G9yiDJY9FY+bl9AqEsYh1iwU</vt:lpwstr>
  </property>
  <property fmtid="{D5CDD505-2E9C-101B-9397-08002B2CF9AE}" pid="5" name="_2015_ms_pID_7253432">
    <vt:lpwst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1722494748</vt:lpwstr>
  </property>
</Properties>
</file>